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EA2B3" w14:textId="18ECA7DD" w:rsidR="00314395" w:rsidRDefault="00F732B3">
      <w:pPr>
        <w:pStyle w:val="Header"/>
        <w:keepLines/>
        <w:tabs>
          <w:tab w:val="left" w:pos="5956"/>
          <w:tab w:val="right" w:pos="10440"/>
          <w:tab w:val="right" w:pos="13323"/>
        </w:tabs>
        <w:spacing w:before="60" w:after="60"/>
        <w:rPr>
          <w:rFonts w:eastAsia="SimSun" w:cs="Arial"/>
          <w:sz w:val="24"/>
          <w:szCs w:val="24"/>
          <w:lang w:val="en-US" w:eastAsia="zh-CN"/>
        </w:rPr>
      </w:pPr>
      <w:bookmarkStart w:id="0" w:name="DocumentFor"/>
      <w:bookmarkStart w:id="1" w:name="Title"/>
      <w:bookmarkStart w:id="2" w:name="OLE_LINK27"/>
      <w:bookmarkStart w:id="3" w:name="OLE_LINK3"/>
      <w:bookmarkEnd w:id="0"/>
      <w:bookmarkEnd w:id="1"/>
      <w:r>
        <w:rPr>
          <w:rFonts w:cs="Arial"/>
          <w:sz w:val="24"/>
          <w:szCs w:val="24"/>
        </w:rPr>
        <w:t>3GPP TSG-RAN WG4 Meeting #</w:t>
      </w:r>
      <w:r>
        <w:rPr>
          <w:rFonts w:cs="Arial"/>
        </w:rPr>
        <w:t xml:space="preserve"> </w:t>
      </w:r>
      <w:r>
        <w:rPr>
          <w:rFonts w:cs="Arial"/>
          <w:sz w:val="24"/>
          <w:szCs w:val="24"/>
        </w:rPr>
        <w:t>108</w:t>
      </w:r>
      <w:r>
        <w:rPr>
          <w:rFonts w:cs="Arial" w:hint="eastAsia"/>
          <w:sz w:val="24"/>
          <w:szCs w:val="24"/>
          <w:lang w:val="en-US" w:eastAsia="zh-CN"/>
        </w:rPr>
        <w:t>bis</w:t>
      </w:r>
      <w:r>
        <w:rPr>
          <w:rFonts w:cs="Arial"/>
          <w:sz w:val="24"/>
          <w:szCs w:val="24"/>
        </w:rPr>
        <w:tab/>
      </w:r>
      <w:r>
        <w:rPr>
          <w:rFonts w:eastAsia="SimSun" w:cs="Arial" w:hint="eastAsia"/>
          <w:sz w:val="24"/>
          <w:szCs w:val="24"/>
          <w:lang w:val="en-US" w:eastAsia="zh-CN"/>
        </w:rPr>
        <w:t xml:space="preserve">                              R4-23</w:t>
      </w:r>
      <w:r w:rsidR="003D68D1">
        <w:rPr>
          <w:rFonts w:eastAsia="SimSun" w:cs="Arial"/>
          <w:sz w:val="24"/>
          <w:szCs w:val="24"/>
          <w:lang w:val="en-US" w:eastAsia="zh-CN"/>
        </w:rPr>
        <w:t>15892</w:t>
      </w:r>
    </w:p>
    <w:p w14:paraId="6444945A" w14:textId="77777777" w:rsidR="00314395" w:rsidRDefault="00F732B3">
      <w:pPr>
        <w:pStyle w:val="Header"/>
        <w:tabs>
          <w:tab w:val="right" w:pos="9781"/>
          <w:tab w:val="right" w:pos="13323"/>
        </w:tabs>
        <w:spacing w:before="60" w:after="60"/>
        <w:outlineLvl w:val="0"/>
        <w:rPr>
          <w:rFonts w:cs="Arial"/>
          <w:bCs/>
          <w:sz w:val="24"/>
          <w:szCs w:val="24"/>
          <w:lang w:eastAsia="zh-CN"/>
        </w:rPr>
      </w:pPr>
      <w:r>
        <w:rPr>
          <w:rFonts w:eastAsia="SimSun" w:cs="Arial" w:hint="eastAsia"/>
          <w:sz w:val="24"/>
          <w:szCs w:val="24"/>
          <w:lang w:val="en-US" w:eastAsia="zh-CN"/>
        </w:rPr>
        <w:t>Xiamen</w:t>
      </w:r>
      <w:r>
        <w:rPr>
          <w:rFonts w:eastAsia="SimSun" w:cs="Arial"/>
          <w:sz w:val="24"/>
          <w:szCs w:val="24"/>
          <w:lang w:eastAsia="zh-CN"/>
        </w:rPr>
        <w:t xml:space="preserve">, </w:t>
      </w:r>
      <w:r>
        <w:rPr>
          <w:rFonts w:eastAsia="SimSun" w:cs="Arial" w:hint="eastAsia"/>
          <w:sz w:val="24"/>
          <w:szCs w:val="24"/>
          <w:lang w:val="en-US" w:eastAsia="zh-CN"/>
        </w:rPr>
        <w:t>China</w:t>
      </w:r>
      <w:r>
        <w:rPr>
          <w:rFonts w:eastAsia="SimSun" w:cs="Arial"/>
          <w:sz w:val="24"/>
          <w:szCs w:val="24"/>
          <w:lang w:eastAsia="zh-CN"/>
        </w:rPr>
        <w:t xml:space="preserve">, </w:t>
      </w:r>
      <w:r>
        <w:rPr>
          <w:rFonts w:eastAsia="SimSun" w:cs="Arial" w:hint="eastAsia"/>
          <w:sz w:val="24"/>
          <w:szCs w:val="24"/>
          <w:lang w:val="en-US" w:eastAsia="zh-CN"/>
        </w:rPr>
        <w:t>Oct.</w:t>
      </w:r>
      <w:r>
        <w:rPr>
          <w:rFonts w:eastAsia="SimSun" w:cs="Arial"/>
          <w:sz w:val="24"/>
          <w:szCs w:val="24"/>
          <w:lang w:eastAsia="zh-CN"/>
        </w:rPr>
        <w:t xml:space="preserve"> </w:t>
      </w:r>
      <w:r>
        <w:rPr>
          <w:rFonts w:eastAsia="SimSun" w:cs="Arial" w:hint="eastAsia"/>
          <w:sz w:val="24"/>
          <w:szCs w:val="24"/>
          <w:lang w:val="en-US" w:eastAsia="zh-CN"/>
        </w:rPr>
        <w:t>9</w:t>
      </w:r>
      <w:r>
        <w:rPr>
          <w:rFonts w:eastAsia="SimSun" w:cs="Arial"/>
          <w:sz w:val="24"/>
          <w:szCs w:val="24"/>
          <w:lang w:eastAsia="zh-CN"/>
        </w:rPr>
        <w:t xml:space="preserve"> – </w:t>
      </w:r>
      <w:r>
        <w:rPr>
          <w:rFonts w:eastAsia="SimSun" w:cs="Arial" w:hint="eastAsia"/>
          <w:sz w:val="24"/>
          <w:szCs w:val="24"/>
          <w:lang w:val="en-US" w:eastAsia="zh-CN"/>
        </w:rPr>
        <w:t>Oct.</w:t>
      </w:r>
      <w:r>
        <w:rPr>
          <w:rFonts w:eastAsia="SimSun" w:cs="Arial"/>
          <w:sz w:val="24"/>
          <w:szCs w:val="24"/>
          <w:lang w:eastAsia="zh-CN"/>
        </w:rPr>
        <w:t xml:space="preserve"> </w:t>
      </w:r>
      <w:r>
        <w:rPr>
          <w:rFonts w:eastAsia="SimSun" w:cs="Arial" w:hint="eastAsia"/>
          <w:sz w:val="24"/>
          <w:szCs w:val="24"/>
          <w:lang w:val="en-US" w:eastAsia="zh-CN"/>
        </w:rPr>
        <w:t>13</w:t>
      </w:r>
      <w:r>
        <w:rPr>
          <w:rFonts w:eastAsia="SimSun" w:cs="Arial"/>
          <w:sz w:val="24"/>
          <w:szCs w:val="24"/>
          <w:lang w:eastAsia="zh-CN"/>
        </w:rPr>
        <w:t>, 2023</w:t>
      </w:r>
    </w:p>
    <w:bookmarkEnd w:id="2"/>
    <w:bookmarkEnd w:id="3"/>
    <w:p w14:paraId="35FC2D1E" w14:textId="77777777" w:rsidR="00314395" w:rsidRDefault="00314395">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4395" w14:paraId="25CA1C54" w14:textId="77777777">
        <w:tc>
          <w:tcPr>
            <w:tcW w:w="9641" w:type="dxa"/>
            <w:gridSpan w:val="9"/>
            <w:tcBorders>
              <w:top w:val="single" w:sz="4" w:space="0" w:color="auto"/>
              <w:left w:val="single" w:sz="4" w:space="0" w:color="auto"/>
              <w:right w:val="single" w:sz="4" w:space="0" w:color="auto"/>
            </w:tcBorders>
          </w:tcPr>
          <w:p w14:paraId="265BAB5F" w14:textId="77777777" w:rsidR="00314395" w:rsidRDefault="00F732B3">
            <w:pPr>
              <w:pStyle w:val="CRCoverPage"/>
              <w:spacing w:after="0"/>
              <w:jc w:val="right"/>
              <w:rPr>
                <w:i/>
              </w:rPr>
            </w:pPr>
            <w:r>
              <w:rPr>
                <w:i/>
                <w:sz w:val="14"/>
              </w:rPr>
              <w:t>CR-Form-v12.2</w:t>
            </w:r>
          </w:p>
        </w:tc>
      </w:tr>
      <w:tr w:rsidR="00314395" w14:paraId="7B43BB0E" w14:textId="77777777">
        <w:tc>
          <w:tcPr>
            <w:tcW w:w="9641" w:type="dxa"/>
            <w:gridSpan w:val="9"/>
            <w:tcBorders>
              <w:left w:val="single" w:sz="4" w:space="0" w:color="auto"/>
              <w:right w:val="single" w:sz="4" w:space="0" w:color="auto"/>
            </w:tcBorders>
          </w:tcPr>
          <w:p w14:paraId="55AD7A90" w14:textId="77777777" w:rsidR="00314395" w:rsidRDefault="00F732B3">
            <w:pPr>
              <w:pStyle w:val="CRCoverPage"/>
              <w:spacing w:after="0"/>
              <w:jc w:val="center"/>
            </w:pPr>
            <w:r>
              <w:rPr>
                <w:b/>
                <w:sz w:val="32"/>
              </w:rPr>
              <w:t>CHANGE REQUEST</w:t>
            </w:r>
          </w:p>
        </w:tc>
      </w:tr>
      <w:tr w:rsidR="00314395" w14:paraId="78481614" w14:textId="77777777">
        <w:tc>
          <w:tcPr>
            <w:tcW w:w="9641" w:type="dxa"/>
            <w:gridSpan w:val="9"/>
            <w:tcBorders>
              <w:left w:val="single" w:sz="4" w:space="0" w:color="auto"/>
              <w:right w:val="single" w:sz="4" w:space="0" w:color="auto"/>
            </w:tcBorders>
          </w:tcPr>
          <w:p w14:paraId="706BF2A2" w14:textId="77777777" w:rsidR="00314395" w:rsidRDefault="00314395">
            <w:pPr>
              <w:pStyle w:val="CRCoverPage"/>
              <w:spacing w:after="0"/>
              <w:rPr>
                <w:sz w:val="8"/>
                <w:szCs w:val="8"/>
              </w:rPr>
            </w:pPr>
          </w:p>
        </w:tc>
      </w:tr>
      <w:tr w:rsidR="00314395" w14:paraId="1DF77075" w14:textId="77777777">
        <w:tc>
          <w:tcPr>
            <w:tcW w:w="142" w:type="dxa"/>
            <w:tcBorders>
              <w:left w:val="single" w:sz="4" w:space="0" w:color="auto"/>
            </w:tcBorders>
          </w:tcPr>
          <w:p w14:paraId="0083E665" w14:textId="77777777" w:rsidR="00314395" w:rsidRDefault="00314395">
            <w:pPr>
              <w:pStyle w:val="CRCoverPage"/>
              <w:spacing w:after="0"/>
              <w:jc w:val="right"/>
            </w:pPr>
          </w:p>
        </w:tc>
        <w:tc>
          <w:tcPr>
            <w:tcW w:w="1559" w:type="dxa"/>
            <w:shd w:val="pct30" w:color="FFFF00" w:fill="auto"/>
          </w:tcPr>
          <w:p w14:paraId="5F2A5E2C" w14:textId="77777777" w:rsidR="00314395" w:rsidRDefault="00F732B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14:paraId="776BA1A3" w14:textId="77777777" w:rsidR="00314395" w:rsidRDefault="00F732B3">
            <w:pPr>
              <w:pStyle w:val="CRCoverPage"/>
              <w:spacing w:after="0"/>
              <w:jc w:val="center"/>
            </w:pPr>
            <w:r>
              <w:rPr>
                <w:b/>
                <w:sz w:val="28"/>
              </w:rPr>
              <w:t>CR</w:t>
            </w:r>
          </w:p>
        </w:tc>
        <w:tc>
          <w:tcPr>
            <w:tcW w:w="1276" w:type="dxa"/>
            <w:shd w:val="pct30" w:color="FFFF00" w:fill="auto"/>
          </w:tcPr>
          <w:p w14:paraId="7724E5D8" w14:textId="77777777" w:rsidR="00314395" w:rsidRDefault="00F732B3">
            <w:pPr>
              <w:pStyle w:val="CRCoverPage"/>
              <w:spacing w:after="0"/>
              <w:rPr>
                <w:lang w:val="en-US" w:eastAsia="zh-CN"/>
              </w:rPr>
            </w:pPr>
            <w:r>
              <w:rPr>
                <w:rFonts w:hint="eastAsia"/>
                <w:b/>
                <w:sz w:val="28"/>
                <w:lang w:val="en-US" w:eastAsia="zh-CN"/>
              </w:rPr>
              <w:t>draft</w:t>
            </w:r>
          </w:p>
        </w:tc>
        <w:tc>
          <w:tcPr>
            <w:tcW w:w="709" w:type="dxa"/>
          </w:tcPr>
          <w:p w14:paraId="5D928495" w14:textId="77777777" w:rsidR="00314395" w:rsidRDefault="00F732B3">
            <w:pPr>
              <w:pStyle w:val="CRCoverPage"/>
              <w:tabs>
                <w:tab w:val="right" w:pos="625"/>
              </w:tabs>
              <w:spacing w:after="0"/>
              <w:jc w:val="center"/>
            </w:pPr>
            <w:r>
              <w:rPr>
                <w:b/>
                <w:bCs/>
                <w:sz w:val="28"/>
              </w:rPr>
              <w:t>rev</w:t>
            </w:r>
          </w:p>
        </w:tc>
        <w:tc>
          <w:tcPr>
            <w:tcW w:w="992" w:type="dxa"/>
            <w:shd w:val="pct30" w:color="FFFF00" w:fill="auto"/>
          </w:tcPr>
          <w:p w14:paraId="58F51E5F" w14:textId="77777777" w:rsidR="00314395" w:rsidRDefault="00F732B3">
            <w:pPr>
              <w:pStyle w:val="CRCoverPage"/>
              <w:spacing w:after="0"/>
              <w:jc w:val="center"/>
              <w:rPr>
                <w:b/>
              </w:rPr>
            </w:pPr>
            <w:r>
              <w:rPr>
                <w:b/>
                <w:sz w:val="28"/>
              </w:rPr>
              <w:t>-</w:t>
            </w:r>
          </w:p>
        </w:tc>
        <w:tc>
          <w:tcPr>
            <w:tcW w:w="2410" w:type="dxa"/>
          </w:tcPr>
          <w:p w14:paraId="4E9AFEF9" w14:textId="77777777" w:rsidR="00314395" w:rsidRDefault="00F732B3">
            <w:pPr>
              <w:pStyle w:val="CRCoverPage"/>
              <w:tabs>
                <w:tab w:val="right" w:pos="1825"/>
              </w:tabs>
              <w:spacing w:after="0"/>
              <w:jc w:val="center"/>
            </w:pPr>
            <w:r>
              <w:rPr>
                <w:b/>
                <w:sz w:val="28"/>
                <w:szCs w:val="28"/>
              </w:rPr>
              <w:t>Current version:</w:t>
            </w:r>
          </w:p>
        </w:tc>
        <w:tc>
          <w:tcPr>
            <w:tcW w:w="1701" w:type="dxa"/>
            <w:shd w:val="pct30" w:color="FFFF00" w:fill="auto"/>
          </w:tcPr>
          <w:p w14:paraId="2B3475D8" w14:textId="77777777" w:rsidR="00314395" w:rsidRDefault="00F732B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16999BB7" w14:textId="77777777" w:rsidR="00314395" w:rsidRDefault="00314395">
            <w:pPr>
              <w:pStyle w:val="CRCoverPage"/>
              <w:spacing w:after="0"/>
            </w:pPr>
          </w:p>
        </w:tc>
      </w:tr>
      <w:tr w:rsidR="00314395" w14:paraId="3950D20D" w14:textId="77777777">
        <w:tc>
          <w:tcPr>
            <w:tcW w:w="9641" w:type="dxa"/>
            <w:gridSpan w:val="9"/>
            <w:tcBorders>
              <w:left w:val="single" w:sz="4" w:space="0" w:color="auto"/>
              <w:right w:val="single" w:sz="4" w:space="0" w:color="auto"/>
            </w:tcBorders>
          </w:tcPr>
          <w:p w14:paraId="38A1FC17" w14:textId="77777777" w:rsidR="00314395" w:rsidRDefault="00314395">
            <w:pPr>
              <w:pStyle w:val="CRCoverPage"/>
              <w:spacing w:after="0"/>
            </w:pPr>
          </w:p>
        </w:tc>
      </w:tr>
      <w:tr w:rsidR="00314395" w14:paraId="7AAB4B18" w14:textId="77777777">
        <w:tc>
          <w:tcPr>
            <w:tcW w:w="9641" w:type="dxa"/>
            <w:gridSpan w:val="9"/>
            <w:tcBorders>
              <w:top w:val="single" w:sz="4" w:space="0" w:color="auto"/>
            </w:tcBorders>
          </w:tcPr>
          <w:p w14:paraId="6C971270" w14:textId="77777777" w:rsidR="00314395" w:rsidRDefault="00F732B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14395" w14:paraId="220ED135" w14:textId="77777777">
        <w:tc>
          <w:tcPr>
            <w:tcW w:w="9641" w:type="dxa"/>
            <w:gridSpan w:val="9"/>
          </w:tcPr>
          <w:p w14:paraId="186CD407" w14:textId="77777777" w:rsidR="00314395" w:rsidRDefault="00314395">
            <w:pPr>
              <w:pStyle w:val="CRCoverPage"/>
              <w:spacing w:after="0"/>
              <w:rPr>
                <w:sz w:val="8"/>
                <w:szCs w:val="8"/>
              </w:rPr>
            </w:pPr>
          </w:p>
        </w:tc>
      </w:tr>
    </w:tbl>
    <w:p w14:paraId="2D7CAEBA" w14:textId="77777777" w:rsidR="00314395" w:rsidRDefault="003143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4395" w14:paraId="39B71EEA" w14:textId="77777777">
        <w:tc>
          <w:tcPr>
            <w:tcW w:w="2835" w:type="dxa"/>
          </w:tcPr>
          <w:p w14:paraId="2347F28F" w14:textId="77777777" w:rsidR="00314395" w:rsidRDefault="00F732B3">
            <w:pPr>
              <w:pStyle w:val="CRCoverPage"/>
              <w:tabs>
                <w:tab w:val="right" w:pos="2751"/>
              </w:tabs>
              <w:spacing w:after="0"/>
              <w:rPr>
                <w:b/>
                <w:i/>
              </w:rPr>
            </w:pPr>
            <w:r>
              <w:rPr>
                <w:b/>
                <w:i/>
              </w:rPr>
              <w:t>Proposed change affects:</w:t>
            </w:r>
          </w:p>
        </w:tc>
        <w:tc>
          <w:tcPr>
            <w:tcW w:w="1418" w:type="dxa"/>
          </w:tcPr>
          <w:p w14:paraId="1A311B63" w14:textId="77777777" w:rsidR="00314395" w:rsidRDefault="00F732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46AB9" w14:textId="77777777" w:rsidR="00314395" w:rsidRDefault="00314395">
            <w:pPr>
              <w:pStyle w:val="CRCoverPage"/>
              <w:spacing w:after="0"/>
              <w:jc w:val="center"/>
              <w:rPr>
                <w:b/>
                <w:caps/>
              </w:rPr>
            </w:pPr>
          </w:p>
        </w:tc>
        <w:tc>
          <w:tcPr>
            <w:tcW w:w="709" w:type="dxa"/>
            <w:tcBorders>
              <w:left w:val="single" w:sz="4" w:space="0" w:color="auto"/>
            </w:tcBorders>
          </w:tcPr>
          <w:p w14:paraId="03AF192C" w14:textId="77777777" w:rsidR="00314395" w:rsidRDefault="00F732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557EA" w14:textId="77777777" w:rsidR="00314395" w:rsidRDefault="00F732B3">
            <w:pPr>
              <w:pStyle w:val="CRCoverPage"/>
              <w:spacing w:after="0"/>
              <w:jc w:val="center"/>
              <w:rPr>
                <w:b/>
                <w:caps/>
              </w:rPr>
            </w:pPr>
            <w:r>
              <w:rPr>
                <w:rFonts w:hint="eastAsia"/>
                <w:b/>
                <w:caps/>
                <w:lang w:eastAsia="zh-CN"/>
              </w:rPr>
              <w:t>X</w:t>
            </w:r>
          </w:p>
        </w:tc>
        <w:tc>
          <w:tcPr>
            <w:tcW w:w="2126" w:type="dxa"/>
          </w:tcPr>
          <w:p w14:paraId="1DEAAF49" w14:textId="77777777" w:rsidR="00314395" w:rsidRDefault="00F732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33FFC" w14:textId="77777777" w:rsidR="00314395" w:rsidRDefault="00314395">
            <w:pPr>
              <w:pStyle w:val="CRCoverPage"/>
              <w:spacing w:after="0"/>
              <w:jc w:val="center"/>
              <w:rPr>
                <w:b/>
                <w:caps/>
              </w:rPr>
            </w:pPr>
          </w:p>
        </w:tc>
        <w:tc>
          <w:tcPr>
            <w:tcW w:w="1418" w:type="dxa"/>
            <w:tcBorders>
              <w:left w:val="nil"/>
            </w:tcBorders>
          </w:tcPr>
          <w:p w14:paraId="47CA96CA" w14:textId="77777777" w:rsidR="00314395" w:rsidRDefault="00F732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7A0F8" w14:textId="77777777" w:rsidR="00314395" w:rsidRDefault="00314395">
            <w:pPr>
              <w:pStyle w:val="CRCoverPage"/>
              <w:spacing w:after="0"/>
              <w:jc w:val="center"/>
              <w:rPr>
                <w:b/>
                <w:bCs/>
                <w:caps/>
              </w:rPr>
            </w:pPr>
          </w:p>
        </w:tc>
      </w:tr>
    </w:tbl>
    <w:p w14:paraId="4129C229" w14:textId="77777777" w:rsidR="00314395" w:rsidRDefault="003143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4395" w14:paraId="7FD7A9AE" w14:textId="77777777">
        <w:tc>
          <w:tcPr>
            <w:tcW w:w="9640" w:type="dxa"/>
            <w:gridSpan w:val="11"/>
          </w:tcPr>
          <w:p w14:paraId="7A0A7FD9" w14:textId="77777777" w:rsidR="00314395" w:rsidRDefault="00314395">
            <w:pPr>
              <w:pStyle w:val="CRCoverPage"/>
              <w:spacing w:after="0"/>
              <w:rPr>
                <w:sz w:val="8"/>
                <w:szCs w:val="8"/>
              </w:rPr>
            </w:pPr>
          </w:p>
        </w:tc>
      </w:tr>
      <w:tr w:rsidR="00314395" w:rsidRPr="00210A3C" w14:paraId="72EDB9FF" w14:textId="77777777">
        <w:tc>
          <w:tcPr>
            <w:tcW w:w="1843" w:type="dxa"/>
            <w:tcBorders>
              <w:top w:val="single" w:sz="4" w:space="0" w:color="auto"/>
              <w:left w:val="single" w:sz="4" w:space="0" w:color="auto"/>
            </w:tcBorders>
          </w:tcPr>
          <w:p w14:paraId="0F95702D" w14:textId="77777777" w:rsidR="00314395" w:rsidRDefault="00F732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FD1A7A" w14:textId="5547796F" w:rsidR="00314395" w:rsidRDefault="00F732B3">
            <w:pPr>
              <w:pStyle w:val="CRCoverPage"/>
              <w:spacing w:after="0"/>
              <w:ind w:left="100"/>
              <w:rPr>
                <w:lang w:val="en-US"/>
              </w:rPr>
            </w:pPr>
            <w:r>
              <w:rPr>
                <w:rFonts w:hint="eastAsia"/>
                <w:lang w:val="en-US" w:eastAsia="zh-CN"/>
              </w:rPr>
              <w:t xml:space="preserve">Draft </w:t>
            </w:r>
            <w:r w:rsidR="002E7D24" w:rsidRPr="002E7D24">
              <w:rPr>
                <w:lang w:val="en-US" w:eastAsia="zh-CN"/>
              </w:rPr>
              <w:t>CR to TS38.101-1R18 to add CA_n26-n28 and</w:t>
            </w:r>
            <w:r w:rsidR="002E7D24">
              <w:rPr>
                <w:lang w:val="en-US" w:eastAsia="zh-CN"/>
              </w:rPr>
              <w:t xml:space="preserve"> </w:t>
            </w:r>
            <w:r w:rsidR="002E7D24" w:rsidRPr="002E7D24">
              <w:rPr>
                <w:lang w:val="en-US" w:eastAsia="zh-CN"/>
              </w:rPr>
              <w:t>CA_n5-n28</w:t>
            </w:r>
          </w:p>
        </w:tc>
      </w:tr>
      <w:tr w:rsidR="00314395" w14:paraId="3BE93EAB" w14:textId="77777777">
        <w:tc>
          <w:tcPr>
            <w:tcW w:w="1843" w:type="dxa"/>
            <w:tcBorders>
              <w:left w:val="single" w:sz="4" w:space="0" w:color="auto"/>
            </w:tcBorders>
          </w:tcPr>
          <w:p w14:paraId="25055942" w14:textId="77777777" w:rsidR="00314395" w:rsidRDefault="00314395">
            <w:pPr>
              <w:pStyle w:val="CRCoverPage"/>
              <w:spacing w:after="0"/>
              <w:rPr>
                <w:b/>
                <w:i/>
                <w:sz w:val="8"/>
                <w:szCs w:val="8"/>
              </w:rPr>
            </w:pPr>
          </w:p>
        </w:tc>
        <w:tc>
          <w:tcPr>
            <w:tcW w:w="7797" w:type="dxa"/>
            <w:gridSpan w:val="10"/>
            <w:tcBorders>
              <w:right w:val="single" w:sz="4" w:space="0" w:color="auto"/>
            </w:tcBorders>
          </w:tcPr>
          <w:p w14:paraId="593E08ED" w14:textId="77777777" w:rsidR="00314395" w:rsidRDefault="00314395">
            <w:pPr>
              <w:pStyle w:val="CRCoverPage"/>
              <w:spacing w:after="0"/>
              <w:rPr>
                <w:sz w:val="8"/>
                <w:szCs w:val="8"/>
              </w:rPr>
            </w:pPr>
          </w:p>
        </w:tc>
      </w:tr>
      <w:tr w:rsidR="00314395" w14:paraId="6544B59E" w14:textId="77777777">
        <w:tc>
          <w:tcPr>
            <w:tcW w:w="1843" w:type="dxa"/>
            <w:tcBorders>
              <w:left w:val="single" w:sz="4" w:space="0" w:color="auto"/>
            </w:tcBorders>
          </w:tcPr>
          <w:p w14:paraId="7E160667" w14:textId="77777777" w:rsidR="00314395" w:rsidRDefault="00F732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0086EB" w14:textId="491FA351" w:rsidR="00314395" w:rsidRDefault="00F732B3">
            <w:pPr>
              <w:pStyle w:val="CRCoverPage"/>
              <w:spacing w:after="0"/>
              <w:ind w:left="100"/>
              <w:rPr>
                <w:lang w:val="en-US" w:eastAsia="zh-CN"/>
              </w:rPr>
            </w:pPr>
            <w:r>
              <w:t>Skyworks Solutions Inc.,</w:t>
            </w:r>
          </w:p>
        </w:tc>
      </w:tr>
      <w:tr w:rsidR="00314395" w14:paraId="01410DB4" w14:textId="77777777">
        <w:tc>
          <w:tcPr>
            <w:tcW w:w="1843" w:type="dxa"/>
            <w:tcBorders>
              <w:left w:val="single" w:sz="4" w:space="0" w:color="auto"/>
            </w:tcBorders>
          </w:tcPr>
          <w:p w14:paraId="17F85CD8" w14:textId="77777777" w:rsidR="00314395" w:rsidRDefault="00F732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0E9A45" w14:textId="77777777" w:rsidR="00314395" w:rsidRDefault="00B60D72">
            <w:pPr>
              <w:pStyle w:val="CRCoverPage"/>
              <w:spacing w:after="0"/>
              <w:ind w:left="100"/>
            </w:pPr>
            <w:fldSimple w:instr=" DOCPROPERTY  SourceIfTsg  \* MERGEFORMAT ">
              <w:r w:rsidR="00F732B3">
                <w:t>R4</w:t>
              </w:r>
            </w:fldSimple>
          </w:p>
        </w:tc>
      </w:tr>
      <w:tr w:rsidR="00314395" w14:paraId="3F938C36" w14:textId="77777777">
        <w:tc>
          <w:tcPr>
            <w:tcW w:w="1843" w:type="dxa"/>
            <w:tcBorders>
              <w:left w:val="single" w:sz="4" w:space="0" w:color="auto"/>
            </w:tcBorders>
          </w:tcPr>
          <w:p w14:paraId="37B7748E" w14:textId="77777777" w:rsidR="00314395" w:rsidRDefault="00314395">
            <w:pPr>
              <w:pStyle w:val="CRCoverPage"/>
              <w:spacing w:after="0"/>
              <w:rPr>
                <w:b/>
                <w:i/>
                <w:sz w:val="8"/>
                <w:szCs w:val="8"/>
              </w:rPr>
            </w:pPr>
          </w:p>
        </w:tc>
        <w:tc>
          <w:tcPr>
            <w:tcW w:w="7797" w:type="dxa"/>
            <w:gridSpan w:val="10"/>
            <w:tcBorders>
              <w:right w:val="single" w:sz="4" w:space="0" w:color="auto"/>
            </w:tcBorders>
          </w:tcPr>
          <w:p w14:paraId="13FF2DFA" w14:textId="77777777" w:rsidR="00314395" w:rsidRDefault="00314395">
            <w:pPr>
              <w:pStyle w:val="CRCoverPage"/>
              <w:spacing w:after="0"/>
              <w:rPr>
                <w:sz w:val="8"/>
                <w:szCs w:val="8"/>
              </w:rPr>
            </w:pPr>
          </w:p>
        </w:tc>
      </w:tr>
      <w:tr w:rsidR="00314395" w14:paraId="3909ED0C" w14:textId="77777777">
        <w:tc>
          <w:tcPr>
            <w:tcW w:w="1843" w:type="dxa"/>
            <w:tcBorders>
              <w:left w:val="single" w:sz="4" w:space="0" w:color="auto"/>
            </w:tcBorders>
          </w:tcPr>
          <w:p w14:paraId="1A76DCE5" w14:textId="77777777" w:rsidR="00314395" w:rsidRDefault="00F732B3">
            <w:pPr>
              <w:pStyle w:val="CRCoverPage"/>
              <w:tabs>
                <w:tab w:val="right" w:pos="1759"/>
              </w:tabs>
              <w:spacing w:after="0"/>
              <w:rPr>
                <w:b/>
                <w:i/>
              </w:rPr>
            </w:pPr>
            <w:r>
              <w:rPr>
                <w:b/>
                <w:i/>
              </w:rPr>
              <w:t>Work item code:</w:t>
            </w:r>
          </w:p>
        </w:tc>
        <w:tc>
          <w:tcPr>
            <w:tcW w:w="3686" w:type="dxa"/>
            <w:gridSpan w:val="5"/>
            <w:shd w:val="pct30" w:color="FFFF00" w:fill="auto"/>
          </w:tcPr>
          <w:p w14:paraId="5D04F888" w14:textId="77777777" w:rsidR="00314395" w:rsidRDefault="00F732B3">
            <w:pPr>
              <w:pStyle w:val="CRCoverPage"/>
              <w:spacing w:after="0"/>
              <w:ind w:left="100"/>
            </w:pPr>
            <w:r>
              <w:rPr>
                <w:rFonts w:cs="Arial"/>
                <w:color w:val="000000"/>
                <w:sz w:val="18"/>
                <w:szCs w:val="18"/>
                <w:lang w:eastAsia="en-GB"/>
              </w:rPr>
              <w:t>NR_700800900_combo_enh-Core</w:t>
            </w:r>
          </w:p>
        </w:tc>
        <w:tc>
          <w:tcPr>
            <w:tcW w:w="567" w:type="dxa"/>
            <w:tcBorders>
              <w:left w:val="nil"/>
            </w:tcBorders>
          </w:tcPr>
          <w:p w14:paraId="22BF7437" w14:textId="77777777" w:rsidR="00314395" w:rsidRDefault="00314395">
            <w:pPr>
              <w:pStyle w:val="CRCoverPage"/>
              <w:spacing w:after="0"/>
              <w:ind w:right="100"/>
            </w:pPr>
          </w:p>
        </w:tc>
        <w:tc>
          <w:tcPr>
            <w:tcW w:w="1417" w:type="dxa"/>
            <w:gridSpan w:val="3"/>
            <w:tcBorders>
              <w:left w:val="nil"/>
            </w:tcBorders>
          </w:tcPr>
          <w:p w14:paraId="25DA30A8" w14:textId="77777777" w:rsidR="00314395" w:rsidRDefault="00F732B3">
            <w:pPr>
              <w:pStyle w:val="CRCoverPage"/>
              <w:spacing w:after="0"/>
              <w:jc w:val="right"/>
            </w:pPr>
            <w:r>
              <w:rPr>
                <w:b/>
                <w:i/>
              </w:rPr>
              <w:t>Date:</w:t>
            </w:r>
          </w:p>
        </w:tc>
        <w:tc>
          <w:tcPr>
            <w:tcW w:w="2127" w:type="dxa"/>
            <w:tcBorders>
              <w:right w:val="single" w:sz="4" w:space="0" w:color="auto"/>
            </w:tcBorders>
            <w:shd w:val="pct30" w:color="FFFF00" w:fill="auto"/>
          </w:tcPr>
          <w:p w14:paraId="3E896C3B" w14:textId="7F7DAC52" w:rsidR="00314395" w:rsidRDefault="00B60D72">
            <w:pPr>
              <w:pStyle w:val="CRCoverPage"/>
              <w:spacing w:after="0"/>
              <w:ind w:left="100"/>
              <w:rPr>
                <w:lang w:val="en-US" w:eastAsia="zh-CN"/>
              </w:rPr>
            </w:pPr>
            <w:fldSimple w:instr=" DOCPROPERTY  ResDate  \* MERGEFORMAT ">
              <w:r w:rsidR="00F732B3">
                <w:t>2023-0</w:t>
              </w:r>
              <w:r w:rsidR="00F732B3">
                <w:rPr>
                  <w:rFonts w:hint="eastAsia"/>
                  <w:lang w:val="en-US" w:eastAsia="zh-CN"/>
                </w:rPr>
                <w:t>9</w:t>
              </w:r>
              <w:r w:rsidR="00F732B3">
                <w:t>-</w:t>
              </w:r>
            </w:fldSimple>
            <w:r w:rsidR="00F732B3">
              <w:t>22</w:t>
            </w:r>
          </w:p>
        </w:tc>
      </w:tr>
      <w:tr w:rsidR="00314395" w14:paraId="6AB3D3B1" w14:textId="77777777">
        <w:tc>
          <w:tcPr>
            <w:tcW w:w="1843" w:type="dxa"/>
            <w:tcBorders>
              <w:left w:val="single" w:sz="4" w:space="0" w:color="auto"/>
            </w:tcBorders>
          </w:tcPr>
          <w:p w14:paraId="4CD7C87D" w14:textId="77777777" w:rsidR="00314395" w:rsidRDefault="00314395">
            <w:pPr>
              <w:pStyle w:val="CRCoverPage"/>
              <w:spacing w:after="0"/>
              <w:rPr>
                <w:b/>
                <w:i/>
                <w:sz w:val="8"/>
                <w:szCs w:val="8"/>
              </w:rPr>
            </w:pPr>
          </w:p>
        </w:tc>
        <w:tc>
          <w:tcPr>
            <w:tcW w:w="1986" w:type="dxa"/>
            <w:gridSpan w:val="4"/>
          </w:tcPr>
          <w:p w14:paraId="0D33492B" w14:textId="77777777" w:rsidR="00314395" w:rsidRDefault="00314395">
            <w:pPr>
              <w:pStyle w:val="CRCoverPage"/>
              <w:spacing w:after="0"/>
              <w:rPr>
                <w:sz w:val="8"/>
                <w:szCs w:val="8"/>
              </w:rPr>
            </w:pPr>
          </w:p>
        </w:tc>
        <w:tc>
          <w:tcPr>
            <w:tcW w:w="2267" w:type="dxa"/>
            <w:gridSpan w:val="2"/>
          </w:tcPr>
          <w:p w14:paraId="038A9D5D" w14:textId="77777777" w:rsidR="00314395" w:rsidRDefault="00314395">
            <w:pPr>
              <w:pStyle w:val="CRCoverPage"/>
              <w:spacing w:after="0"/>
              <w:rPr>
                <w:sz w:val="8"/>
                <w:szCs w:val="8"/>
              </w:rPr>
            </w:pPr>
          </w:p>
        </w:tc>
        <w:tc>
          <w:tcPr>
            <w:tcW w:w="1417" w:type="dxa"/>
            <w:gridSpan w:val="3"/>
          </w:tcPr>
          <w:p w14:paraId="77C3A8BC" w14:textId="77777777" w:rsidR="00314395" w:rsidRDefault="00314395">
            <w:pPr>
              <w:pStyle w:val="CRCoverPage"/>
              <w:spacing w:after="0"/>
              <w:rPr>
                <w:sz w:val="8"/>
                <w:szCs w:val="8"/>
              </w:rPr>
            </w:pPr>
          </w:p>
        </w:tc>
        <w:tc>
          <w:tcPr>
            <w:tcW w:w="2127" w:type="dxa"/>
            <w:tcBorders>
              <w:right w:val="single" w:sz="4" w:space="0" w:color="auto"/>
            </w:tcBorders>
          </w:tcPr>
          <w:p w14:paraId="282D3E17" w14:textId="77777777" w:rsidR="00314395" w:rsidRDefault="00314395">
            <w:pPr>
              <w:pStyle w:val="CRCoverPage"/>
              <w:spacing w:after="0"/>
              <w:rPr>
                <w:sz w:val="8"/>
                <w:szCs w:val="8"/>
              </w:rPr>
            </w:pPr>
          </w:p>
        </w:tc>
      </w:tr>
      <w:tr w:rsidR="00314395" w14:paraId="5BC43237" w14:textId="77777777">
        <w:trPr>
          <w:cantSplit/>
        </w:trPr>
        <w:tc>
          <w:tcPr>
            <w:tcW w:w="1843" w:type="dxa"/>
            <w:tcBorders>
              <w:left w:val="single" w:sz="4" w:space="0" w:color="auto"/>
            </w:tcBorders>
          </w:tcPr>
          <w:p w14:paraId="0FCD1741" w14:textId="77777777" w:rsidR="00314395" w:rsidRDefault="00F732B3">
            <w:pPr>
              <w:pStyle w:val="CRCoverPage"/>
              <w:tabs>
                <w:tab w:val="right" w:pos="1759"/>
              </w:tabs>
              <w:spacing w:after="0"/>
              <w:rPr>
                <w:b/>
                <w:i/>
              </w:rPr>
            </w:pPr>
            <w:r>
              <w:rPr>
                <w:b/>
                <w:i/>
              </w:rPr>
              <w:t>Category:</w:t>
            </w:r>
          </w:p>
        </w:tc>
        <w:tc>
          <w:tcPr>
            <w:tcW w:w="851" w:type="dxa"/>
            <w:shd w:val="pct30" w:color="FFFF00" w:fill="auto"/>
          </w:tcPr>
          <w:p w14:paraId="4A01C5F2" w14:textId="77777777" w:rsidR="00314395" w:rsidRDefault="00F732B3">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4113AAA2" w14:textId="77777777" w:rsidR="00314395" w:rsidRDefault="00314395">
            <w:pPr>
              <w:pStyle w:val="CRCoverPage"/>
              <w:spacing w:after="0"/>
            </w:pPr>
          </w:p>
        </w:tc>
        <w:tc>
          <w:tcPr>
            <w:tcW w:w="1417" w:type="dxa"/>
            <w:gridSpan w:val="3"/>
            <w:tcBorders>
              <w:left w:val="nil"/>
            </w:tcBorders>
          </w:tcPr>
          <w:p w14:paraId="2A85DAE6" w14:textId="77777777" w:rsidR="00314395" w:rsidRDefault="00F732B3">
            <w:pPr>
              <w:pStyle w:val="CRCoverPage"/>
              <w:spacing w:after="0"/>
              <w:jc w:val="right"/>
              <w:rPr>
                <w:b/>
                <w:i/>
              </w:rPr>
            </w:pPr>
            <w:r>
              <w:rPr>
                <w:b/>
                <w:i/>
              </w:rPr>
              <w:t>Release:</w:t>
            </w:r>
          </w:p>
        </w:tc>
        <w:tc>
          <w:tcPr>
            <w:tcW w:w="2127" w:type="dxa"/>
            <w:tcBorders>
              <w:right w:val="single" w:sz="4" w:space="0" w:color="auto"/>
            </w:tcBorders>
            <w:shd w:val="pct30" w:color="FFFF00" w:fill="auto"/>
          </w:tcPr>
          <w:p w14:paraId="6C2B7F6C" w14:textId="77777777" w:rsidR="00314395" w:rsidRDefault="00B60D72">
            <w:pPr>
              <w:pStyle w:val="CRCoverPage"/>
              <w:spacing w:after="0"/>
              <w:ind w:left="100"/>
            </w:pPr>
            <w:fldSimple w:instr=" DOCPROPERTY  Release  \* MERGEFORMAT ">
              <w:r w:rsidR="00F732B3">
                <w:t>Rel-18</w:t>
              </w:r>
            </w:fldSimple>
          </w:p>
        </w:tc>
      </w:tr>
      <w:tr w:rsidR="00314395" w14:paraId="61A2FC4A" w14:textId="77777777">
        <w:tc>
          <w:tcPr>
            <w:tcW w:w="1843" w:type="dxa"/>
            <w:tcBorders>
              <w:left w:val="single" w:sz="4" w:space="0" w:color="auto"/>
              <w:bottom w:val="single" w:sz="4" w:space="0" w:color="auto"/>
            </w:tcBorders>
          </w:tcPr>
          <w:p w14:paraId="10C75C0C" w14:textId="77777777" w:rsidR="00314395" w:rsidRDefault="00314395">
            <w:pPr>
              <w:pStyle w:val="CRCoverPage"/>
              <w:spacing w:after="0"/>
              <w:rPr>
                <w:b/>
                <w:i/>
              </w:rPr>
            </w:pPr>
          </w:p>
        </w:tc>
        <w:tc>
          <w:tcPr>
            <w:tcW w:w="4677" w:type="dxa"/>
            <w:gridSpan w:val="8"/>
            <w:tcBorders>
              <w:bottom w:val="single" w:sz="4" w:space="0" w:color="auto"/>
            </w:tcBorders>
          </w:tcPr>
          <w:p w14:paraId="4B22F9B2" w14:textId="77777777" w:rsidR="00314395" w:rsidRDefault="00F732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D20A7E" w14:textId="77777777" w:rsidR="00314395" w:rsidRDefault="00F732B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93BAB" w14:textId="77777777" w:rsidR="00314395" w:rsidRDefault="00F732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4395" w14:paraId="504D369C" w14:textId="77777777">
        <w:tc>
          <w:tcPr>
            <w:tcW w:w="1843" w:type="dxa"/>
          </w:tcPr>
          <w:p w14:paraId="44B595BF" w14:textId="77777777" w:rsidR="00314395" w:rsidRDefault="00314395">
            <w:pPr>
              <w:pStyle w:val="CRCoverPage"/>
              <w:spacing w:after="0"/>
              <w:rPr>
                <w:b/>
                <w:i/>
                <w:sz w:val="8"/>
                <w:szCs w:val="8"/>
              </w:rPr>
            </w:pPr>
          </w:p>
        </w:tc>
        <w:tc>
          <w:tcPr>
            <w:tcW w:w="7797" w:type="dxa"/>
            <w:gridSpan w:val="10"/>
          </w:tcPr>
          <w:p w14:paraId="053EABB0" w14:textId="77777777" w:rsidR="00314395" w:rsidRDefault="00314395">
            <w:pPr>
              <w:pStyle w:val="CRCoverPage"/>
              <w:spacing w:after="0"/>
              <w:rPr>
                <w:sz w:val="8"/>
                <w:szCs w:val="8"/>
              </w:rPr>
            </w:pPr>
          </w:p>
        </w:tc>
      </w:tr>
      <w:tr w:rsidR="00314395" w14:paraId="241239E7" w14:textId="77777777">
        <w:tc>
          <w:tcPr>
            <w:tcW w:w="2694" w:type="dxa"/>
            <w:gridSpan w:val="2"/>
            <w:tcBorders>
              <w:top w:val="single" w:sz="4" w:space="0" w:color="auto"/>
              <w:left w:val="single" w:sz="4" w:space="0" w:color="auto"/>
            </w:tcBorders>
          </w:tcPr>
          <w:p w14:paraId="3D34D6F0" w14:textId="77777777" w:rsidR="00314395" w:rsidRDefault="00F732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219306" w14:textId="58BD863C" w:rsidR="00314395" w:rsidRDefault="00F732B3">
            <w:pPr>
              <w:pStyle w:val="CRCoverPage"/>
              <w:ind w:left="102"/>
              <w:rPr>
                <w:lang w:val="en-US" w:eastAsia="zh-CN"/>
              </w:rPr>
            </w:pPr>
            <w:r>
              <w:rPr>
                <w:lang w:val="en-US" w:eastAsia="zh-CN"/>
              </w:rPr>
              <w:t xml:space="preserve">Introducing CA_n26-n28 </w:t>
            </w:r>
            <w:r w:rsidR="00136CF1">
              <w:rPr>
                <w:lang w:val="en-US" w:eastAsia="zh-CN"/>
              </w:rPr>
              <w:t xml:space="preserve">and CA_n5-n28 which was endorsed </w:t>
            </w:r>
            <w:r w:rsidR="003A6508">
              <w:rPr>
                <w:lang w:val="en-US" w:eastAsia="zh-CN"/>
              </w:rPr>
              <w:t xml:space="preserve">in </w:t>
            </w:r>
            <w:r w:rsidR="003A6508" w:rsidRPr="003A6508">
              <w:rPr>
                <w:lang w:val="en-US" w:eastAsia="zh-CN"/>
              </w:rPr>
              <w:t>R4-2309005</w:t>
            </w:r>
            <w:r w:rsidR="003A6508">
              <w:rPr>
                <w:lang w:val="en-US" w:eastAsia="zh-CN"/>
              </w:rPr>
              <w:t xml:space="preserve"> </w:t>
            </w:r>
            <w:r w:rsidR="00136CF1">
              <w:rPr>
                <w:lang w:val="en-US" w:eastAsia="zh-CN"/>
              </w:rPr>
              <w:t>but not implemented</w:t>
            </w:r>
          </w:p>
        </w:tc>
      </w:tr>
      <w:tr w:rsidR="00314395" w14:paraId="4B8843AF" w14:textId="77777777">
        <w:tc>
          <w:tcPr>
            <w:tcW w:w="2694" w:type="dxa"/>
            <w:gridSpan w:val="2"/>
            <w:tcBorders>
              <w:left w:val="single" w:sz="4" w:space="0" w:color="auto"/>
            </w:tcBorders>
          </w:tcPr>
          <w:p w14:paraId="6A441BF9" w14:textId="77777777" w:rsidR="00314395" w:rsidRDefault="00314395">
            <w:pPr>
              <w:pStyle w:val="CRCoverPage"/>
              <w:spacing w:after="0"/>
              <w:rPr>
                <w:b/>
                <w:i/>
                <w:sz w:val="8"/>
                <w:szCs w:val="8"/>
              </w:rPr>
            </w:pPr>
          </w:p>
        </w:tc>
        <w:tc>
          <w:tcPr>
            <w:tcW w:w="6946" w:type="dxa"/>
            <w:gridSpan w:val="9"/>
            <w:tcBorders>
              <w:right w:val="single" w:sz="4" w:space="0" w:color="auto"/>
            </w:tcBorders>
          </w:tcPr>
          <w:p w14:paraId="51F1FD1E" w14:textId="77777777" w:rsidR="00314395" w:rsidRDefault="00314395">
            <w:pPr>
              <w:pStyle w:val="CRCoverPage"/>
              <w:spacing w:after="0"/>
              <w:rPr>
                <w:sz w:val="8"/>
                <w:szCs w:val="8"/>
              </w:rPr>
            </w:pPr>
          </w:p>
        </w:tc>
      </w:tr>
      <w:tr w:rsidR="00314395" w14:paraId="23B95191" w14:textId="77777777">
        <w:tc>
          <w:tcPr>
            <w:tcW w:w="2694" w:type="dxa"/>
            <w:gridSpan w:val="2"/>
            <w:tcBorders>
              <w:left w:val="single" w:sz="4" w:space="0" w:color="auto"/>
            </w:tcBorders>
          </w:tcPr>
          <w:p w14:paraId="45997DF8" w14:textId="77777777" w:rsidR="00314395" w:rsidRDefault="00F732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7DCC87" w14:textId="4FD95495" w:rsidR="002E7D24" w:rsidRDefault="00F732B3">
            <w:pPr>
              <w:pStyle w:val="CRCoverPage"/>
              <w:spacing w:after="0"/>
              <w:ind w:left="106"/>
              <w:rPr>
                <w:lang w:val="en-US" w:eastAsia="zh-CN"/>
              </w:rPr>
            </w:pPr>
            <w:r>
              <w:rPr>
                <w:lang w:val="en-US" w:eastAsia="zh-CN"/>
              </w:rPr>
              <w:t>Adding requirements for</w:t>
            </w:r>
            <w:r>
              <w:rPr>
                <w:rFonts w:hint="eastAsia"/>
                <w:lang w:val="en-US" w:eastAsia="zh-CN"/>
              </w:rPr>
              <w:t xml:space="preserve"> </w:t>
            </w:r>
            <w:r>
              <w:rPr>
                <w:lang w:val="en-US" w:eastAsia="zh-CN"/>
              </w:rPr>
              <w:t>2</w:t>
            </w:r>
            <w:r>
              <w:rPr>
                <w:rFonts w:hint="eastAsia"/>
                <w:lang w:val="en-US" w:eastAsia="zh-CN"/>
              </w:rPr>
              <w:t>UL/2DL CA_n</w:t>
            </w:r>
            <w:r>
              <w:rPr>
                <w:lang w:val="en-US" w:eastAsia="zh-CN"/>
              </w:rPr>
              <w:t>26-n28</w:t>
            </w:r>
            <w:r w:rsidR="00136CF1">
              <w:rPr>
                <w:lang w:val="en-US" w:eastAsia="zh-CN"/>
              </w:rPr>
              <w:t xml:space="preserve"> and </w:t>
            </w:r>
            <w:proofErr w:type="spellStart"/>
            <w:r w:rsidR="002E7D24" w:rsidRPr="002E7D24">
              <w:rPr>
                <w:lang w:val="en-US" w:eastAsia="zh-CN"/>
              </w:rPr>
              <w:t>and</w:t>
            </w:r>
            <w:proofErr w:type="spellEnd"/>
            <w:r w:rsidR="002E7D24">
              <w:rPr>
                <w:lang w:val="en-US" w:eastAsia="zh-CN"/>
              </w:rPr>
              <w:t xml:space="preserve"> </w:t>
            </w:r>
            <w:r w:rsidR="002E7D24" w:rsidRPr="002E7D24">
              <w:rPr>
                <w:lang w:val="en-US" w:eastAsia="zh-CN"/>
              </w:rPr>
              <w:t>missing requirements for CA_n5-n28</w:t>
            </w:r>
            <w:r w:rsidR="002E7D24">
              <w:rPr>
                <w:lang w:val="en-US" w:eastAsia="zh-CN"/>
              </w:rPr>
              <w:t>:</w:t>
            </w:r>
          </w:p>
          <w:p w14:paraId="0CAEBF46" w14:textId="5DD612BC" w:rsidR="002E7D24" w:rsidRDefault="002E7D24">
            <w:pPr>
              <w:pStyle w:val="CRCoverPage"/>
              <w:spacing w:after="0"/>
              <w:ind w:left="106"/>
              <w:rPr>
                <w:lang w:val="en-US" w:eastAsia="zh-CN"/>
              </w:rPr>
            </w:pPr>
            <w:r>
              <w:t xml:space="preserve">Table 5.2A.2.1-1: </w:t>
            </w:r>
            <w:r w:rsidR="003A6508">
              <w:rPr>
                <w:lang w:val="en-US" w:eastAsia="zh-CN"/>
              </w:rPr>
              <w:t>Remove note for CA_n28-n28 UL configuration</w:t>
            </w:r>
            <w:r>
              <w:rPr>
                <w:lang w:val="en-US" w:eastAsia="zh-CN"/>
              </w:rPr>
              <w:t xml:space="preserve"> </w:t>
            </w:r>
          </w:p>
          <w:p w14:paraId="17BD5CB1" w14:textId="7DCB43A2" w:rsidR="00DF6BDC" w:rsidRPr="00DF6BDC" w:rsidRDefault="00DF6BDC">
            <w:pPr>
              <w:pStyle w:val="CRCoverPage"/>
              <w:spacing w:after="0"/>
              <w:ind w:left="106"/>
              <w:rPr>
                <w:rFonts w:eastAsia="DengXian"/>
              </w:rPr>
            </w:pPr>
            <w:r w:rsidRPr="00DF6BDC">
              <w:rPr>
                <w:rFonts w:eastAsia="DengXian"/>
              </w:rPr>
              <w:t>Table 5.5A.3.1-1</w:t>
            </w:r>
            <w:r w:rsidRPr="00DF6BDC">
              <w:rPr>
                <w:rFonts w:eastAsia="SimSun" w:hint="eastAsia"/>
              </w:rPr>
              <w:t>d</w:t>
            </w:r>
            <w:r w:rsidRPr="00DF6BDC">
              <w:rPr>
                <w:rFonts w:eastAsia="DengXian"/>
              </w:rPr>
              <w:t>:</w:t>
            </w:r>
            <w:r>
              <w:rPr>
                <w:rFonts w:eastAsia="DengXian"/>
              </w:rPr>
              <w:t xml:space="preserve"> </w:t>
            </w:r>
            <w:r>
              <w:rPr>
                <w:lang w:val="en-US" w:eastAsia="zh-CN"/>
              </w:rPr>
              <w:t>add 2UL configuration for CA_n5-n28</w:t>
            </w:r>
            <w:r w:rsidRPr="00DF6BDC">
              <w:rPr>
                <w:rFonts w:eastAsia="DengXian"/>
              </w:rPr>
              <w:t xml:space="preserve"> </w:t>
            </w:r>
          </w:p>
          <w:p w14:paraId="66D09B44" w14:textId="69D47C9C" w:rsidR="003A6508" w:rsidRDefault="002E7D24">
            <w:pPr>
              <w:pStyle w:val="CRCoverPage"/>
              <w:spacing w:after="0"/>
              <w:ind w:left="106"/>
              <w:rPr>
                <w:lang w:val="en-US" w:eastAsia="zh-CN"/>
              </w:rPr>
            </w:pPr>
            <w:r>
              <w:rPr>
                <w:bCs/>
              </w:rPr>
              <w:t>Table 5.5A.3.1-1</w:t>
            </w:r>
            <w:r>
              <w:rPr>
                <w:rFonts w:hint="eastAsia"/>
                <w:bCs/>
                <w:lang w:val="en-US" w:eastAsia="zh-CN"/>
              </w:rPr>
              <w:t>h</w:t>
            </w:r>
            <w:r>
              <w:rPr>
                <w:bCs/>
              </w:rPr>
              <w:t xml:space="preserve">: </w:t>
            </w:r>
            <w:r>
              <w:rPr>
                <w:lang w:val="en-US" w:eastAsia="zh-CN"/>
              </w:rPr>
              <w:t>a</w:t>
            </w:r>
            <w:r w:rsidR="003A6508">
              <w:rPr>
                <w:lang w:val="en-US" w:eastAsia="zh-CN"/>
              </w:rPr>
              <w:t>dd 2UL configuration for CA_n26-n28</w:t>
            </w:r>
          </w:p>
          <w:p w14:paraId="19E28C16" w14:textId="77777777" w:rsidR="002E7D24" w:rsidRDefault="002E7D24">
            <w:pPr>
              <w:pStyle w:val="CRCoverPage"/>
              <w:spacing w:after="0"/>
              <w:ind w:left="106"/>
            </w:pPr>
            <w:r>
              <w:t>Table 6.2A.1.3-1: add power class 3 for CA_n5-n28 and CA_n26-n28</w:t>
            </w:r>
          </w:p>
          <w:p w14:paraId="5BE06235" w14:textId="094C53FA" w:rsidR="003A6508" w:rsidRDefault="002E7D24">
            <w:pPr>
              <w:pStyle w:val="CRCoverPage"/>
              <w:spacing w:after="0"/>
              <w:ind w:left="106"/>
              <w:rPr>
                <w:lang w:val="en-US" w:eastAsia="zh-CN"/>
              </w:rPr>
            </w:pPr>
            <w:r>
              <w:t xml:space="preserve">Table 6.2A.4.2.3-1: </w:t>
            </w:r>
            <w:r>
              <w:rPr>
                <w:lang w:val="en-US" w:eastAsia="zh-CN"/>
              </w:rPr>
              <w:t>update</w:t>
            </w:r>
            <w:r w:rsidR="003A6508">
              <w:rPr>
                <w:lang w:val="en-US" w:eastAsia="zh-CN"/>
              </w:rPr>
              <w:t xml:space="preserve"> Delta T for CA_n26-n28</w:t>
            </w:r>
            <w:r w:rsidR="00DF6BDC">
              <w:rPr>
                <w:lang w:val="en-US" w:eastAsia="zh-CN"/>
              </w:rPr>
              <w:t xml:space="preserve"> and CA_n5-n8</w:t>
            </w:r>
            <w:r>
              <w:rPr>
                <w:lang w:val="en-US" w:eastAsia="zh-CN"/>
              </w:rPr>
              <w:t xml:space="preserve"> 2UL vs 1UL</w:t>
            </w:r>
          </w:p>
          <w:p w14:paraId="59B44BEB" w14:textId="11A72FF1" w:rsidR="003A6508" w:rsidRDefault="002E7D24">
            <w:pPr>
              <w:pStyle w:val="CRCoverPage"/>
              <w:spacing w:after="0"/>
              <w:ind w:left="106"/>
              <w:rPr>
                <w:lang w:val="en-US" w:eastAsia="zh-CN"/>
              </w:rPr>
            </w:pPr>
            <w:r w:rsidRPr="00A1115A">
              <w:t xml:space="preserve">Table 6.5.3.2-1: </w:t>
            </w:r>
            <w:r>
              <w:t xml:space="preserve">update band n28/44 protection </w:t>
            </w:r>
            <w:r w:rsidR="00DF6BDC">
              <w:rPr>
                <w:lang w:val="en-US" w:eastAsia="zh-CN"/>
              </w:rPr>
              <w:t>by</w:t>
            </w:r>
            <w:r>
              <w:rPr>
                <w:lang w:val="en-US" w:eastAsia="zh-CN"/>
              </w:rPr>
              <w:t xml:space="preserve"> band n26 20MHz UL</w:t>
            </w:r>
          </w:p>
          <w:p w14:paraId="51479FF5" w14:textId="65A22187" w:rsidR="00A63639" w:rsidRDefault="00A63639">
            <w:pPr>
              <w:pStyle w:val="CRCoverPage"/>
              <w:spacing w:after="0"/>
              <w:ind w:left="106"/>
              <w:rPr>
                <w:lang w:val="en-US" w:eastAsia="zh-CN"/>
              </w:rPr>
            </w:pPr>
            <w:r>
              <w:t>Table 6.5A.3.2.3-1: add CA_n26-n28</w:t>
            </w:r>
            <w:r w:rsidR="00DF6BDC">
              <w:t xml:space="preserve"> and CA_n5-n8</w:t>
            </w:r>
            <w:r>
              <w:t xml:space="preserve"> band protection and correct n26 protection of n28 for 20MHz UL</w:t>
            </w:r>
          </w:p>
          <w:p w14:paraId="4F01F590" w14:textId="77777777" w:rsidR="003A6508" w:rsidRDefault="00DF6BDC">
            <w:pPr>
              <w:pStyle w:val="CRCoverPage"/>
              <w:spacing w:after="0"/>
              <w:ind w:left="106"/>
            </w:pPr>
            <w:r>
              <w:t>Table 7.3A.3.2.1-1: Adding Delta R for CA_n5-n8</w:t>
            </w:r>
          </w:p>
          <w:p w14:paraId="2C82746D" w14:textId="778CEDE6" w:rsidR="00DF6BDC" w:rsidRDefault="0038585D">
            <w:pPr>
              <w:pStyle w:val="CRCoverPage"/>
              <w:spacing w:after="0"/>
              <w:ind w:left="106"/>
              <w:rPr>
                <w:lang w:val="en-US" w:eastAsia="zh-CN"/>
              </w:rPr>
            </w:pPr>
            <w:r>
              <w:rPr>
                <w:lang w:eastAsia="zh-CN"/>
              </w:rPr>
              <w:t xml:space="preserve">7.3A.6: introduction of </w:t>
            </w:r>
            <w:r>
              <w:t>Table 7.3A.</w:t>
            </w:r>
            <w:r>
              <w:rPr>
                <w:lang w:eastAsia="zh-CN"/>
              </w:rPr>
              <w:t>6</w:t>
            </w:r>
            <w:r>
              <w:t>-3: Reference sensitivity exceptions (MSD) and uplink/downlink configurations due to cross band isolation</w:t>
            </w:r>
            <w:r>
              <w:rPr>
                <w:lang w:val="en-US" w:eastAsia="zh-CN"/>
              </w:rPr>
              <w:t xml:space="preserve"> from two PC3 aggressor NR UL bands</w:t>
            </w:r>
            <w:r>
              <w:t xml:space="preserve"> for NR CA FR1 with MSD for CA_n5-n28 and CA_n26-n28</w:t>
            </w:r>
          </w:p>
        </w:tc>
      </w:tr>
      <w:tr w:rsidR="00314395" w14:paraId="04D787B9" w14:textId="77777777">
        <w:tc>
          <w:tcPr>
            <w:tcW w:w="2694" w:type="dxa"/>
            <w:gridSpan w:val="2"/>
            <w:tcBorders>
              <w:left w:val="single" w:sz="4" w:space="0" w:color="auto"/>
            </w:tcBorders>
          </w:tcPr>
          <w:p w14:paraId="177AE498" w14:textId="77777777" w:rsidR="00314395" w:rsidRDefault="00314395">
            <w:pPr>
              <w:pStyle w:val="CRCoverPage"/>
              <w:spacing w:after="0"/>
              <w:rPr>
                <w:b/>
                <w:i/>
                <w:sz w:val="8"/>
                <w:szCs w:val="8"/>
              </w:rPr>
            </w:pPr>
          </w:p>
        </w:tc>
        <w:tc>
          <w:tcPr>
            <w:tcW w:w="6946" w:type="dxa"/>
            <w:gridSpan w:val="9"/>
            <w:tcBorders>
              <w:right w:val="single" w:sz="4" w:space="0" w:color="auto"/>
            </w:tcBorders>
          </w:tcPr>
          <w:p w14:paraId="60A0688B" w14:textId="77777777" w:rsidR="00314395" w:rsidRDefault="00314395">
            <w:pPr>
              <w:pStyle w:val="CRCoverPage"/>
              <w:spacing w:after="0"/>
              <w:rPr>
                <w:sz w:val="8"/>
                <w:szCs w:val="8"/>
              </w:rPr>
            </w:pPr>
          </w:p>
        </w:tc>
      </w:tr>
      <w:tr w:rsidR="00314395" w14:paraId="50E06A52" w14:textId="77777777">
        <w:tc>
          <w:tcPr>
            <w:tcW w:w="2694" w:type="dxa"/>
            <w:gridSpan w:val="2"/>
            <w:tcBorders>
              <w:left w:val="single" w:sz="4" w:space="0" w:color="auto"/>
              <w:bottom w:val="single" w:sz="4" w:space="0" w:color="auto"/>
            </w:tcBorders>
          </w:tcPr>
          <w:p w14:paraId="5B7E74E9" w14:textId="77777777" w:rsidR="00314395" w:rsidRDefault="00F732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57EB09" w14:textId="75823D4A" w:rsidR="00314395" w:rsidRDefault="00F732B3">
            <w:pPr>
              <w:pStyle w:val="CRCoverPage"/>
              <w:spacing w:after="0"/>
              <w:ind w:left="100"/>
              <w:rPr>
                <w:lang w:val="en-US" w:eastAsia="zh-CN"/>
              </w:rPr>
            </w:pPr>
            <w:r>
              <w:rPr>
                <w:lang w:val="en-US" w:eastAsia="zh-CN"/>
              </w:rPr>
              <w:t xml:space="preserve">2UL </w:t>
            </w:r>
            <w:r>
              <w:rPr>
                <w:rFonts w:hint="eastAsia"/>
                <w:lang w:val="en-US" w:eastAsia="zh-CN"/>
              </w:rPr>
              <w:t>CA_</w:t>
            </w:r>
            <w:r>
              <w:rPr>
                <w:lang w:val="en-US" w:eastAsia="zh-CN"/>
              </w:rPr>
              <w:t>n26-n28</w:t>
            </w:r>
            <w:r>
              <w:rPr>
                <w:rFonts w:hint="eastAsia"/>
                <w:lang w:val="en-US" w:eastAsia="zh-CN"/>
              </w:rPr>
              <w:t xml:space="preserve"> </w:t>
            </w:r>
            <w:r w:rsidR="00136CF1">
              <w:rPr>
                <w:lang w:val="en-US" w:eastAsia="zh-CN"/>
              </w:rPr>
              <w:t xml:space="preserve">and CA_n5-n28 </w:t>
            </w:r>
            <w:r w:rsidR="0038585D">
              <w:rPr>
                <w:lang w:val="en-US" w:eastAsia="zh-CN"/>
              </w:rPr>
              <w:t>are</w:t>
            </w:r>
            <w:r>
              <w:rPr>
                <w:rFonts w:hint="eastAsia"/>
                <w:lang w:val="en-US" w:eastAsia="zh-CN"/>
              </w:rPr>
              <w:t xml:space="preserve"> not supported.</w:t>
            </w:r>
          </w:p>
        </w:tc>
      </w:tr>
      <w:tr w:rsidR="00314395" w14:paraId="427F9A7A" w14:textId="77777777">
        <w:tc>
          <w:tcPr>
            <w:tcW w:w="2694" w:type="dxa"/>
            <w:gridSpan w:val="2"/>
          </w:tcPr>
          <w:p w14:paraId="4C5BB284" w14:textId="77777777" w:rsidR="00314395" w:rsidRDefault="00314395">
            <w:pPr>
              <w:pStyle w:val="CRCoverPage"/>
              <w:spacing w:after="0"/>
              <w:rPr>
                <w:b/>
                <w:i/>
                <w:sz w:val="8"/>
                <w:szCs w:val="8"/>
              </w:rPr>
            </w:pPr>
          </w:p>
        </w:tc>
        <w:tc>
          <w:tcPr>
            <w:tcW w:w="6946" w:type="dxa"/>
            <w:gridSpan w:val="9"/>
          </w:tcPr>
          <w:p w14:paraId="74DC4CEA" w14:textId="77777777" w:rsidR="00314395" w:rsidRDefault="00314395">
            <w:pPr>
              <w:pStyle w:val="CRCoverPage"/>
              <w:spacing w:after="0"/>
              <w:rPr>
                <w:sz w:val="8"/>
                <w:szCs w:val="8"/>
              </w:rPr>
            </w:pPr>
          </w:p>
        </w:tc>
      </w:tr>
      <w:tr w:rsidR="00314395" w14:paraId="633FE4DA" w14:textId="77777777">
        <w:tc>
          <w:tcPr>
            <w:tcW w:w="2694" w:type="dxa"/>
            <w:gridSpan w:val="2"/>
            <w:tcBorders>
              <w:top w:val="single" w:sz="4" w:space="0" w:color="auto"/>
              <w:left w:val="single" w:sz="4" w:space="0" w:color="auto"/>
            </w:tcBorders>
          </w:tcPr>
          <w:p w14:paraId="345622B2" w14:textId="77777777" w:rsidR="00314395" w:rsidRDefault="00F732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7DE17A" w14:textId="0F99B767" w:rsidR="00314395" w:rsidRDefault="002E7D24">
            <w:pPr>
              <w:pStyle w:val="CRCoverPage"/>
              <w:spacing w:after="0"/>
              <w:ind w:left="100"/>
              <w:rPr>
                <w:lang w:val="en-US" w:eastAsia="zh-CN"/>
              </w:rPr>
            </w:pPr>
            <w:r>
              <w:t>5.2A.2.1</w:t>
            </w:r>
            <w:r w:rsidR="00F732B3">
              <w:rPr>
                <w:rFonts w:hint="eastAsia"/>
                <w:lang w:val="en-US" w:eastAsia="zh-CN"/>
              </w:rPr>
              <w:t xml:space="preserve">, </w:t>
            </w:r>
            <w:r>
              <w:t xml:space="preserve">5.5A.3.1, 6.2A.1.3, 6.2A.4.2.3, </w:t>
            </w:r>
            <w:r w:rsidRPr="00A1115A">
              <w:t>6.5.3.2</w:t>
            </w:r>
            <w:r w:rsidR="00A63639">
              <w:t>, 6.5A.3.2.3</w:t>
            </w:r>
            <w:r w:rsidR="00DF6BDC">
              <w:t xml:space="preserve">, </w:t>
            </w:r>
            <w:r w:rsidR="00DF6BDC">
              <w:rPr>
                <w:snapToGrid w:val="0"/>
              </w:rPr>
              <w:t>7.3A.3.2.1</w:t>
            </w:r>
            <w:r w:rsidR="0038585D">
              <w:rPr>
                <w:snapToGrid w:val="0"/>
              </w:rPr>
              <w:t xml:space="preserve">, </w:t>
            </w:r>
            <w:r w:rsidR="0038585D">
              <w:rPr>
                <w:lang w:eastAsia="zh-CN"/>
              </w:rPr>
              <w:t>7.3A.6</w:t>
            </w:r>
          </w:p>
        </w:tc>
      </w:tr>
      <w:tr w:rsidR="00314395" w14:paraId="02376ED1" w14:textId="77777777">
        <w:tc>
          <w:tcPr>
            <w:tcW w:w="2694" w:type="dxa"/>
            <w:gridSpan w:val="2"/>
            <w:tcBorders>
              <w:left w:val="single" w:sz="4" w:space="0" w:color="auto"/>
            </w:tcBorders>
          </w:tcPr>
          <w:p w14:paraId="253B6FBD" w14:textId="77777777" w:rsidR="00314395" w:rsidRDefault="00314395">
            <w:pPr>
              <w:pStyle w:val="CRCoverPage"/>
              <w:spacing w:after="0"/>
              <w:rPr>
                <w:b/>
                <w:i/>
                <w:sz w:val="8"/>
                <w:szCs w:val="8"/>
              </w:rPr>
            </w:pPr>
          </w:p>
        </w:tc>
        <w:tc>
          <w:tcPr>
            <w:tcW w:w="6946" w:type="dxa"/>
            <w:gridSpan w:val="9"/>
            <w:tcBorders>
              <w:right w:val="single" w:sz="4" w:space="0" w:color="auto"/>
            </w:tcBorders>
          </w:tcPr>
          <w:p w14:paraId="743A78C1" w14:textId="77777777" w:rsidR="00314395" w:rsidRDefault="00314395">
            <w:pPr>
              <w:pStyle w:val="CRCoverPage"/>
              <w:spacing w:after="0"/>
              <w:rPr>
                <w:sz w:val="8"/>
                <w:szCs w:val="8"/>
              </w:rPr>
            </w:pPr>
          </w:p>
        </w:tc>
      </w:tr>
      <w:tr w:rsidR="00314395" w14:paraId="41168613" w14:textId="77777777">
        <w:tc>
          <w:tcPr>
            <w:tcW w:w="2694" w:type="dxa"/>
            <w:gridSpan w:val="2"/>
            <w:tcBorders>
              <w:left w:val="single" w:sz="4" w:space="0" w:color="auto"/>
            </w:tcBorders>
          </w:tcPr>
          <w:p w14:paraId="23A2EE37" w14:textId="77777777" w:rsidR="00314395" w:rsidRDefault="003143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9986DB" w14:textId="77777777" w:rsidR="00314395" w:rsidRDefault="00F732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745FD" w14:textId="77777777" w:rsidR="00314395" w:rsidRDefault="00F732B3">
            <w:pPr>
              <w:pStyle w:val="CRCoverPage"/>
              <w:spacing w:after="0"/>
              <w:jc w:val="center"/>
              <w:rPr>
                <w:b/>
                <w:caps/>
              </w:rPr>
            </w:pPr>
            <w:r>
              <w:rPr>
                <w:b/>
                <w:caps/>
              </w:rPr>
              <w:t>N</w:t>
            </w:r>
          </w:p>
        </w:tc>
        <w:tc>
          <w:tcPr>
            <w:tcW w:w="2977" w:type="dxa"/>
            <w:gridSpan w:val="4"/>
          </w:tcPr>
          <w:p w14:paraId="25A4F139" w14:textId="77777777" w:rsidR="00314395" w:rsidRDefault="00314395">
            <w:pPr>
              <w:pStyle w:val="CRCoverPage"/>
              <w:tabs>
                <w:tab w:val="right" w:pos="2893"/>
              </w:tabs>
              <w:spacing w:after="0"/>
            </w:pPr>
          </w:p>
        </w:tc>
        <w:tc>
          <w:tcPr>
            <w:tcW w:w="3401" w:type="dxa"/>
            <w:gridSpan w:val="3"/>
            <w:tcBorders>
              <w:right w:val="single" w:sz="4" w:space="0" w:color="auto"/>
            </w:tcBorders>
            <w:shd w:val="clear" w:color="FFFF00" w:fill="auto"/>
          </w:tcPr>
          <w:p w14:paraId="43C6EA47" w14:textId="77777777" w:rsidR="00314395" w:rsidRDefault="00314395">
            <w:pPr>
              <w:pStyle w:val="CRCoverPage"/>
              <w:spacing w:after="0"/>
              <w:ind w:left="99"/>
            </w:pPr>
          </w:p>
        </w:tc>
      </w:tr>
      <w:tr w:rsidR="00314395" w14:paraId="6B688021" w14:textId="77777777">
        <w:tc>
          <w:tcPr>
            <w:tcW w:w="2694" w:type="dxa"/>
            <w:gridSpan w:val="2"/>
            <w:tcBorders>
              <w:left w:val="single" w:sz="4" w:space="0" w:color="auto"/>
            </w:tcBorders>
          </w:tcPr>
          <w:p w14:paraId="18227067" w14:textId="77777777" w:rsidR="00314395" w:rsidRDefault="00F732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3EEFAA" w14:textId="77777777" w:rsidR="00314395" w:rsidRDefault="00314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D3B34" w14:textId="77777777" w:rsidR="00314395" w:rsidRDefault="00F732B3">
            <w:pPr>
              <w:pStyle w:val="CRCoverPage"/>
              <w:spacing w:after="0"/>
              <w:jc w:val="center"/>
              <w:rPr>
                <w:b/>
                <w:caps/>
              </w:rPr>
            </w:pPr>
            <w:r>
              <w:rPr>
                <w:rFonts w:hint="eastAsia"/>
                <w:b/>
                <w:caps/>
                <w:lang w:eastAsia="zh-CN"/>
              </w:rPr>
              <w:t>X</w:t>
            </w:r>
          </w:p>
        </w:tc>
        <w:tc>
          <w:tcPr>
            <w:tcW w:w="2977" w:type="dxa"/>
            <w:gridSpan w:val="4"/>
          </w:tcPr>
          <w:p w14:paraId="005509D8" w14:textId="77777777" w:rsidR="00314395" w:rsidRDefault="00F732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74FAD" w14:textId="77777777" w:rsidR="00314395" w:rsidRDefault="00F732B3">
            <w:pPr>
              <w:pStyle w:val="CRCoverPage"/>
              <w:spacing w:after="0"/>
              <w:ind w:left="99"/>
            </w:pPr>
            <w:r>
              <w:t xml:space="preserve">TS/TR ... CR ... </w:t>
            </w:r>
          </w:p>
        </w:tc>
      </w:tr>
      <w:tr w:rsidR="00314395" w14:paraId="2A0385A0" w14:textId="77777777">
        <w:tc>
          <w:tcPr>
            <w:tcW w:w="2694" w:type="dxa"/>
            <w:gridSpan w:val="2"/>
            <w:tcBorders>
              <w:left w:val="single" w:sz="4" w:space="0" w:color="auto"/>
            </w:tcBorders>
          </w:tcPr>
          <w:p w14:paraId="230869E0" w14:textId="77777777" w:rsidR="00314395" w:rsidRDefault="00F732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D281D5" w14:textId="77777777" w:rsidR="00314395" w:rsidRDefault="00F732B3">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B787B" w14:textId="77777777" w:rsidR="00314395" w:rsidRDefault="00314395">
            <w:pPr>
              <w:pStyle w:val="CRCoverPage"/>
              <w:spacing w:after="0"/>
              <w:jc w:val="center"/>
              <w:rPr>
                <w:b/>
                <w:caps/>
              </w:rPr>
            </w:pPr>
          </w:p>
        </w:tc>
        <w:tc>
          <w:tcPr>
            <w:tcW w:w="2977" w:type="dxa"/>
            <w:gridSpan w:val="4"/>
          </w:tcPr>
          <w:p w14:paraId="1AD9F80D" w14:textId="77777777" w:rsidR="00314395" w:rsidRDefault="00F732B3">
            <w:pPr>
              <w:pStyle w:val="CRCoverPage"/>
              <w:spacing w:after="0"/>
            </w:pPr>
            <w:r>
              <w:t xml:space="preserve"> Test specifications</w:t>
            </w:r>
          </w:p>
        </w:tc>
        <w:tc>
          <w:tcPr>
            <w:tcW w:w="3401" w:type="dxa"/>
            <w:gridSpan w:val="3"/>
            <w:tcBorders>
              <w:right w:val="single" w:sz="4" w:space="0" w:color="auto"/>
            </w:tcBorders>
            <w:shd w:val="pct30" w:color="FFFF00" w:fill="auto"/>
          </w:tcPr>
          <w:p w14:paraId="370DDDD2" w14:textId="77777777" w:rsidR="00314395" w:rsidRDefault="00F732B3">
            <w:pPr>
              <w:pStyle w:val="CRCoverPage"/>
              <w:spacing w:after="0"/>
              <w:ind w:left="99"/>
              <w:rPr>
                <w:lang w:eastAsia="zh-CN"/>
              </w:rPr>
            </w:pPr>
            <w:r>
              <w:t>TS/TR ... CR ... 38.521-</w:t>
            </w:r>
            <w:r>
              <w:rPr>
                <w:rFonts w:hint="eastAsia"/>
                <w:lang w:val="en-US" w:eastAsia="zh-CN"/>
              </w:rPr>
              <w:t>1</w:t>
            </w:r>
          </w:p>
        </w:tc>
      </w:tr>
      <w:tr w:rsidR="00314395" w14:paraId="1C199237" w14:textId="77777777">
        <w:tc>
          <w:tcPr>
            <w:tcW w:w="2694" w:type="dxa"/>
            <w:gridSpan w:val="2"/>
            <w:tcBorders>
              <w:left w:val="single" w:sz="4" w:space="0" w:color="auto"/>
            </w:tcBorders>
          </w:tcPr>
          <w:p w14:paraId="642A17C6" w14:textId="77777777" w:rsidR="00314395" w:rsidRDefault="00F732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DF002A" w14:textId="77777777" w:rsidR="00314395" w:rsidRDefault="00314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6210D" w14:textId="77777777" w:rsidR="00314395" w:rsidRDefault="00F732B3">
            <w:pPr>
              <w:pStyle w:val="CRCoverPage"/>
              <w:spacing w:after="0"/>
              <w:jc w:val="center"/>
              <w:rPr>
                <w:b/>
                <w:caps/>
              </w:rPr>
            </w:pPr>
            <w:r>
              <w:rPr>
                <w:rFonts w:hint="eastAsia"/>
                <w:b/>
                <w:caps/>
                <w:lang w:eastAsia="zh-CN"/>
              </w:rPr>
              <w:t>X</w:t>
            </w:r>
          </w:p>
        </w:tc>
        <w:tc>
          <w:tcPr>
            <w:tcW w:w="2977" w:type="dxa"/>
            <w:gridSpan w:val="4"/>
          </w:tcPr>
          <w:p w14:paraId="7EFEC8BC" w14:textId="77777777" w:rsidR="00314395" w:rsidRDefault="00F732B3">
            <w:pPr>
              <w:pStyle w:val="CRCoverPage"/>
              <w:spacing w:after="0"/>
            </w:pPr>
            <w:r>
              <w:t xml:space="preserve"> O&amp;M Specifications</w:t>
            </w:r>
          </w:p>
        </w:tc>
        <w:tc>
          <w:tcPr>
            <w:tcW w:w="3401" w:type="dxa"/>
            <w:gridSpan w:val="3"/>
            <w:tcBorders>
              <w:right w:val="single" w:sz="4" w:space="0" w:color="auto"/>
            </w:tcBorders>
            <w:shd w:val="pct30" w:color="FFFF00" w:fill="auto"/>
          </w:tcPr>
          <w:p w14:paraId="0F67CC69" w14:textId="77777777" w:rsidR="00314395" w:rsidRDefault="00F732B3">
            <w:pPr>
              <w:pStyle w:val="CRCoverPage"/>
              <w:spacing w:after="0"/>
              <w:ind w:left="99"/>
            </w:pPr>
            <w:r>
              <w:t xml:space="preserve">TS/TR ... CR ... </w:t>
            </w:r>
          </w:p>
        </w:tc>
      </w:tr>
      <w:tr w:rsidR="00314395" w14:paraId="0209BF8E" w14:textId="77777777">
        <w:tc>
          <w:tcPr>
            <w:tcW w:w="2694" w:type="dxa"/>
            <w:gridSpan w:val="2"/>
            <w:tcBorders>
              <w:left w:val="single" w:sz="4" w:space="0" w:color="auto"/>
            </w:tcBorders>
          </w:tcPr>
          <w:p w14:paraId="1C0B190E" w14:textId="77777777" w:rsidR="00314395" w:rsidRDefault="00314395">
            <w:pPr>
              <w:pStyle w:val="CRCoverPage"/>
              <w:spacing w:after="0"/>
              <w:rPr>
                <w:b/>
                <w:i/>
              </w:rPr>
            </w:pPr>
          </w:p>
        </w:tc>
        <w:tc>
          <w:tcPr>
            <w:tcW w:w="6946" w:type="dxa"/>
            <w:gridSpan w:val="9"/>
            <w:tcBorders>
              <w:right w:val="single" w:sz="4" w:space="0" w:color="auto"/>
            </w:tcBorders>
          </w:tcPr>
          <w:p w14:paraId="70CCF617" w14:textId="77777777" w:rsidR="00314395" w:rsidRDefault="00314395">
            <w:pPr>
              <w:pStyle w:val="CRCoverPage"/>
              <w:spacing w:after="0"/>
            </w:pPr>
          </w:p>
        </w:tc>
      </w:tr>
      <w:tr w:rsidR="00314395" w14:paraId="387FFF5E" w14:textId="77777777">
        <w:tc>
          <w:tcPr>
            <w:tcW w:w="2694" w:type="dxa"/>
            <w:gridSpan w:val="2"/>
            <w:tcBorders>
              <w:left w:val="single" w:sz="4" w:space="0" w:color="auto"/>
              <w:bottom w:val="single" w:sz="4" w:space="0" w:color="auto"/>
            </w:tcBorders>
          </w:tcPr>
          <w:p w14:paraId="4B064CFA" w14:textId="77777777" w:rsidR="00314395" w:rsidRDefault="00F732B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4BC3FAF9" w14:textId="77777777" w:rsidR="00314395" w:rsidRDefault="00314395">
            <w:pPr>
              <w:pStyle w:val="CRCoverPage"/>
              <w:spacing w:after="0"/>
              <w:ind w:left="100"/>
            </w:pPr>
          </w:p>
        </w:tc>
      </w:tr>
      <w:tr w:rsidR="00314395" w14:paraId="77A56165" w14:textId="77777777">
        <w:tc>
          <w:tcPr>
            <w:tcW w:w="2694" w:type="dxa"/>
            <w:gridSpan w:val="2"/>
            <w:tcBorders>
              <w:top w:val="single" w:sz="4" w:space="0" w:color="auto"/>
              <w:bottom w:val="single" w:sz="4" w:space="0" w:color="auto"/>
            </w:tcBorders>
          </w:tcPr>
          <w:p w14:paraId="21749BFB" w14:textId="77777777" w:rsidR="00314395" w:rsidRDefault="003143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90B611" w14:textId="77777777" w:rsidR="00314395" w:rsidRDefault="00314395">
            <w:pPr>
              <w:pStyle w:val="CRCoverPage"/>
              <w:spacing w:after="0"/>
              <w:ind w:left="100"/>
              <w:rPr>
                <w:sz w:val="8"/>
                <w:szCs w:val="8"/>
              </w:rPr>
            </w:pPr>
          </w:p>
        </w:tc>
      </w:tr>
      <w:tr w:rsidR="00314395" w14:paraId="071F3201" w14:textId="77777777">
        <w:tc>
          <w:tcPr>
            <w:tcW w:w="2694" w:type="dxa"/>
            <w:gridSpan w:val="2"/>
            <w:tcBorders>
              <w:top w:val="single" w:sz="4" w:space="0" w:color="auto"/>
              <w:left w:val="single" w:sz="4" w:space="0" w:color="auto"/>
              <w:bottom w:val="single" w:sz="4" w:space="0" w:color="auto"/>
            </w:tcBorders>
          </w:tcPr>
          <w:p w14:paraId="1E965AE0" w14:textId="77777777" w:rsidR="00314395" w:rsidRDefault="00F732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90E88" w14:textId="77777777" w:rsidR="00314395" w:rsidRDefault="00314395">
            <w:pPr>
              <w:pStyle w:val="CRCoverPage"/>
              <w:spacing w:after="0"/>
              <w:ind w:left="100"/>
              <w:rPr>
                <w:lang w:val="en-US" w:eastAsia="zh-CN"/>
              </w:rPr>
            </w:pPr>
          </w:p>
        </w:tc>
      </w:tr>
    </w:tbl>
    <w:p w14:paraId="52CE057D" w14:textId="77777777" w:rsidR="00314395" w:rsidRDefault="00314395">
      <w:pPr>
        <w:pStyle w:val="CRCoverPage"/>
        <w:spacing w:after="0"/>
        <w:rPr>
          <w:sz w:val="8"/>
          <w:szCs w:val="8"/>
        </w:rPr>
      </w:pPr>
    </w:p>
    <w:p w14:paraId="44B55DEF" w14:textId="77777777" w:rsidR="00314395" w:rsidRDefault="00314395">
      <w:pPr>
        <w:pStyle w:val="Heading3"/>
        <w:ind w:left="0" w:firstLine="0"/>
        <w:rPr>
          <w:rFonts w:cs="Arial"/>
          <w:i/>
          <w:color w:val="FF0000"/>
          <w:sz w:val="32"/>
          <w:szCs w:val="32"/>
        </w:rPr>
      </w:pPr>
    </w:p>
    <w:p w14:paraId="7CE16546" w14:textId="77777777" w:rsidR="00314395" w:rsidRDefault="00F732B3">
      <w:pPr>
        <w:pStyle w:val="Heading2"/>
        <w:rPr>
          <w:color w:val="FF0000"/>
        </w:rPr>
      </w:pPr>
      <w:r>
        <w:rPr>
          <w:color w:val="FF0000"/>
        </w:rPr>
        <w:t>&lt;&lt;&lt; START OF CHANGES &gt;&gt;&gt;</w:t>
      </w:r>
    </w:p>
    <w:p w14:paraId="5C215521" w14:textId="77777777" w:rsidR="00314395" w:rsidRDefault="00F732B3">
      <w:pPr>
        <w:pStyle w:val="Heading4"/>
      </w:pPr>
      <w:bookmarkStart w:id="5" w:name="_Toc45888004"/>
      <w:bookmarkStart w:id="6" w:name="_Toc45888603"/>
      <w:r>
        <w:t>5.2A.2.1</w:t>
      </w:r>
      <w:r>
        <w:tab/>
        <w:t>Inter-band CA (</w:t>
      </w:r>
      <w:r>
        <w:rPr>
          <w:bCs/>
        </w:rPr>
        <w:t>two bands)</w:t>
      </w:r>
      <w:bookmarkEnd w:id="5"/>
      <w:bookmarkEnd w:id="6"/>
    </w:p>
    <w:p w14:paraId="05CBCC4D" w14:textId="77777777" w:rsidR="00314395" w:rsidRDefault="00F732B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14395" w14:paraId="4FFAD3D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695C5E" w14:textId="77777777" w:rsidR="00314395" w:rsidRDefault="00F732B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3097D68" w14:textId="77777777" w:rsidR="00314395" w:rsidRDefault="00F732B3">
            <w:pPr>
              <w:pStyle w:val="TAH"/>
            </w:pPr>
            <w:r>
              <w:t>NR Band</w:t>
            </w:r>
          </w:p>
          <w:p w14:paraId="5E1CD0FA" w14:textId="77777777" w:rsidR="00314395" w:rsidRDefault="00F732B3">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289EAA1" w14:textId="77777777" w:rsidR="00314395" w:rsidRDefault="00F732B3">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14395" w14:paraId="00FBD0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49EBA06" w14:textId="77777777" w:rsidR="00314395" w:rsidRDefault="00F732B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85351DF" w14:textId="77777777" w:rsidR="00314395" w:rsidRDefault="00F732B3">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F789BBF" w14:textId="77777777" w:rsidR="00314395" w:rsidRDefault="00314395">
            <w:pPr>
              <w:pStyle w:val="TAC"/>
              <w:rPr>
                <w:lang w:val="en-US" w:eastAsia="zh-CN"/>
              </w:rPr>
            </w:pPr>
          </w:p>
        </w:tc>
      </w:tr>
      <w:tr w:rsidR="00314395" w14:paraId="060DB6D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681D5E" w14:textId="77777777" w:rsidR="00314395" w:rsidRDefault="00F732B3">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03B78EA" w14:textId="77777777" w:rsidR="00314395" w:rsidRDefault="00F732B3">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49A7F2E" w14:textId="77777777" w:rsidR="00314395" w:rsidRDefault="00314395">
            <w:pPr>
              <w:pStyle w:val="TAC"/>
              <w:rPr>
                <w:lang w:val="en-US" w:eastAsia="zh-CN"/>
              </w:rPr>
            </w:pPr>
          </w:p>
        </w:tc>
      </w:tr>
      <w:tr w:rsidR="00314395" w14:paraId="1569A57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2C399C" w14:textId="77777777" w:rsidR="00314395" w:rsidRDefault="00F732B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6AAF7E7" w14:textId="77777777" w:rsidR="00314395" w:rsidRDefault="00F732B3">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7F537C6" w14:textId="77777777" w:rsidR="00314395" w:rsidRDefault="00314395">
            <w:pPr>
              <w:pStyle w:val="TAC"/>
              <w:rPr>
                <w:lang w:val="en-US" w:eastAsia="zh-CN"/>
              </w:rPr>
            </w:pPr>
          </w:p>
        </w:tc>
      </w:tr>
      <w:tr w:rsidR="00314395" w14:paraId="348E3D8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0FE57F2" w14:textId="77777777" w:rsidR="00314395" w:rsidRDefault="00F732B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880A6D9" w14:textId="77777777" w:rsidR="00314395" w:rsidRDefault="00F732B3">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A8D94B2" w14:textId="77777777" w:rsidR="00314395" w:rsidRDefault="00314395">
            <w:pPr>
              <w:pStyle w:val="TAC"/>
              <w:rPr>
                <w:lang w:val="en-US" w:eastAsia="zh-CN"/>
              </w:rPr>
            </w:pPr>
          </w:p>
        </w:tc>
      </w:tr>
      <w:tr w:rsidR="00314395" w14:paraId="76677E2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DBBEE8" w14:textId="77777777" w:rsidR="00314395" w:rsidRDefault="00F732B3">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C37BA13" w14:textId="77777777" w:rsidR="00314395" w:rsidRDefault="00F732B3">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0EA450B" w14:textId="77777777" w:rsidR="00314395" w:rsidRDefault="00314395">
            <w:pPr>
              <w:pStyle w:val="TAC"/>
              <w:rPr>
                <w:lang w:val="en-US" w:eastAsia="zh-CN"/>
              </w:rPr>
            </w:pPr>
          </w:p>
        </w:tc>
      </w:tr>
      <w:tr w:rsidR="00314395" w14:paraId="07BF764B"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60739D" w14:textId="77777777" w:rsidR="00314395" w:rsidRDefault="00F732B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E404433" w14:textId="77777777" w:rsidR="00314395" w:rsidRDefault="00F732B3">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2851D3D" w14:textId="77777777" w:rsidR="00314395" w:rsidRDefault="00314395">
            <w:pPr>
              <w:pStyle w:val="TAC"/>
              <w:rPr>
                <w:lang w:val="en-US" w:eastAsia="zh-CN"/>
              </w:rPr>
            </w:pPr>
          </w:p>
        </w:tc>
      </w:tr>
      <w:tr w:rsidR="00314395" w14:paraId="1CE6EA7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29D983" w14:textId="77777777" w:rsidR="00314395" w:rsidRDefault="00F732B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B8A4E41" w14:textId="77777777" w:rsidR="00314395" w:rsidRDefault="00F732B3">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03E90163" w14:textId="77777777" w:rsidR="00314395" w:rsidRDefault="00314395">
            <w:pPr>
              <w:pStyle w:val="TAC"/>
              <w:rPr>
                <w:lang w:val="en-US" w:eastAsia="zh-CN"/>
              </w:rPr>
            </w:pPr>
          </w:p>
        </w:tc>
      </w:tr>
      <w:tr w:rsidR="00314395" w14:paraId="241B55E1"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BE87BD" w14:textId="77777777" w:rsidR="00314395" w:rsidRDefault="00F732B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56A3EB1" w14:textId="77777777" w:rsidR="00314395" w:rsidRDefault="00F732B3">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7F3EEC2" w14:textId="77777777" w:rsidR="00314395" w:rsidRDefault="00314395">
            <w:pPr>
              <w:pStyle w:val="TAC"/>
              <w:rPr>
                <w:lang w:val="en-US" w:eastAsia="zh-CN"/>
              </w:rPr>
            </w:pPr>
          </w:p>
        </w:tc>
      </w:tr>
      <w:tr w:rsidR="00314395" w14:paraId="5D928292"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BA6491" w14:textId="77777777" w:rsidR="00314395" w:rsidRDefault="00F732B3">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4B0E19F" w14:textId="77777777" w:rsidR="00314395" w:rsidRDefault="00F732B3">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0CC6D86" w14:textId="77777777" w:rsidR="00314395" w:rsidRDefault="00314395">
            <w:pPr>
              <w:pStyle w:val="TAC"/>
              <w:rPr>
                <w:lang w:val="en-US" w:eastAsia="zh-CN"/>
              </w:rPr>
            </w:pPr>
          </w:p>
        </w:tc>
      </w:tr>
      <w:tr w:rsidR="00314395" w14:paraId="6F23EEEC"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A81386" w14:textId="77777777" w:rsidR="00314395" w:rsidRDefault="00F732B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301D884" w14:textId="77777777" w:rsidR="00314395" w:rsidRDefault="00F732B3">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8DC1BD1" w14:textId="77777777" w:rsidR="00314395" w:rsidRDefault="00314395">
            <w:pPr>
              <w:pStyle w:val="TAC"/>
              <w:rPr>
                <w:lang w:val="en-US" w:eastAsia="zh-CN"/>
              </w:rPr>
            </w:pPr>
          </w:p>
        </w:tc>
      </w:tr>
      <w:tr w:rsidR="00314395" w14:paraId="59D3F86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091D74F" w14:textId="77777777" w:rsidR="00314395" w:rsidRDefault="00F732B3">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FDCA0B" w14:textId="77777777" w:rsidR="00314395" w:rsidRDefault="00F732B3">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43CC163" w14:textId="77777777" w:rsidR="00314395" w:rsidRDefault="00314395">
            <w:pPr>
              <w:pStyle w:val="TAC"/>
              <w:rPr>
                <w:lang w:val="en-US" w:eastAsia="zh-CN"/>
              </w:rPr>
            </w:pPr>
          </w:p>
        </w:tc>
      </w:tr>
      <w:tr w:rsidR="00314395" w14:paraId="135B55D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EDC151" w14:textId="77777777" w:rsidR="00314395" w:rsidRDefault="00F732B3">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31E0CDA" w14:textId="77777777" w:rsidR="00314395" w:rsidRDefault="00F732B3">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2DFEB86" w14:textId="77777777" w:rsidR="00314395" w:rsidRDefault="00314395">
            <w:pPr>
              <w:pStyle w:val="TAC"/>
              <w:rPr>
                <w:lang w:val="en-US" w:eastAsia="zh-CN"/>
              </w:rPr>
            </w:pPr>
          </w:p>
        </w:tc>
      </w:tr>
      <w:tr w:rsidR="00314395" w14:paraId="7B851DA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F8CAC9" w14:textId="77777777" w:rsidR="00314395" w:rsidRDefault="00F732B3">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308844E8" w14:textId="77777777" w:rsidR="00314395" w:rsidRDefault="00F732B3">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6C8417C" w14:textId="77777777" w:rsidR="00314395" w:rsidRDefault="00314395">
            <w:pPr>
              <w:pStyle w:val="TAC"/>
              <w:rPr>
                <w:lang w:val="en-US" w:eastAsia="zh-CN"/>
              </w:rPr>
            </w:pPr>
          </w:p>
        </w:tc>
      </w:tr>
      <w:tr w:rsidR="00314395" w14:paraId="46C924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CF167D" w14:textId="77777777" w:rsidR="00314395" w:rsidRDefault="00F732B3">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F9E8144" w14:textId="77777777" w:rsidR="00314395" w:rsidRDefault="00F732B3">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ED1EEF6" w14:textId="77777777" w:rsidR="00314395" w:rsidRDefault="00314395">
            <w:pPr>
              <w:pStyle w:val="TAC"/>
              <w:rPr>
                <w:lang w:val="en-US" w:eastAsia="zh-CN"/>
              </w:rPr>
            </w:pPr>
          </w:p>
        </w:tc>
      </w:tr>
      <w:tr w:rsidR="00314395" w14:paraId="1400F32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D8AAAEE" w14:textId="77777777" w:rsidR="00314395" w:rsidRDefault="00F732B3">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3BCC312C" w14:textId="77777777" w:rsidR="00314395" w:rsidRDefault="00F732B3">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3872E1E" w14:textId="77777777" w:rsidR="00314395" w:rsidRDefault="00314395">
            <w:pPr>
              <w:pStyle w:val="TAC"/>
              <w:rPr>
                <w:lang w:val="en-US" w:eastAsia="zh-CN"/>
              </w:rPr>
            </w:pPr>
          </w:p>
        </w:tc>
      </w:tr>
      <w:tr w:rsidR="00314395" w14:paraId="4909CA3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37D69EE" w14:textId="77777777" w:rsidR="00314395" w:rsidRDefault="00F732B3">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557080" w14:textId="77777777" w:rsidR="00314395" w:rsidRDefault="00F732B3">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51C9E2AC" w14:textId="77777777" w:rsidR="00314395" w:rsidRDefault="00F732B3">
            <w:pPr>
              <w:pStyle w:val="TAC"/>
              <w:rPr>
                <w:lang w:val="en-US" w:eastAsia="zh-CN"/>
              </w:rPr>
            </w:pPr>
            <w:r>
              <w:rPr>
                <w:lang w:val="en-US" w:eastAsia="zh-CN"/>
              </w:rPr>
              <w:t>No</w:t>
            </w:r>
          </w:p>
        </w:tc>
      </w:tr>
      <w:tr w:rsidR="00314395" w14:paraId="644F2BA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79F3869" w14:textId="77777777" w:rsidR="00314395" w:rsidRDefault="00F732B3">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43CFDD" w14:textId="77777777" w:rsidR="00314395" w:rsidRDefault="00F732B3">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8A2236" w14:textId="77777777" w:rsidR="00314395" w:rsidRDefault="00F732B3">
            <w:pPr>
              <w:pStyle w:val="TAC"/>
              <w:rPr>
                <w:lang w:val="en-US" w:eastAsia="zh-CN"/>
              </w:rPr>
            </w:pPr>
            <w:r>
              <w:rPr>
                <w:lang w:val="en-US" w:eastAsia="zh-CN"/>
              </w:rPr>
              <w:t>No</w:t>
            </w:r>
          </w:p>
        </w:tc>
      </w:tr>
      <w:tr w:rsidR="00314395" w14:paraId="132847C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4BD002" w14:textId="77777777" w:rsidR="00314395" w:rsidRDefault="00F732B3">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77CB19" w14:textId="77777777" w:rsidR="00314395" w:rsidRDefault="00F732B3">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5B746E9" w14:textId="77777777" w:rsidR="00314395" w:rsidRDefault="00F732B3">
            <w:pPr>
              <w:pStyle w:val="TAC"/>
              <w:rPr>
                <w:lang w:val="en-US" w:eastAsia="zh-CN"/>
              </w:rPr>
            </w:pPr>
            <w:r>
              <w:rPr>
                <w:lang w:val="en-US" w:eastAsia="zh-CN"/>
              </w:rPr>
              <w:t>No</w:t>
            </w:r>
          </w:p>
        </w:tc>
      </w:tr>
      <w:tr w:rsidR="00314395" w14:paraId="7BB0A70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B55EC12" w14:textId="77777777" w:rsidR="00314395" w:rsidRDefault="00F732B3">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7A4E150D" w14:textId="77777777" w:rsidR="00314395" w:rsidRDefault="00F732B3">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08A7B80" w14:textId="77777777" w:rsidR="00314395" w:rsidRDefault="00314395">
            <w:pPr>
              <w:pStyle w:val="TAC"/>
              <w:rPr>
                <w:lang w:val="en-US" w:eastAsia="zh-CN"/>
              </w:rPr>
            </w:pPr>
          </w:p>
        </w:tc>
      </w:tr>
      <w:tr w:rsidR="00314395" w14:paraId="4EC6976F"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303B278" w14:textId="77777777" w:rsidR="00314395" w:rsidRDefault="00F732B3">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7FE28F04" w14:textId="77777777" w:rsidR="00314395" w:rsidRDefault="00F732B3">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1957C19" w14:textId="77777777" w:rsidR="00314395" w:rsidRDefault="00314395">
            <w:pPr>
              <w:pStyle w:val="TAC"/>
              <w:rPr>
                <w:lang w:val="en-US" w:eastAsia="zh-CN"/>
              </w:rPr>
            </w:pPr>
          </w:p>
        </w:tc>
      </w:tr>
      <w:tr w:rsidR="00314395" w14:paraId="674478F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AC5AB0" w14:textId="77777777" w:rsidR="00314395" w:rsidRDefault="00F732B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61FD1D9" w14:textId="77777777" w:rsidR="00314395" w:rsidRDefault="00F732B3">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DC26FB6" w14:textId="77777777" w:rsidR="00314395" w:rsidRDefault="00314395">
            <w:pPr>
              <w:pStyle w:val="TAC"/>
              <w:rPr>
                <w:lang w:val="en-US" w:eastAsia="zh-CN"/>
              </w:rPr>
            </w:pPr>
          </w:p>
        </w:tc>
      </w:tr>
      <w:tr w:rsidR="00314395" w14:paraId="5CDA093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E0E854" w14:textId="77777777" w:rsidR="00314395" w:rsidRDefault="00F732B3">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73DC77D" w14:textId="77777777" w:rsidR="00314395" w:rsidRDefault="00F732B3">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81AF29C" w14:textId="77777777" w:rsidR="00314395" w:rsidRDefault="00314395">
            <w:pPr>
              <w:pStyle w:val="TAC"/>
              <w:rPr>
                <w:lang w:val="en-US" w:eastAsia="zh-CN"/>
              </w:rPr>
            </w:pPr>
          </w:p>
        </w:tc>
      </w:tr>
      <w:tr w:rsidR="00314395" w14:paraId="604A985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A13656" w14:textId="77777777" w:rsidR="00314395" w:rsidRDefault="00F732B3">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AE5E87" w14:textId="77777777" w:rsidR="00314395" w:rsidRDefault="00F732B3">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E6D405B" w14:textId="77777777" w:rsidR="00314395" w:rsidRDefault="00314395">
            <w:pPr>
              <w:pStyle w:val="TAC"/>
              <w:rPr>
                <w:lang w:val="en-US" w:eastAsia="zh-CN"/>
              </w:rPr>
            </w:pPr>
          </w:p>
        </w:tc>
      </w:tr>
      <w:tr w:rsidR="00314395" w14:paraId="4C7E846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C2D457" w14:textId="77777777" w:rsidR="00314395" w:rsidRDefault="00F732B3">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558D0D1" w14:textId="77777777" w:rsidR="00314395" w:rsidRDefault="00F732B3">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B4FB924" w14:textId="77777777" w:rsidR="00314395" w:rsidRDefault="00314395">
            <w:pPr>
              <w:pStyle w:val="TAC"/>
              <w:rPr>
                <w:lang w:val="en-US" w:eastAsia="zh-CN"/>
              </w:rPr>
            </w:pPr>
          </w:p>
        </w:tc>
      </w:tr>
      <w:tr w:rsidR="00314395" w14:paraId="214D93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CAA3398" w14:textId="77777777" w:rsidR="00314395" w:rsidRDefault="00F732B3">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88A0F56" w14:textId="77777777" w:rsidR="00314395" w:rsidRDefault="00F732B3">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037B03CD" w14:textId="77777777" w:rsidR="00314395" w:rsidRDefault="00314395">
            <w:pPr>
              <w:pStyle w:val="TAC"/>
              <w:rPr>
                <w:lang w:val="en-US" w:eastAsia="zh-CN"/>
              </w:rPr>
            </w:pPr>
          </w:p>
        </w:tc>
      </w:tr>
      <w:tr w:rsidR="00314395" w14:paraId="6CE86E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2958FB" w14:textId="77777777" w:rsidR="00314395" w:rsidRDefault="00F732B3">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5476C2D" w14:textId="77777777" w:rsidR="00314395" w:rsidRDefault="00F732B3">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400DCFC4" w14:textId="77777777" w:rsidR="00314395" w:rsidRDefault="00314395">
            <w:pPr>
              <w:pStyle w:val="TAC"/>
              <w:rPr>
                <w:lang w:val="en-US" w:eastAsia="zh-CN"/>
              </w:rPr>
            </w:pPr>
          </w:p>
        </w:tc>
      </w:tr>
      <w:tr w:rsidR="00314395" w14:paraId="67980DB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BED2F04" w14:textId="77777777" w:rsidR="00314395" w:rsidRDefault="00F732B3">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53164B9" w14:textId="77777777" w:rsidR="00314395" w:rsidRDefault="00F732B3">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2F1F6DC" w14:textId="77777777" w:rsidR="00314395" w:rsidRDefault="00314395">
            <w:pPr>
              <w:pStyle w:val="TAC"/>
              <w:rPr>
                <w:lang w:val="en-US" w:eastAsia="zh-CN"/>
              </w:rPr>
            </w:pPr>
          </w:p>
        </w:tc>
      </w:tr>
      <w:tr w:rsidR="00314395" w14:paraId="4F6CD05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F54183A" w14:textId="77777777" w:rsidR="00314395" w:rsidRDefault="00F732B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832399E" w14:textId="77777777" w:rsidR="00314395" w:rsidRDefault="00F732B3">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69D9465A" w14:textId="77777777" w:rsidR="00314395" w:rsidRDefault="00314395">
            <w:pPr>
              <w:pStyle w:val="TAC"/>
              <w:rPr>
                <w:lang w:val="en-US" w:eastAsia="zh-CN"/>
              </w:rPr>
            </w:pPr>
          </w:p>
        </w:tc>
      </w:tr>
      <w:tr w:rsidR="00314395" w14:paraId="0018CDD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82B903" w14:textId="77777777" w:rsidR="00314395" w:rsidRDefault="00F732B3">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E005C2A" w14:textId="77777777" w:rsidR="00314395" w:rsidRDefault="00F732B3">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EDC9A50" w14:textId="77777777" w:rsidR="00314395" w:rsidRDefault="00314395">
            <w:pPr>
              <w:pStyle w:val="TAC"/>
              <w:rPr>
                <w:lang w:val="en-US" w:eastAsia="zh-CN"/>
              </w:rPr>
            </w:pPr>
          </w:p>
        </w:tc>
      </w:tr>
      <w:tr w:rsidR="00314395" w14:paraId="1D47F31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9DCF0E" w14:textId="77777777" w:rsidR="00314395" w:rsidRDefault="00F732B3">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B1D2209" w14:textId="77777777" w:rsidR="00314395" w:rsidRDefault="00F732B3">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7AF5B21" w14:textId="77777777" w:rsidR="00314395" w:rsidRDefault="00314395">
            <w:pPr>
              <w:pStyle w:val="TAC"/>
              <w:rPr>
                <w:lang w:val="en-US" w:eastAsia="zh-CN"/>
              </w:rPr>
            </w:pPr>
          </w:p>
        </w:tc>
      </w:tr>
      <w:tr w:rsidR="00314395" w14:paraId="7C6BE54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C461EDC" w14:textId="77777777" w:rsidR="00314395" w:rsidRDefault="00F732B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91AC5C5" w14:textId="77777777" w:rsidR="00314395" w:rsidRDefault="00F732B3">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3220D7A" w14:textId="77777777" w:rsidR="00314395" w:rsidRDefault="00314395">
            <w:pPr>
              <w:pStyle w:val="TAC"/>
              <w:rPr>
                <w:lang w:val="en-US" w:eastAsia="zh-CN"/>
              </w:rPr>
            </w:pPr>
          </w:p>
        </w:tc>
      </w:tr>
      <w:tr w:rsidR="00314395" w14:paraId="5EE0574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479442" w14:textId="77777777" w:rsidR="00314395" w:rsidRDefault="00F732B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F0F7C20" w14:textId="77777777" w:rsidR="00314395" w:rsidRDefault="00F732B3">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0198A6D" w14:textId="77777777" w:rsidR="00314395" w:rsidRDefault="00314395">
            <w:pPr>
              <w:pStyle w:val="TAC"/>
              <w:rPr>
                <w:lang w:val="en-US" w:eastAsia="zh-CN"/>
              </w:rPr>
            </w:pPr>
          </w:p>
        </w:tc>
      </w:tr>
      <w:tr w:rsidR="00314395" w14:paraId="413C7A1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F813D45" w14:textId="77777777" w:rsidR="00314395" w:rsidRDefault="00F732B3">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C187148" w14:textId="77777777" w:rsidR="00314395" w:rsidRDefault="00F732B3">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0BEC29A" w14:textId="77777777" w:rsidR="00314395" w:rsidRDefault="00314395">
            <w:pPr>
              <w:pStyle w:val="TAC"/>
              <w:rPr>
                <w:lang w:val="en-US" w:eastAsia="zh-CN"/>
              </w:rPr>
            </w:pPr>
          </w:p>
        </w:tc>
      </w:tr>
      <w:tr w:rsidR="00314395" w14:paraId="37542ED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23BC23" w14:textId="77777777" w:rsidR="00314395" w:rsidRDefault="00F732B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1DF55C04" w14:textId="77777777" w:rsidR="00314395" w:rsidRDefault="00F732B3">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8D7BC00" w14:textId="77777777" w:rsidR="00314395" w:rsidRDefault="00314395">
            <w:pPr>
              <w:pStyle w:val="TAC"/>
              <w:rPr>
                <w:lang w:val="en-US" w:eastAsia="zh-CN"/>
              </w:rPr>
            </w:pPr>
          </w:p>
        </w:tc>
      </w:tr>
      <w:tr w:rsidR="00314395" w14:paraId="1105A88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956B42" w14:textId="77777777" w:rsidR="00314395" w:rsidRDefault="00F732B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640A091" w14:textId="77777777" w:rsidR="00314395" w:rsidRDefault="00F732B3">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85C8921" w14:textId="77777777" w:rsidR="00314395" w:rsidRDefault="00314395">
            <w:pPr>
              <w:pStyle w:val="TAC"/>
              <w:rPr>
                <w:lang w:val="en-US" w:eastAsia="zh-CN"/>
              </w:rPr>
            </w:pPr>
          </w:p>
        </w:tc>
      </w:tr>
      <w:tr w:rsidR="00314395" w14:paraId="597B00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1E3DE6" w14:textId="77777777" w:rsidR="00314395" w:rsidRDefault="00F732B3">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0395CA6" w14:textId="77777777" w:rsidR="00314395" w:rsidRDefault="00F732B3">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53A419B4" w14:textId="77777777" w:rsidR="00314395" w:rsidRDefault="00314395">
            <w:pPr>
              <w:pStyle w:val="TAC"/>
              <w:rPr>
                <w:lang w:val="en-US" w:eastAsia="zh-CN"/>
              </w:rPr>
            </w:pPr>
          </w:p>
        </w:tc>
      </w:tr>
      <w:tr w:rsidR="00314395" w14:paraId="382D0ECA"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D22713" w14:textId="77777777" w:rsidR="00314395" w:rsidRDefault="00F732B3">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F31E0AA" w14:textId="77777777" w:rsidR="00314395" w:rsidRDefault="00F732B3">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784AEA6" w14:textId="77777777" w:rsidR="00314395" w:rsidRDefault="00314395">
            <w:pPr>
              <w:pStyle w:val="TAC"/>
              <w:rPr>
                <w:lang w:val="en-US" w:eastAsia="zh-CN"/>
              </w:rPr>
            </w:pPr>
          </w:p>
        </w:tc>
      </w:tr>
      <w:tr w:rsidR="00314395" w14:paraId="37BB55D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9D3838" w14:textId="77777777" w:rsidR="00314395" w:rsidRDefault="00F732B3">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31829835" w14:textId="77777777" w:rsidR="00314395" w:rsidRDefault="00F732B3">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7A15F740" w14:textId="77777777" w:rsidR="00314395" w:rsidRDefault="00314395">
            <w:pPr>
              <w:pStyle w:val="TAC"/>
              <w:rPr>
                <w:lang w:val="en-US" w:eastAsia="zh-CN"/>
              </w:rPr>
            </w:pPr>
          </w:p>
        </w:tc>
      </w:tr>
      <w:tr w:rsidR="00314395" w14:paraId="1135270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D857FF" w14:textId="77777777" w:rsidR="00314395" w:rsidRDefault="00F732B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EB48B09" w14:textId="77777777" w:rsidR="00314395" w:rsidRDefault="00F732B3">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F4690FE" w14:textId="77777777" w:rsidR="00314395" w:rsidRDefault="00314395">
            <w:pPr>
              <w:pStyle w:val="TAC"/>
              <w:rPr>
                <w:lang w:val="en-US" w:eastAsia="zh-CN"/>
              </w:rPr>
            </w:pPr>
          </w:p>
        </w:tc>
      </w:tr>
      <w:tr w:rsidR="00314395" w14:paraId="0713E44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263D2F" w14:textId="77777777" w:rsidR="00314395" w:rsidRDefault="00F732B3">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061C86" w14:textId="77777777" w:rsidR="00314395" w:rsidRDefault="00F732B3">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A812276" w14:textId="77777777" w:rsidR="00314395" w:rsidRDefault="00314395">
            <w:pPr>
              <w:pStyle w:val="TAC"/>
              <w:rPr>
                <w:lang w:val="en-US" w:eastAsia="zh-CN"/>
              </w:rPr>
            </w:pPr>
          </w:p>
        </w:tc>
      </w:tr>
      <w:tr w:rsidR="00314395" w14:paraId="1C18E23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2968B6" w14:textId="77777777" w:rsidR="00314395" w:rsidRDefault="00F732B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CA2DDB1" w14:textId="77777777" w:rsidR="00314395" w:rsidRDefault="00F732B3">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F1FA565" w14:textId="77777777" w:rsidR="00314395" w:rsidRDefault="00314395">
            <w:pPr>
              <w:pStyle w:val="TAC"/>
              <w:rPr>
                <w:lang w:val="en-US" w:eastAsia="zh-CN"/>
              </w:rPr>
            </w:pPr>
          </w:p>
        </w:tc>
      </w:tr>
      <w:tr w:rsidR="00314395" w14:paraId="6461010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AB3F9C" w14:textId="77777777" w:rsidR="00314395" w:rsidRDefault="00F732B3">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B3FF2B" w14:textId="77777777" w:rsidR="00314395" w:rsidRDefault="00F732B3">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150D0A5" w14:textId="77777777" w:rsidR="00314395" w:rsidRDefault="00F732B3">
            <w:pPr>
              <w:pStyle w:val="TAC"/>
              <w:rPr>
                <w:lang w:val="en-US" w:eastAsia="zh-CN"/>
              </w:rPr>
            </w:pPr>
            <w:r>
              <w:rPr>
                <w:lang w:val="en-US" w:eastAsia="zh-CN"/>
              </w:rPr>
              <w:t>No</w:t>
            </w:r>
          </w:p>
        </w:tc>
      </w:tr>
      <w:tr w:rsidR="00314395" w14:paraId="428481A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870BD55" w14:textId="77777777" w:rsidR="00314395" w:rsidRDefault="00F732B3">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1C5FA4" w14:textId="77777777" w:rsidR="00314395" w:rsidRDefault="00F732B3">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38DD080" w14:textId="77777777" w:rsidR="00314395" w:rsidRDefault="00F732B3">
            <w:pPr>
              <w:pStyle w:val="TAC"/>
              <w:rPr>
                <w:lang w:val="en-US" w:eastAsia="zh-CN"/>
              </w:rPr>
            </w:pPr>
            <w:r>
              <w:rPr>
                <w:lang w:val="en-US" w:eastAsia="zh-CN"/>
              </w:rPr>
              <w:t>No</w:t>
            </w:r>
          </w:p>
        </w:tc>
      </w:tr>
      <w:tr w:rsidR="00314395" w14:paraId="4DE685A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6E1A76" w14:textId="77777777" w:rsidR="00314395" w:rsidRDefault="00F732B3">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AFA0F50" w14:textId="77777777" w:rsidR="00314395" w:rsidRDefault="00F732B3">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762A4002" w14:textId="77777777" w:rsidR="00314395" w:rsidRDefault="00314395">
            <w:pPr>
              <w:pStyle w:val="TAC"/>
              <w:rPr>
                <w:lang w:eastAsia="zh-CN"/>
              </w:rPr>
            </w:pPr>
          </w:p>
        </w:tc>
      </w:tr>
      <w:tr w:rsidR="00314395" w14:paraId="64A8249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FA284D4" w14:textId="77777777" w:rsidR="00314395" w:rsidRDefault="00F732B3">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8CE8A17" w14:textId="77777777" w:rsidR="00314395" w:rsidRDefault="00F732B3">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945C5C" w14:textId="77777777" w:rsidR="00314395" w:rsidRDefault="00314395">
            <w:pPr>
              <w:pStyle w:val="TAC"/>
              <w:rPr>
                <w:lang w:eastAsia="zh-CN"/>
              </w:rPr>
            </w:pPr>
          </w:p>
        </w:tc>
      </w:tr>
      <w:tr w:rsidR="00314395" w14:paraId="1E9C7D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918A28" w14:textId="77777777" w:rsidR="00314395" w:rsidRDefault="00F732B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6DE251" w14:textId="77777777" w:rsidR="00314395" w:rsidRDefault="00F732B3">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D9029B2" w14:textId="77777777" w:rsidR="00314395" w:rsidRDefault="00F732B3">
            <w:pPr>
              <w:pStyle w:val="TAC"/>
            </w:pPr>
            <w:r>
              <w:rPr>
                <w:lang w:eastAsia="zh-CN"/>
              </w:rPr>
              <w:t>No</w:t>
            </w:r>
          </w:p>
        </w:tc>
      </w:tr>
      <w:tr w:rsidR="00314395" w14:paraId="135979B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89C65D" w14:textId="77777777" w:rsidR="00314395" w:rsidRDefault="00F732B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8BE1CF" w14:textId="77777777" w:rsidR="00314395" w:rsidRDefault="00F732B3">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65629E22" w14:textId="77777777" w:rsidR="00314395" w:rsidRDefault="00F732B3">
            <w:pPr>
              <w:pStyle w:val="TAC"/>
            </w:pPr>
            <w:r>
              <w:rPr>
                <w:lang w:eastAsia="zh-CN"/>
              </w:rPr>
              <w:t>No</w:t>
            </w:r>
          </w:p>
        </w:tc>
      </w:tr>
      <w:tr w:rsidR="00314395" w14:paraId="283913A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A9E07A9" w14:textId="77777777" w:rsidR="00314395" w:rsidRDefault="00F732B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98DD79" w14:textId="77777777" w:rsidR="00314395" w:rsidRDefault="00F732B3">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2754732" w14:textId="77777777" w:rsidR="00314395" w:rsidRDefault="00F732B3">
            <w:pPr>
              <w:pStyle w:val="TAC"/>
            </w:pPr>
            <w:r>
              <w:rPr>
                <w:lang w:eastAsia="zh-CN"/>
              </w:rPr>
              <w:t>No</w:t>
            </w:r>
          </w:p>
        </w:tc>
      </w:tr>
      <w:tr w:rsidR="00314395" w14:paraId="1DE2D2F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B3698C" w14:textId="77777777" w:rsidR="00314395" w:rsidRDefault="00F732B3">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E4FA12" w14:textId="77777777" w:rsidR="00314395" w:rsidRDefault="00F732B3">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45A790E" w14:textId="77777777" w:rsidR="00314395" w:rsidRDefault="00314395">
            <w:pPr>
              <w:pStyle w:val="TAC"/>
              <w:rPr>
                <w:lang w:eastAsia="zh-CN"/>
              </w:rPr>
            </w:pPr>
          </w:p>
        </w:tc>
      </w:tr>
      <w:tr w:rsidR="00314395" w14:paraId="3E1872D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C364FC" w14:textId="77777777" w:rsidR="00314395" w:rsidRDefault="00F732B3">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6005CD92" w14:textId="77777777" w:rsidR="00314395" w:rsidRDefault="00F732B3">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59AC3274" w14:textId="77777777" w:rsidR="00314395" w:rsidRDefault="00314395">
            <w:pPr>
              <w:pStyle w:val="TAC"/>
              <w:rPr>
                <w:lang w:eastAsia="zh-CN"/>
              </w:rPr>
            </w:pPr>
          </w:p>
        </w:tc>
      </w:tr>
      <w:tr w:rsidR="00314395" w14:paraId="5C38411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AFB899C" w14:textId="77777777" w:rsidR="00314395" w:rsidRDefault="00F732B3">
            <w:pPr>
              <w:pStyle w:val="TAC"/>
            </w:pPr>
            <w:bookmarkStart w:id="7" w:name="OLE_LINK2"/>
            <w:r>
              <w:rPr>
                <w:rFonts w:cs="Arial"/>
                <w:szCs w:val="18"/>
                <w:lang w:val="en-US" w:eastAsia="zh-CN"/>
              </w:rPr>
              <w:t>CA_n5-n7</w:t>
            </w:r>
            <w:bookmarkEnd w:id="7"/>
          </w:p>
        </w:tc>
        <w:tc>
          <w:tcPr>
            <w:tcW w:w="2552" w:type="dxa"/>
            <w:tcBorders>
              <w:top w:val="single" w:sz="4" w:space="0" w:color="auto"/>
              <w:left w:val="single" w:sz="4" w:space="0" w:color="auto"/>
              <w:bottom w:val="single" w:sz="4" w:space="0" w:color="auto"/>
              <w:right w:val="single" w:sz="4" w:space="0" w:color="auto"/>
            </w:tcBorders>
          </w:tcPr>
          <w:p w14:paraId="2EDB1325" w14:textId="77777777" w:rsidR="00314395" w:rsidRDefault="00F732B3">
            <w:pPr>
              <w:pStyle w:val="TAC"/>
            </w:pPr>
            <w:bookmarkStart w:id="8" w:name="OLE_LINK4"/>
            <w:r>
              <w:rPr>
                <w:rFonts w:hint="eastAsia"/>
                <w:lang w:val="en-US" w:eastAsia="zh-CN"/>
              </w:rPr>
              <w:t>n5, n7</w:t>
            </w:r>
            <w:bookmarkEnd w:id="8"/>
          </w:p>
        </w:tc>
        <w:tc>
          <w:tcPr>
            <w:tcW w:w="2552" w:type="dxa"/>
            <w:tcBorders>
              <w:top w:val="single" w:sz="4" w:space="0" w:color="auto"/>
              <w:left w:val="single" w:sz="4" w:space="0" w:color="auto"/>
              <w:bottom w:val="single" w:sz="4" w:space="0" w:color="auto"/>
              <w:right w:val="single" w:sz="4" w:space="0" w:color="auto"/>
            </w:tcBorders>
          </w:tcPr>
          <w:p w14:paraId="257A3461" w14:textId="77777777" w:rsidR="00314395" w:rsidRDefault="00314395">
            <w:pPr>
              <w:pStyle w:val="TAC"/>
              <w:rPr>
                <w:lang w:val="en-US" w:eastAsia="zh-CN"/>
              </w:rPr>
            </w:pPr>
          </w:p>
        </w:tc>
      </w:tr>
      <w:tr w:rsidR="00314395" w14:paraId="36BACB1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391F3E5" w14:textId="77777777" w:rsidR="00314395" w:rsidRDefault="00F732B3">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1467D0B" w14:textId="77777777" w:rsidR="00314395" w:rsidRDefault="00F732B3">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837FB92" w14:textId="77777777" w:rsidR="00314395" w:rsidRDefault="00314395">
            <w:pPr>
              <w:pStyle w:val="TAC"/>
              <w:rPr>
                <w:lang w:val="en-US" w:eastAsia="zh-CN"/>
              </w:rPr>
            </w:pPr>
          </w:p>
        </w:tc>
      </w:tr>
      <w:tr w:rsidR="00314395" w14:paraId="236D01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70DC390" w14:textId="77777777" w:rsidR="00314395" w:rsidRDefault="00F732B3">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6144A79" w14:textId="77777777" w:rsidR="00314395" w:rsidRDefault="00F732B3">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379D1A8" w14:textId="77777777" w:rsidR="00314395" w:rsidRDefault="00314395">
            <w:pPr>
              <w:pStyle w:val="TAC"/>
              <w:rPr>
                <w:lang w:val="en-US" w:eastAsia="zh-CN"/>
              </w:rPr>
            </w:pPr>
          </w:p>
        </w:tc>
      </w:tr>
      <w:tr w:rsidR="00314395" w14:paraId="0001C4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7E84BC3" w14:textId="77777777" w:rsidR="00314395" w:rsidRDefault="00F732B3">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5AF2FBD" w14:textId="77777777" w:rsidR="00314395" w:rsidRDefault="00F732B3">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CC72C77" w14:textId="77777777" w:rsidR="00314395" w:rsidRDefault="00314395">
            <w:pPr>
              <w:pStyle w:val="TAC"/>
              <w:rPr>
                <w:lang w:val="en-US" w:eastAsia="zh-CN"/>
              </w:rPr>
            </w:pPr>
          </w:p>
        </w:tc>
      </w:tr>
      <w:tr w:rsidR="00314395" w14:paraId="0A11245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C9D825" w14:textId="77777777" w:rsidR="00314395" w:rsidRDefault="00F732B3">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0075E59A" w14:textId="77777777" w:rsidR="00314395" w:rsidRDefault="00F732B3">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5F60456" w14:textId="77777777" w:rsidR="00314395" w:rsidRDefault="00314395">
            <w:pPr>
              <w:pStyle w:val="TAC"/>
              <w:rPr>
                <w:lang w:val="en-US" w:eastAsia="zh-CN"/>
              </w:rPr>
            </w:pPr>
          </w:p>
        </w:tc>
      </w:tr>
      <w:tr w:rsidR="00314395" w14:paraId="7A09BE2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AC25C0" w14:textId="77777777" w:rsidR="00314395" w:rsidRDefault="00F732B3">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D31122A" w14:textId="77777777" w:rsidR="00314395" w:rsidRDefault="00F732B3">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E929FD0" w14:textId="77777777" w:rsidR="00314395" w:rsidRDefault="00314395">
            <w:pPr>
              <w:pStyle w:val="TAC"/>
              <w:rPr>
                <w:lang w:val="en-US" w:eastAsia="zh-CN"/>
              </w:rPr>
            </w:pPr>
          </w:p>
        </w:tc>
      </w:tr>
      <w:tr w:rsidR="00314395" w14:paraId="7C85841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D01ACE" w14:textId="77777777" w:rsidR="00314395" w:rsidRDefault="00F732B3">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4A145CC" w14:textId="77777777" w:rsidR="00314395" w:rsidRDefault="00F732B3">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9FF91B5" w14:textId="77777777" w:rsidR="00314395" w:rsidRDefault="00314395">
            <w:pPr>
              <w:pStyle w:val="TAC"/>
              <w:rPr>
                <w:lang w:val="en-US" w:eastAsia="zh-CN"/>
              </w:rPr>
            </w:pPr>
          </w:p>
        </w:tc>
      </w:tr>
      <w:tr w:rsidR="00314395" w14:paraId="62024ED5"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2AA262" w14:textId="77777777" w:rsidR="00314395" w:rsidRDefault="00F732B3">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3A44CA9" w14:textId="77777777" w:rsidR="00314395" w:rsidRDefault="00F732B3">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11DDF0A" w14:textId="77777777" w:rsidR="00314395" w:rsidRDefault="00314395">
            <w:pPr>
              <w:pStyle w:val="TAC"/>
              <w:rPr>
                <w:lang w:val="en-US" w:eastAsia="zh-CN"/>
              </w:rPr>
            </w:pPr>
          </w:p>
        </w:tc>
      </w:tr>
      <w:tr w:rsidR="00314395" w14:paraId="04BD5F7B"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D97372B" w14:textId="77777777" w:rsidR="00314395" w:rsidRDefault="00F732B3">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7D2C34C6" w14:textId="77777777" w:rsidR="00314395" w:rsidRDefault="00F732B3">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3F18D10" w14:textId="77777777" w:rsidR="00314395" w:rsidRDefault="00314395">
            <w:pPr>
              <w:pStyle w:val="TAC"/>
              <w:rPr>
                <w:lang w:val="en-US" w:eastAsia="zh-CN"/>
              </w:rPr>
            </w:pPr>
          </w:p>
        </w:tc>
      </w:tr>
      <w:tr w:rsidR="00314395" w14:paraId="17D7340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049BCA" w14:textId="77777777" w:rsidR="00314395" w:rsidRDefault="00F732B3">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BD997BB" w14:textId="77777777" w:rsidR="00314395" w:rsidRDefault="00F732B3">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59ECACE" w14:textId="77777777" w:rsidR="00314395" w:rsidRDefault="00314395">
            <w:pPr>
              <w:pStyle w:val="TAC"/>
              <w:rPr>
                <w:lang w:val="en-US" w:eastAsia="zh-CN"/>
              </w:rPr>
            </w:pPr>
          </w:p>
        </w:tc>
      </w:tr>
      <w:tr w:rsidR="00314395" w14:paraId="47290BA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F2C4CF" w14:textId="77777777" w:rsidR="00314395" w:rsidRDefault="00F732B3">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D7506C0" w14:textId="77777777" w:rsidR="00314395" w:rsidRDefault="00F732B3">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D90CD83" w14:textId="77777777" w:rsidR="00314395" w:rsidRDefault="00314395">
            <w:pPr>
              <w:pStyle w:val="TAC"/>
              <w:rPr>
                <w:lang w:val="en-US" w:eastAsia="zh-CN"/>
              </w:rPr>
            </w:pPr>
          </w:p>
        </w:tc>
      </w:tr>
      <w:tr w:rsidR="00314395" w14:paraId="4EA0EB0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B1098C" w14:textId="77777777" w:rsidR="00314395" w:rsidRDefault="00F732B3">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7EC7E758" w14:textId="77777777" w:rsidR="00314395" w:rsidRDefault="00F732B3">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5603109B" w14:textId="77777777" w:rsidR="00314395" w:rsidRDefault="00314395">
            <w:pPr>
              <w:pStyle w:val="TAC"/>
              <w:rPr>
                <w:lang w:val="en-US" w:eastAsia="zh-CN"/>
              </w:rPr>
            </w:pPr>
          </w:p>
        </w:tc>
      </w:tr>
      <w:tr w:rsidR="00314395" w14:paraId="170741A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65CB95" w14:textId="77777777" w:rsidR="00314395" w:rsidRDefault="00F732B3">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3FCAA6" w14:textId="77777777" w:rsidR="00314395" w:rsidRDefault="00F732B3">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44E3300" w14:textId="77777777" w:rsidR="00314395" w:rsidRDefault="00314395">
            <w:pPr>
              <w:pStyle w:val="TAC"/>
              <w:rPr>
                <w:lang w:val="en-US" w:eastAsia="zh-CN"/>
              </w:rPr>
            </w:pPr>
          </w:p>
        </w:tc>
      </w:tr>
      <w:tr w:rsidR="00314395" w14:paraId="4E52E5B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6F1F95" w14:textId="77777777" w:rsidR="00314395" w:rsidRDefault="00F732B3">
            <w:pPr>
              <w:pStyle w:val="TAC"/>
            </w:pPr>
            <w:r>
              <w:rPr>
                <w:rFonts w:hint="eastAsia"/>
                <w:lang w:val="en-US" w:eastAsia="zh-CN"/>
              </w:rPr>
              <w:lastRenderedPageBreak/>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1B3E2B" w14:textId="77777777" w:rsidR="00314395" w:rsidRDefault="00F732B3">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162CC374" w14:textId="77777777" w:rsidR="00314395" w:rsidRDefault="00F732B3">
            <w:pPr>
              <w:pStyle w:val="TAC"/>
              <w:rPr>
                <w:lang w:val="en-US" w:eastAsia="zh-CN"/>
              </w:rPr>
            </w:pPr>
            <w:r>
              <w:rPr>
                <w:lang w:val="en-US" w:eastAsia="zh-CN"/>
              </w:rPr>
              <w:t>No</w:t>
            </w:r>
          </w:p>
        </w:tc>
      </w:tr>
      <w:tr w:rsidR="00314395" w14:paraId="402DA7B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43C6F7" w14:textId="77777777" w:rsidR="00314395" w:rsidRDefault="00F732B3">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34ECFE" w14:textId="77777777" w:rsidR="00314395" w:rsidRDefault="00F732B3">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5747808" w14:textId="77777777" w:rsidR="00314395" w:rsidRDefault="00F732B3">
            <w:pPr>
              <w:pStyle w:val="TAC"/>
              <w:rPr>
                <w:lang w:val="en-US" w:eastAsia="zh-CN"/>
              </w:rPr>
            </w:pPr>
            <w:r>
              <w:rPr>
                <w:lang w:val="en-US" w:eastAsia="zh-CN"/>
              </w:rPr>
              <w:t>No</w:t>
            </w:r>
          </w:p>
        </w:tc>
      </w:tr>
      <w:tr w:rsidR="00314395" w14:paraId="4B624E64"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88FFE3" w14:textId="77777777" w:rsidR="00314395" w:rsidRDefault="00F732B3">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CCD7577" w14:textId="77777777" w:rsidR="00314395" w:rsidRDefault="00F732B3">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1203372" w14:textId="77777777" w:rsidR="00314395" w:rsidRDefault="00314395">
            <w:pPr>
              <w:pStyle w:val="TAC"/>
              <w:rPr>
                <w:lang w:val="en-US" w:eastAsia="zh-CN"/>
              </w:rPr>
            </w:pPr>
          </w:p>
        </w:tc>
      </w:tr>
      <w:tr w:rsidR="00314395" w14:paraId="6BC0B9B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663217" w14:textId="77777777" w:rsidR="00314395" w:rsidRDefault="00F732B3">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C9C608B" w14:textId="77777777" w:rsidR="00314395" w:rsidRDefault="00F732B3">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66307336" w14:textId="77777777" w:rsidR="00314395" w:rsidRDefault="00314395">
            <w:pPr>
              <w:pStyle w:val="TAC"/>
              <w:rPr>
                <w:lang w:val="en-US" w:eastAsia="zh-CN"/>
              </w:rPr>
            </w:pPr>
          </w:p>
        </w:tc>
      </w:tr>
      <w:tr w:rsidR="00314395" w14:paraId="42F6B08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A20FFA" w14:textId="77777777" w:rsidR="00314395" w:rsidRDefault="00F732B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34BC9F3" w14:textId="77777777" w:rsidR="00314395" w:rsidRDefault="00F732B3">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D8F7134" w14:textId="77777777" w:rsidR="00314395" w:rsidRDefault="00314395">
            <w:pPr>
              <w:pStyle w:val="TAC"/>
              <w:rPr>
                <w:lang w:val="en-US" w:eastAsia="zh-CN"/>
              </w:rPr>
            </w:pPr>
          </w:p>
        </w:tc>
      </w:tr>
      <w:tr w:rsidR="00314395" w14:paraId="40102F7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DF26AE" w14:textId="77777777" w:rsidR="00314395" w:rsidRDefault="00F732B3">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7DB8972" w14:textId="77777777" w:rsidR="00314395" w:rsidRDefault="00F732B3">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C34C901" w14:textId="77777777" w:rsidR="00314395" w:rsidRDefault="00314395">
            <w:pPr>
              <w:pStyle w:val="TAC"/>
              <w:rPr>
                <w:lang w:val="en-US" w:eastAsia="zh-CN"/>
              </w:rPr>
            </w:pPr>
          </w:p>
        </w:tc>
      </w:tr>
      <w:tr w:rsidR="00314395" w14:paraId="1DA746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F9A4B3" w14:textId="77777777" w:rsidR="00314395" w:rsidRDefault="00F732B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F3030E8" w14:textId="77777777" w:rsidR="00314395" w:rsidRDefault="00F732B3">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6D111DF" w14:textId="77777777" w:rsidR="00314395" w:rsidRDefault="00314395">
            <w:pPr>
              <w:pStyle w:val="TAC"/>
              <w:rPr>
                <w:lang w:val="en-US" w:eastAsia="zh-CN"/>
              </w:rPr>
            </w:pPr>
          </w:p>
        </w:tc>
      </w:tr>
      <w:tr w:rsidR="00314395" w14:paraId="4F4FDD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4734BF" w14:textId="77777777" w:rsidR="00314395" w:rsidRDefault="00F732B3">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07BF6459" w14:textId="77777777" w:rsidR="00314395" w:rsidRDefault="00F732B3">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4795F75" w14:textId="77777777" w:rsidR="00314395" w:rsidRDefault="00314395">
            <w:pPr>
              <w:pStyle w:val="TAC"/>
              <w:rPr>
                <w:lang w:val="en-US" w:eastAsia="zh-CN"/>
              </w:rPr>
            </w:pPr>
          </w:p>
        </w:tc>
      </w:tr>
      <w:tr w:rsidR="00314395" w14:paraId="3D1791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5DF20FF" w14:textId="77777777" w:rsidR="00314395" w:rsidRDefault="00F732B3">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C01AD1B" w14:textId="77777777" w:rsidR="00314395" w:rsidRDefault="00F732B3">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75AAFD1" w14:textId="77777777" w:rsidR="00314395" w:rsidRDefault="00314395">
            <w:pPr>
              <w:pStyle w:val="TAC"/>
              <w:rPr>
                <w:lang w:val="en-US" w:eastAsia="zh-CN"/>
              </w:rPr>
            </w:pPr>
          </w:p>
        </w:tc>
      </w:tr>
      <w:tr w:rsidR="00314395" w14:paraId="0C1C9D3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38E4DC" w14:textId="77777777" w:rsidR="00314395" w:rsidRDefault="00F732B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DB09CB2" w14:textId="77777777" w:rsidR="00314395" w:rsidRDefault="00F732B3">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B782B29" w14:textId="77777777" w:rsidR="00314395" w:rsidRDefault="00314395">
            <w:pPr>
              <w:pStyle w:val="TAC"/>
              <w:rPr>
                <w:lang w:val="en-US" w:eastAsia="zh-CN"/>
              </w:rPr>
            </w:pPr>
          </w:p>
        </w:tc>
      </w:tr>
      <w:tr w:rsidR="00314395" w14:paraId="0E41D59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0C7E7E0" w14:textId="77777777" w:rsidR="00314395" w:rsidRDefault="00F732B3">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0174C3F" w14:textId="77777777" w:rsidR="00314395" w:rsidRDefault="00F732B3">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28D4FEDB" w14:textId="77777777" w:rsidR="00314395" w:rsidRDefault="00314395">
            <w:pPr>
              <w:pStyle w:val="TAC"/>
              <w:rPr>
                <w:lang w:val="en-US" w:eastAsia="zh-CN"/>
              </w:rPr>
            </w:pPr>
          </w:p>
        </w:tc>
      </w:tr>
      <w:tr w:rsidR="00314395" w14:paraId="20F24F2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AC37B6" w14:textId="77777777" w:rsidR="00314395" w:rsidRDefault="00F732B3">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FE1EE85" w14:textId="77777777" w:rsidR="00314395" w:rsidRDefault="00F732B3">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1988675E" w14:textId="77777777" w:rsidR="00314395" w:rsidRDefault="00314395">
            <w:pPr>
              <w:pStyle w:val="TAC"/>
              <w:rPr>
                <w:lang w:val="en-US" w:eastAsia="zh-CN"/>
              </w:rPr>
            </w:pPr>
          </w:p>
        </w:tc>
      </w:tr>
      <w:tr w:rsidR="00314395" w14:paraId="07A775F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AD34205" w14:textId="77777777" w:rsidR="00314395" w:rsidRDefault="00F732B3">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65986BCB" w14:textId="77777777" w:rsidR="00314395" w:rsidRDefault="00F732B3">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36C2A82" w14:textId="77777777" w:rsidR="00314395" w:rsidRDefault="00314395">
            <w:pPr>
              <w:pStyle w:val="TAC"/>
              <w:rPr>
                <w:lang w:val="en-US" w:eastAsia="zh-CN"/>
              </w:rPr>
            </w:pPr>
          </w:p>
        </w:tc>
      </w:tr>
      <w:tr w:rsidR="00314395" w14:paraId="5EDAA17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E64B203" w14:textId="77777777" w:rsidR="00314395" w:rsidRDefault="00F732B3">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80DE28D" w14:textId="77777777" w:rsidR="00314395" w:rsidRDefault="00F732B3">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07B8FD50" w14:textId="77777777" w:rsidR="00314395" w:rsidRDefault="00314395">
            <w:pPr>
              <w:pStyle w:val="TAC"/>
              <w:rPr>
                <w:lang w:val="en-US" w:eastAsia="zh-CN"/>
              </w:rPr>
            </w:pPr>
          </w:p>
        </w:tc>
      </w:tr>
      <w:tr w:rsidR="00314395" w14:paraId="296B5B7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71C71A" w14:textId="77777777" w:rsidR="00314395" w:rsidRDefault="00F732B3">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EFD4A3" w14:textId="77777777" w:rsidR="00314395" w:rsidRDefault="00F732B3">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ABD40CA" w14:textId="77777777" w:rsidR="00314395" w:rsidRDefault="00314395">
            <w:pPr>
              <w:pStyle w:val="TAC"/>
              <w:rPr>
                <w:lang w:val="en-US" w:eastAsia="zh-CN"/>
              </w:rPr>
            </w:pPr>
          </w:p>
        </w:tc>
      </w:tr>
      <w:tr w:rsidR="00314395" w14:paraId="3482EAC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A125D9" w14:textId="77777777" w:rsidR="00314395" w:rsidRDefault="00F732B3">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F35B718" w14:textId="77777777" w:rsidR="00314395" w:rsidRDefault="00F732B3">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ABDF594" w14:textId="77777777" w:rsidR="00314395" w:rsidRDefault="00314395">
            <w:pPr>
              <w:pStyle w:val="TAC"/>
              <w:rPr>
                <w:lang w:val="en-US" w:eastAsia="zh-CN"/>
              </w:rPr>
            </w:pPr>
          </w:p>
        </w:tc>
      </w:tr>
      <w:tr w:rsidR="00314395" w14:paraId="5295DD6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75E774" w14:textId="77777777" w:rsidR="00314395" w:rsidRDefault="00F732B3">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4F3D1D17" w14:textId="77777777" w:rsidR="00314395" w:rsidRDefault="00F732B3">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7691CDEC" w14:textId="77777777" w:rsidR="00314395" w:rsidRDefault="00314395">
            <w:pPr>
              <w:pStyle w:val="TAC"/>
              <w:rPr>
                <w:lang w:val="en-US" w:eastAsia="zh-CN"/>
              </w:rPr>
            </w:pPr>
          </w:p>
        </w:tc>
      </w:tr>
      <w:tr w:rsidR="00314395" w14:paraId="69780292"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5ABBD0" w14:textId="77777777" w:rsidR="00314395" w:rsidRDefault="00F732B3">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65E3F1C7" w14:textId="77777777" w:rsidR="00314395" w:rsidRDefault="00F732B3">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4BF499D" w14:textId="77777777" w:rsidR="00314395" w:rsidRDefault="00314395">
            <w:pPr>
              <w:pStyle w:val="TAC"/>
              <w:rPr>
                <w:lang w:val="en-US" w:eastAsia="zh-CN"/>
              </w:rPr>
            </w:pPr>
          </w:p>
        </w:tc>
      </w:tr>
      <w:tr w:rsidR="00314395" w14:paraId="15EEF14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0782AA" w14:textId="77777777" w:rsidR="00314395" w:rsidRDefault="00F732B3">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072C959E" w14:textId="77777777" w:rsidR="00314395" w:rsidRDefault="00F732B3">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4748A6A" w14:textId="77777777" w:rsidR="00314395" w:rsidRDefault="00314395">
            <w:pPr>
              <w:pStyle w:val="TAC"/>
              <w:rPr>
                <w:lang w:val="en-US" w:eastAsia="zh-CN"/>
              </w:rPr>
            </w:pPr>
          </w:p>
        </w:tc>
      </w:tr>
      <w:tr w:rsidR="00314395" w14:paraId="00627C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AAC0D4A" w14:textId="77777777" w:rsidR="00314395" w:rsidRDefault="00F732B3">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05867C18" w14:textId="77777777" w:rsidR="00314395" w:rsidRDefault="00F732B3">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3535EA4" w14:textId="77777777" w:rsidR="00314395" w:rsidRDefault="00314395">
            <w:pPr>
              <w:pStyle w:val="TAC"/>
              <w:rPr>
                <w:lang w:val="en-US" w:eastAsia="zh-CN"/>
              </w:rPr>
            </w:pPr>
          </w:p>
        </w:tc>
      </w:tr>
      <w:tr w:rsidR="00314395" w14:paraId="6EC7B47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5748BA" w14:textId="77777777" w:rsidR="00314395" w:rsidRDefault="00F732B3">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88DF603" w14:textId="77777777" w:rsidR="00314395" w:rsidRDefault="00F732B3">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923D5A3" w14:textId="77777777" w:rsidR="00314395" w:rsidRDefault="00314395">
            <w:pPr>
              <w:pStyle w:val="TAC"/>
              <w:rPr>
                <w:lang w:val="en-US" w:eastAsia="zh-CN"/>
              </w:rPr>
            </w:pPr>
          </w:p>
        </w:tc>
      </w:tr>
      <w:tr w:rsidR="00314395" w14:paraId="7C93655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E641D5C" w14:textId="77777777" w:rsidR="00314395" w:rsidRDefault="00F732B3">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1C75FA9" w14:textId="77777777" w:rsidR="00314395" w:rsidRDefault="00F732B3">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8ADBF5F" w14:textId="77777777" w:rsidR="00314395" w:rsidRDefault="00314395">
            <w:pPr>
              <w:pStyle w:val="TAC"/>
              <w:rPr>
                <w:lang w:val="en-US" w:eastAsia="zh-CN"/>
              </w:rPr>
            </w:pPr>
          </w:p>
        </w:tc>
      </w:tr>
      <w:tr w:rsidR="00314395" w14:paraId="7753618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DA3C5E6" w14:textId="77777777" w:rsidR="00314395" w:rsidRDefault="00F732B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BD5CE" w14:textId="77777777" w:rsidR="00314395" w:rsidRDefault="00F732B3">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8762417" w14:textId="77777777" w:rsidR="00314395" w:rsidRDefault="00314395">
            <w:pPr>
              <w:pStyle w:val="TAC"/>
              <w:rPr>
                <w:lang w:val="en-US" w:eastAsia="zh-CN"/>
              </w:rPr>
            </w:pPr>
          </w:p>
        </w:tc>
      </w:tr>
      <w:tr w:rsidR="00314395" w14:paraId="5DA91A2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D1ED82" w14:textId="77777777" w:rsidR="00314395" w:rsidRDefault="00F732B3">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91702B" w14:textId="77777777" w:rsidR="00314395" w:rsidRDefault="00F732B3">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A88D03A" w14:textId="77777777" w:rsidR="00314395" w:rsidRDefault="00314395">
            <w:pPr>
              <w:pStyle w:val="TAC"/>
              <w:rPr>
                <w:lang w:val="en-US" w:eastAsia="zh-CN"/>
              </w:rPr>
            </w:pPr>
          </w:p>
        </w:tc>
      </w:tr>
      <w:tr w:rsidR="00314395" w14:paraId="088E9C3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B5D6F9C" w14:textId="77777777" w:rsidR="00314395" w:rsidRDefault="00F732B3">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8F8FEA" w14:textId="77777777" w:rsidR="00314395" w:rsidRDefault="00F732B3">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090A820" w14:textId="77777777" w:rsidR="00314395" w:rsidRDefault="00F732B3">
            <w:pPr>
              <w:pStyle w:val="TAC"/>
              <w:rPr>
                <w:lang w:val="en-US" w:eastAsia="zh-CN"/>
              </w:rPr>
            </w:pPr>
            <w:r>
              <w:rPr>
                <w:lang w:val="en-US" w:eastAsia="zh-CN"/>
              </w:rPr>
              <w:t>No</w:t>
            </w:r>
          </w:p>
        </w:tc>
      </w:tr>
      <w:tr w:rsidR="00314395" w14:paraId="22794EF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0C5DA5" w14:textId="77777777" w:rsidR="00314395" w:rsidRDefault="00F732B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717775" w14:textId="77777777" w:rsidR="00314395" w:rsidRDefault="00F732B3">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F00884B" w14:textId="77777777" w:rsidR="00314395" w:rsidRDefault="00314395">
            <w:pPr>
              <w:pStyle w:val="TAC"/>
            </w:pPr>
          </w:p>
        </w:tc>
      </w:tr>
      <w:tr w:rsidR="00314395" w14:paraId="060ACEC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D7D3B1" w14:textId="77777777" w:rsidR="00314395" w:rsidRDefault="00F732B3">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E10557" w14:textId="77777777" w:rsidR="00314395" w:rsidRDefault="00F732B3">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F96C4DA" w14:textId="77777777" w:rsidR="00314395" w:rsidRDefault="00314395">
            <w:pPr>
              <w:pStyle w:val="TAC"/>
              <w:rPr>
                <w:lang w:eastAsia="zh-CN"/>
              </w:rPr>
            </w:pPr>
          </w:p>
        </w:tc>
      </w:tr>
      <w:tr w:rsidR="00314395" w14:paraId="62A8474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AAFA82" w14:textId="77777777" w:rsidR="00314395" w:rsidRDefault="00F732B3">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594E1B" w14:textId="77777777" w:rsidR="00314395" w:rsidRDefault="00F732B3">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6E162577" w14:textId="77777777" w:rsidR="00314395" w:rsidRDefault="00F732B3">
            <w:pPr>
              <w:pStyle w:val="TAC"/>
            </w:pPr>
            <w:r>
              <w:rPr>
                <w:lang w:eastAsia="zh-CN"/>
              </w:rPr>
              <w:t>No</w:t>
            </w:r>
          </w:p>
        </w:tc>
      </w:tr>
      <w:tr w:rsidR="00314395" w14:paraId="1CF4199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CC280B9" w14:textId="77777777" w:rsidR="00314395" w:rsidRDefault="00F732B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D11990" w14:textId="77777777" w:rsidR="00314395" w:rsidRDefault="00F732B3">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CCE99ED" w14:textId="77777777" w:rsidR="00314395" w:rsidRDefault="00F732B3">
            <w:pPr>
              <w:pStyle w:val="TAC"/>
            </w:pPr>
            <w:r>
              <w:rPr>
                <w:lang w:eastAsia="zh-CN"/>
              </w:rPr>
              <w:t>No</w:t>
            </w:r>
          </w:p>
        </w:tc>
      </w:tr>
      <w:tr w:rsidR="00314395" w14:paraId="1FBA9F3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86F033" w14:textId="77777777" w:rsidR="00314395" w:rsidRDefault="00F732B3">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2B9CAC3" w14:textId="77777777" w:rsidR="00314395" w:rsidRDefault="00F732B3">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0CA48CCF" w14:textId="77777777" w:rsidR="00314395" w:rsidRDefault="00314395">
            <w:pPr>
              <w:pStyle w:val="TAC"/>
              <w:rPr>
                <w:lang w:val="en-US" w:eastAsia="zh-CN"/>
              </w:rPr>
            </w:pPr>
          </w:p>
        </w:tc>
      </w:tr>
      <w:tr w:rsidR="00314395" w14:paraId="642FE9F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7BD049" w14:textId="77777777" w:rsidR="00314395" w:rsidRDefault="00F732B3">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9F2544B" w14:textId="77777777" w:rsidR="00314395" w:rsidRDefault="00F732B3">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0987792" w14:textId="77777777" w:rsidR="00314395" w:rsidRDefault="00314395">
            <w:pPr>
              <w:pStyle w:val="TAC"/>
              <w:rPr>
                <w:lang w:val="en-US" w:eastAsia="zh-CN"/>
              </w:rPr>
            </w:pPr>
          </w:p>
        </w:tc>
      </w:tr>
      <w:tr w:rsidR="00314395" w14:paraId="5E23CE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2F7EFA" w14:textId="77777777" w:rsidR="00314395" w:rsidRDefault="00F732B3">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26F2EB" w14:textId="77777777" w:rsidR="00314395" w:rsidRDefault="00F732B3">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4200C1" w14:textId="77777777" w:rsidR="00314395" w:rsidRDefault="00314395">
            <w:pPr>
              <w:pStyle w:val="TAC"/>
              <w:rPr>
                <w:lang w:val="en-US" w:eastAsia="zh-CN"/>
              </w:rPr>
            </w:pPr>
          </w:p>
        </w:tc>
      </w:tr>
      <w:tr w:rsidR="00314395" w14:paraId="0030851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BE442F" w14:textId="77777777" w:rsidR="00314395" w:rsidRDefault="00F732B3">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44A82AA" w14:textId="77777777" w:rsidR="00314395" w:rsidRDefault="00F732B3">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9836117" w14:textId="77777777" w:rsidR="00314395" w:rsidRDefault="00314395">
            <w:pPr>
              <w:pStyle w:val="TAC"/>
              <w:rPr>
                <w:lang w:val="en-US" w:eastAsia="zh-CN"/>
              </w:rPr>
            </w:pPr>
          </w:p>
        </w:tc>
      </w:tr>
      <w:tr w:rsidR="00314395" w14:paraId="540110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06DFBF2" w14:textId="77777777" w:rsidR="00314395" w:rsidRDefault="00F732B3">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6676F25" w14:textId="77777777" w:rsidR="00314395" w:rsidRDefault="00F732B3">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1FCCCF" w14:textId="77777777" w:rsidR="00314395" w:rsidRDefault="00314395">
            <w:pPr>
              <w:pStyle w:val="TAC"/>
              <w:rPr>
                <w:lang w:val="en-US" w:eastAsia="zh-CN"/>
              </w:rPr>
            </w:pPr>
          </w:p>
        </w:tc>
      </w:tr>
      <w:tr w:rsidR="00314395" w14:paraId="5B5F339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E19B64" w14:textId="77777777" w:rsidR="00314395" w:rsidRDefault="00F732B3">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5133654" w14:textId="77777777" w:rsidR="00314395" w:rsidRDefault="00F732B3">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D17F6AE" w14:textId="77777777" w:rsidR="00314395" w:rsidRDefault="00314395">
            <w:pPr>
              <w:pStyle w:val="TAC"/>
              <w:rPr>
                <w:lang w:val="en-US" w:eastAsia="zh-CN"/>
              </w:rPr>
            </w:pPr>
          </w:p>
        </w:tc>
      </w:tr>
      <w:tr w:rsidR="00314395" w14:paraId="15CB7CD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E4B4BDF" w14:textId="77777777" w:rsidR="00314395" w:rsidRDefault="00F732B3">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59AA9B4D" w14:textId="77777777" w:rsidR="00314395" w:rsidRDefault="00F732B3">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14CB64" w14:textId="77777777" w:rsidR="00314395" w:rsidRDefault="00314395">
            <w:pPr>
              <w:pStyle w:val="TAC"/>
              <w:rPr>
                <w:lang w:val="en-US" w:eastAsia="zh-CN"/>
              </w:rPr>
            </w:pPr>
          </w:p>
        </w:tc>
      </w:tr>
      <w:tr w:rsidR="00314395" w14:paraId="4C73072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A802E53" w14:textId="77777777" w:rsidR="00314395" w:rsidRDefault="00F732B3">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27E07AB" w14:textId="77777777" w:rsidR="00314395" w:rsidRDefault="00F732B3">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F927A8" w14:textId="77777777" w:rsidR="00314395" w:rsidRDefault="00314395">
            <w:pPr>
              <w:pStyle w:val="TAC"/>
              <w:rPr>
                <w:lang w:val="en-US" w:eastAsia="zh-CN"/>
              </w:rPr>
            </w:pPr>
          </w:p>
        </w:tc>
      </w:tr>
      <w:tr w:rsidR="00314395" w14:paraId="34B4166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E69365" w14:textId="77777777" w:rsidR="00314395" w:rsidRDefault="00F732B3">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6FB19248" w14:textId="77777777" w:rsidR="00314395" w:rsidRDefault="00F732B3">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A45D975" w14:textId="77777777" w:rsidR="00314395" w:rsidRDefault="00314395">
            <w:pPr>
              <w:pStyle w:val="TAC"/>
              <w:rPr>
                <w:lang w:val="en-US" w:eastAsia="zh-CN"/>
              </w:rPr>
            </w:pPr>
          </w:p>
        </w:tc>
      </w:tr>
      <w:tr w:rsidR="00314395" w14:paraId="1C4A9B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CB358A" w14:textId="77777777" w:rsidR="00314395" w:rsidRDefault="00F732B3">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3DD1F914" w14:textId="77777777" w:rsidR="00314395" w:rsidRDefault="00F732B3">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3B4D372D" w14:textId="77777777" w:rsidR="00314395" w:rsidRDefault="00314395">
            <w:pPr>
              <w:pStyle w:val="TAC"/>
              <w:rPr>
                <w:lang w:val="en-US" w:eastAsia="zh-CN"/>
              </w:rPr>
            </w:pPr>
          </w:p>
        </w:tc>
      </w:tr>
      <w:tr w:rsidR="00314395" w14:paraId="706CDE5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2B3C87" w14:textId="77777777" w:rsidR="00314395" w:rsidRDefault="00F732B3">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6BDFC15" w14:textId="77777777" w:rsidR="00314395" w:rsidRDefault="00F732B3">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7C80FB" w14:textId="77777777" w:rsidR="00314395" w:rsidRDefault="00314395">
            <w:pPr>
              <w:pStyle w:val="TAC"/>
              <w:rPr>
                <w:lang w:val="en-US" w:eastAsia="zh-CN"/>
              </w:rPr>
            </w:pPr>
          </w:p>
        </w:tc>
      </w:tr>
      <w:tr w:rsidR="00314395" w14:paraId="1DFF061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9BBD67" w14:textId="77777777" w:rsidR="00314395" w:rsidRDefault="00F732B3">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0BDD8A2" w14:textId="77777777" w:rsidR="00314395" w:rsidRDefault="00F732B3">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E2C8BE1" w14:textId="77777777" w:rsidR="00314395" w:rsidRDefault="00314395">
            <w:pPr>
              <w:pStyle w:val="TAC"/>
              <w:rPr>
                <w:lang w:val="en-US" w:eastAsia="zh-CN"/>
              </w:rPr>
            </w:pPr>
          </w:p>
        </w:tc>
      </w:tr>
      <w:tr w:rsidR="00314395" w14:paraId="59C69BD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99618B" w14:textId="77777777" w:rsidR="00314395" w:rsidRDefault="00F732B3">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63FEC63" w14:textId="77777777" w:rsidR="00314395" w:rsidRDefault="00F732B3">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D5C521A" w14:textId="77777777" w:rsidR="00314395" w:rsidRDefault="00314395">
            <w:pPr>
              <w:pStyle w:val="TAC"/>
              <w:rPr>
                <w:lang w:val="en-US" w:eastAsia="zh-CN"/>
              </w:rPr>
            </w:pPr>
          </w:p>
        </w:tc>
      </w:tr>
      <w:tr w:rsidR="00314395" w14:paraId="6163B60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566732" w14:textId="77777777" w:rsidR="00314395" w:rsidRDefault="00F732B3">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4C1B0F3" w14:textId="77777777" w:rsidR="00314395" w:rsidRDefault="00F732B3">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AE0E33" w14:textId="77777777" w:rsidR="00314395" w:rsidRDefault="00314395">
            <w:pPr>
              <w:pStyle w:val="TAC"/>
              <w:rPr>
                <w:lang w:val="en-US" w:eastAsia="zh-CN"/>
              </w:rPr>
            </w:pPr>
          </w:p>
        </w:tc>
      </w:tr>
      <w:tr w:rsidR="00314395" w14:paraId="5E2BFE1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4A51C1" w14:textId="77777777" w:rsidR="00314395" w:rsidRDefault="00F732B3">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432F2996" w14:textId="77777777" w:rsidR="00314395" w:rsidRDefault="00F732B3">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35B3C7B" w14:textId="77777777" w:rsidR="00314395" w:rsidRDefault="00314395">
            <w:pPr>
              <w:pStyle w:val="TAC"/>
              <w:rPr>
                <w:lang w:val="en-US" w:eastAsia="zh-CN"/>
              </w:rPr>
            </w:pPr>
          </w:p>
        </w:tc>
      </w:tr>
      <w:tr w:rsidR="00314395" w14:paraId="64776ED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8C0B105" w14:textId="77777777" w:rsidR="00314395" w:rsidRDefault="00F732B3">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53EAC6" w14:textId="77777777" w:rsidR="00314395" w:rsidRDefault="00F732B3">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562A596" w14:textId="77777777" w:rsidR="00314395" w:rsidRDefault="00314395">
            <w:pPr>
              <w:pStyle w:val="TAC"/>
              <w:rPr>
                <w:lang w:val="en-US" w:eastAsia="zh-CN"/>
              </w:rPr>
            </w:pPr>
          </w:p>
        </w:tc>
      </w:tr>
      <w:tr w:rsidR="00314395" w14:paraId="4B177E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E417FA" w14:textId="77777777" w:rsidR="00314395" w:rsidRDefault="00F732B3">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78C4E9" w14:textId="77777777" w:rsidR="00314395" w:rsidRDefault="00F732B3">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D26F87C" w14:textId="77777777" w:rsidR="00314395" w:rsidRDefault="00314395">
            <w:pPr>
              <w:pStyle w:val="TAC"/>
              <w:rPr>
                <w:lang w:val="en-US" w:eastAsia="zh-CN"/>
              </w:rPr>
            </w:pPr>
          </w:p>
        </w:tc>
      </w:tr>
      <w:tr w:rsidR="00314395" w14:paraId="29330FC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F65323B" w14:textId="77777777" w:rsidR="00314395" w:rsidRDefault="00F732B3">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844F606" w14:textId="77777777" w:rsidR="00314395" w:rsidRDefault="00F732B3">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9F0FEF" w14:textId="77777777" w:rsidR="00314395" w:rsidRDefault="00314395">
            <w:pPr>
              <w:pStyle w:val="TAC"/>
              <w:rPr>
                <w:lang w:val="en-US" w:eastAsia="zh-CN"/>
              </w:rPr>
            </w:pPr>
          </w:p>
        </w:tc>
      </w:tr>
      <w:tr w:rsidR="00314395" w14:paraId="040349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6F20C5B" w14:textId="77777777" w:rsidR="00314395" w:rsidRDefault="00F732B3">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2ED0D394" w14:textId="77777777" w:rsidR="00314395" w:rsidRDefault="00F732B3">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51AA69" w14:textId="77777777" w:rsidR="00314395" w:rsidRDefault="00314395">
            <w:pPr>
              <w:pStyle w:val="TAC"/>
              <w:rPr>
                <w:lang w:val="en-US" w:eastAsia="zh-CN"/>
              </w:rPr>
            </w:pPr>
          </w:p>
        </w:tc>
      </w:tr>
      <w:tr w:rsidR="00314395" w14:paraId="432FCB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1CE9B3" w14:textId="77777777" w:rsidR="00314395" w:rsidRDefault="00F732B3">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93E3146" w14:textId="77777777" w:rsidR="00314395" w:rsidRDefault="00F732B3">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1F51B94" w14:textId="77777777" w:rsidR="00314395" w:rsidRDefault="00314395">
            <w:pPr>
              <w:pStyle w:val="TAC"/>
              <w:rPr>
                <w:lang w:val="en-US" w:eastAsia="zh-CN"/>
              </w:rPr>
            </w:pPr>
          </w:p>
        </w:tc>
      </w:tr>
      <w:tr w:rsidR="00314395" w14:paraId="2180E3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A7FCBC" w14:textId="77777777" w:rsidR="00314395" w:rsidRDefault="00F732B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697816E" w14:textId="77777777" w:rsidR="00314395" w:rsidRDefault="00F732B3">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D4D173A" w14:textId="77777777" w:rsidR="00314395" w:rsidRDefault="00314395">
            <w:pPr>
              <w:pStyle w:val="TAC"/>
              <w:rPr>
                <w:lang w:val="en-US" w:eastAsia="zh-CN"/>
              </w:rPr>
            </w:pPr>
          </w:p>
        </w:tc>
      </w:tr>
      <w:tr w:rsidR="00314395" w14:paraId="20785B3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8AD9111" w14:textId="77777777" w:rsidR="00314395" w:rsidRDefault="00F732B3">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5A316FC" w14:textId="77777777" w:rsidR="00314395" w:rsidRDefault="00F732B3">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3CB5AB45" w14:textId="77777777" w:rsidR="00314395" w:rsidRDefault="00314395">
            <w:pPr>
              <w:pStyle w:val="TAC"/>
              <w:rPr>
                <w:lang w:val="en-US" w:eastAsia="zh-CN"/>
              </w:rPr>
            </w:pPr>
          </w:p>
        </w:tc>
      </w:tr>
      <w:tr w:rsidR="00314395" w14:paraId="2492EBD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50556D" w14:textId="77777777" w:rsidR="00314395" w:rsidRDefault="00F732B3">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8EA0785" w14:textId="77777777" w:rsidR="00314395" w:rsidRDefault="00F732B3">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52F59C0" w14:textId="77777777" w:rsidR="00314395" w:rsidRDefault="00314395">
            <w:pPr>
              <w:pStyle w:val="TAC"/>
              <w:rPr>
                <w:lang w:val="en-US" w:eastAsia="zh-CN"/>
              </w:rPr>
            </w:pPr>
          </w:p>
        </w:tc>
      </w:tr>
      <w:tr w:rsidR="00314395" w14:paraId="1B9450C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6DC5A9" w14:textId="77777777" w:rsidR="00314395" w:rsidRDefault="00F732B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544AD3A" w14:textId="77777777" w:rsidR="00314395" w:rsidRDefault="00F732B3">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6B652D4" w14:textId="77777777" w:rsidR="00314395" w:rsidRDefault="00314395">
            <w:pPr>
              <w:pStyle w:val="TAC"/>
              <w:rPr>
                <w:lang w:val="en-US" w:eastAsia="zh-CN"/>
              </w:rPr>
            </w:pPr>
          </w:p>
        </w:tc>
      </w:tr>
      <w:tr w:rsidR="00314395" w14:paraId="1BDFF90C"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3ECB4BF" w14:textId="77777777" w:rsidR="00314395" w:rsidRDefault="00F732B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ADEC8EB" w14:textId="77777777" w:rsidR="00314395" w:rsidRDefault="00F732B3">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FCECECA" w14:textId="77777777" w:rsidR="00314395" w:rsidRDefault="00314395">
            <w:pPr>
              <w:pStyle w:val="TAC"/>
              <w:rPr>
                <w:lang w:val="en-US" w:eastAsia="zh-CN"/>
              </w:rPr>
            </w:pPr>
          </w:p>
        </w:tc>
      </w:tr>
      <w:tr w:rsidR="00314395" w14:paraId="6B80590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A61F6C8" w14:textId="77777777" w:rsidR="00314395" w:rsidRDefault="00F732B3">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B45440E" w14:textId="77777777" w:rsidR="00314395" w:rsidRDefault="00F732B3">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4B50880E" w14:textId="77777777" w:rsidR="00314395" w:rsidRDefault="00314395">
            <w:pPr>
              <w:pStyle w:val="TAC"/>
              <w:rPr>
                <w:lang w:val="en-US" w:eastAsia="zh-CN"/>
              </w:rPr>
            </w:pPr>
          </w:p>
        </w:tc>
      </w:tr>
      <w:tr w:rsidR="00314395" w14:paraId="5D6546DA"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E52B01" w14:textId="77777777" w:rsidR="00314395" w:rsidRDefault="00F732B3">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3AF92C4" w14:textId="77777777" w:rsidR="00314395" w:rsidRDefault="00F732B3">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19E3507" w14:textId="77777777" w:rsidR="00314395" w:rsidRDefault="00314395">
            <w:pPr>
              <w:pStyle w:val="TAC"/>
              <w:rPr>
                <w:lang w:val="en-US" w:eastAsia="zh-CN"/>
              </w:rPr>
            </w:pPr>
          </w:p>
        </w:tc>
      </w:tr>
      <w:tr w:rsidR="00314395" w14:paraId="432F8AE3"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5BF609" w14:textId="77777777" w:rsidR="00314395" w:rsidRDefault="00F732B3">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FFA6CC6" w14:textId="77777777" w:rsidR="00314395" w:rsidRDefault="00F732B3">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52B8F92" w14:textId="77777777" w:rsidR="00314395" w:rsidRDefault="00314395">
            <w:pPr>
              <w:pStyle w:val="TAC"/>
              <w:rPr>
                <w:lang w:val="en-US" w:eastAsia="zh-CN"/>
              </w:rPr>
            </w:pPr>
          </w:p>
        </w:tc>
      </w:tr>
      <w:tr w:rsidR="00314395" w14:paraId="566DE911"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EFFECF" w14:textId="77777777" w:rsidR="00314395" w:rsidRDefault="00F732B3">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F0F0498" w14:textId="77777777" w:rsidR="00314395" w:rsidRDefault="00F732B3">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E301A4E" w14:textId="77777777" w:rsidR="00314395" w:rsidRDefault="00314395">
            <w:pPr>
              <w:pStyle w:val="TAC"/>
              <w:rPr>
                <w:lang w:val="en-US" w:eastAsia="zh-CN"/>
              </w:rPr>
            </w:pPr>
          </w:p>
        </w:tc>
      </w:tr>
      <w:tr w:rsidR="00314395" w14:paraId="2A7EC358"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931CFF" w14:textId="77777777" w:rsidR="00314395" w:rsidRDefault="00F732B3">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13CC4B17" w14:textId="77777777" w:rsidR="00314395" w:rsidRDefault="00F732B3">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F696CC7" w14:textId="77777777" w:rsidR="00314395" w:rsidRDefault="00314395">
            <w:pPr>
              <w:pStyle w:val="TAC"/>
              <w:rPr>
                <w:lang w:val="en-US" w:eastAsia="zh-CN"/>
              </w:rPr>
            </w:pPr>
          </w:p>
        </w:tc>
      </w:tr>
      <w:tr w:rsidR="00314395" w14:paraId="70186E4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C18D185" w14:textId="77777777" w:rsidR="00314395" w:rsidRDefault="00F732B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F2AD141" w14:textId="77777777" w:rsidR="00314395" w:rsidRDefault="00F732B3">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8AA80B4" w14:textId="77777777" w:rsidR="00314395" w:rsidRDefault="00314395">
            <w:pPr>
              <w:pStyle w:val="TAC"/>
              <w:rPr>
                <w:lang w:val="en-US" w:eastAsia="zh-CN"/>
              </w:rPr>
            </w:pPr>
          </w:p>
        </w:tc>
      </w:tr>
      <w:tr w:rsidR="00314395" w14:paraId="41A5FCD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4B816A" w14:textId="77777777" w:rsidR="00314395" w:rsidRDefault="00F732B3">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FB0C7CE" w14:textId="77777777" w:rsidR="00314395" w:rsidRDefault="00F732B3">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BEDECE6" w14:textId="77777777" w:rsidR="00314395" w:rsidRDefault="00314395">
            <w:pPr>
              <w:pStyle w:val="TAC"/>
              <w:rPr>
                <w:lang w:val="en-US" w:eastAsia="zh-CN"/>
              </w:rPr>
            </w:pPr>
          </w:p>
        </w:tc>
      </w:tr>
      <w:tr w:rsidR="00314395" w14:paraId="268EF49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7E169F2" w14:textId="77777777" w:rsidR="00314395" w:rsidRDefault="00F732B3">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DAA3857" w14:textId="77777777" w:rsidR="00314395" w:rsidRDefault="00F732B3">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64029C3" w14:textId="77777777" w:rsidR="00314395" w:rsidRDefault="00314395">
            <w:pPr>
              <w:pStyle w:val="TAC"/>
              <w:rPr>
                <w:lang w:val="en-US" w:eastAsia="zh-CN"/>
              </w:rPr>
            </w:pPr>
          </w:p>
        </w:tc>
      </w:tr>
      <w:tr w:rsidR="00314395" w14:paraId="2DB107A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4AC52F" w14:textId="77777777" w:rsidR="00314395" w:rsidRDefault="00F732B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07B84FA" w14:textId="77777777" w:rsidR="00314395" w:rsidRDefault="00F732B3">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DA929B0" w14:textId="77777777" w:rsidR="00314395" w:rsidRDefault="00314395">
            <w:pPr>
              <w:pStyle w:val="TAC"/>
              <w:rPr>
                <w:lang w:val="en-US" w:eastAsia="zh-CN"/>
              </w:rPr>
            </w:pPr>
          </w:p>
        </w:tc>
      </w:tr>
      <w:tr w:rsidR="00314395" w14:paraId="158C8B2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7E51EC" w14:textId="77777777" w:rsidR="00314395" w:rsidRDefault="00F732B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819D1E8" w14:textId="77777777" w:rsidR="00314395" w:rsidRDefault="00F732B3">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1967ED5" w14:textId="77777777" w:rsidR="00314395" w:rsidRDefault="00314395">
            <w:pPr>
              <w:pStyle w:val="TAC"/>
              <w:rPr>
                <w:lang w:val="en-US" w:eastAsia="zh-CN"/>
              </w:rPr>
            </w:pPr>
          </w:p>
        </w:tc>
      </w:tr>
      <w:tr w:rsidR="00314395" w14:paraId="0074A80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BC2D525" w14:textId="77777777" w:rsidR="00314395" w:rsidRDefault="00F732B3">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C77C9F5" w14:textId="77777777" w:rsidR="00314395" w:rsidRDefault="00F732B3">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A8B637D" w14:textId="77777777" w:rsidR="00314395" w:rsidRDefault="00314395">
            <w:pPr>
              <w:pStyle w:val="TAC"/>
              <w:rPr>
                <w:lang w:val="en-US" w:eastAsia="zh-CN"/>
              </w:rPr>
            </w:pPr>
          </w:p>
        </w:tc>
      </w:tr>
      <w:tr w:rsidR="00314395" w14:paraId="28B9E91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5FB4F2" w14:textId="77777777" w:rsidR="00314395" w:rsidRDefault="00F732B3">
            <w:pPr>
              <w:pStyle w:val="TAC"/>
              <w:rPr>
                <w:lang w:val="en-US" w:eastAsia="zh-CN"/>
              </w:rPr>
            </w:pPr>
            <w:r>
              <w:rPr>
                <w:rFonts w:cs="Arial"/>
                <w:bCs/>
                <w:szCs w:val="18"/>
                <w:lang w:val="en-US"/>
              </w:rPr>
              <w:lastRenderedPageBreak/>
              <w:t>CA_n25-n78</w:t>
            </w:r>
          </w:p>
        </w:tc>
        <w:tc>
          <w:tcPr>
            <w:tcW w:w="2552" w:type="dxa"/>
            <w:tcBorders>
              <w:top w:val="single" w:sz="4" w:space="0" w:color="auto"/>
              <w:left w:val="single" w:sz="4" w:space="0" w:color="auto"/>
              <w:bottom w:val="single" w:sz="4" w:space="0" w:color="auto"/>
              <w:right w:val="single" w:sz="4" w:space="0" w:color="auto"/>
            </w:tcBorders>
          </w:tcPr>
          <w:p w14:paraId="70AD608F" w14:textId="77777777" w:rsidR="00314395" w:rsidRDefault="00F732B3">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65E3F94" w14:textId="77777777" w:rsidR="00314395" w:rsidRDefault="00314395">
            <w:pPr>
              <w:pStyle w:val="TAC"/>
              <w:rPr>
                <w:lang w:val="en-US" w:eastAsia="zh-CN"/>
              </w:rPr>
            </w:pPr>
          </w:p>
        </w:tc>
      </w:tr>
      <w:tr w:rsidR="00314395" w14:paraId="51D340B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309090" w14:textId="77777777" w:rsidR="00314395" w:rsidRDefault="00F732B3">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526E9C4" w14:textId="77777777" w:rsidR="00314395" w:rsidRDefault="00F732B3">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40E2A4A6" w14:textId="77777777" w:rsidR="00314395" w:rsidRDefault="00314395">
            <w:pPr>
              <w:pStyle w:val="TAC"/>
              <w:rPr>
                <w:lang w:val="en-US" w:eastAsia="zh-CN"/>
              </w:rPr>
            </w:pPr>
          </w:p>
        </w:tc>
      </w:tr>
      <w:tr w:rsidR="00314395" w14:paraId="1EF166D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672A44" w14:textId="74FA8797" w:rsidR="00314395" w:rsidRDefault="00F732B3">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del w:id="9" w:author="Skyworks" w:date="2023-09-22T11:15:00Z">
              <w:r w:rsidDel="00F732B3">
                <w:rPr>
                  <w:rFonts w:cs="Arial" w:hint="eastAsia"/>
                  <w:bCs/>
                  <w:szCs w:val="18"/>
                  <w:vertAlign w:val="superscript"/>
                  <w:lang w:val="en-US" w:eastAsia="zh-CN"/>
                </w:rPr>
                <w:delText>19</w:delText>
              </w:r>
            </w:del>
          </w:p>
        </w:tc>
        <w:tc>
          <w:tcPr>
            <w:tcW w:w="2552" w:type="dxa"/>
            <w:tcBorders>
              <w:top w:val="single" w:sz="4" w:space="0" w:color="auto"/>
              <w:left w:val="single" w:sz="4" w:space="0" w:color="auto"/>
              <w:bottom w:val="single" w:sz="4" w:space="0" w:color="auto"/>
              <w:right w:val="single" w:sz="4" w:space="0" w:color="auto"/>
            </w:tcBorders>
          </w:tcPr>
          <w:p w14:paraId="00CD2E80" w14:textId="77777777" w:rsidR="00314395" w:rsidRDefault="00F732B3">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5A7D9607" w14:textId="77777777" w:rsidR="00314395" w:rsidRDefault="00314395">
            <w:pPr>
              <w:pStyle w:val="TAC"/>
              <w:rPr>
                <w:lang w:val="en-US" w:eastAsia="zh-CN"/>
              </w:rPr>
            </w:pPr>
          </w:p>
        </w:tc>
      </w:tr>
      <w:tr w:rsidR="00314395" w14:paraId="436262E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E03BC79" w14:textId="77777777" w:rsidR="00314395" w:rsidRDefault="00F732B3">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60622A6C" w14:textId="77777777" w:rsidR="00314395" w:rsidRDefault="00F732B3">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3102617A" w14:textId="77777777" w:rsidR="00314395" w:rsidRDefault="00314395">
            <w:pPr>
              <w:pStyle w:val="TAC"/>
              <w:rPr>
                <w:lang w:val="en-US" w:eastAsia="zh-CN"/>
              </w:rPr>
            </w:pPr>
          </w:p>
        </w:tc>
      </w:tr>
      <w:tr w:rsidR="00314395" w14:paraId="54F78E9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79331A" w14:textId="77777777" w:rsidR="00314395" w:rsidRDefault="00F732B3">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34AA3799" w14:textId="77777777" w:rsidR="00314395" w:rsidRDefault="00F732B3">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0123C98B" w14:textId="77777777" w:rsidR="00314395" w:rsidRDefault="00314395">
            <w:pPr>
              <w:pStyle w:val="TAC"/>
              <w:rPr>
                <w:lang w:val="en-US" w:eastAsia="zh-CN"/>
              </w:rPr>
            </w:pPr>
          </w:p>
        </w:tc>
      </w:tr>
      <w:tr w:rsidR="00314395" w14:paraId="05AE606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273B49" w14:textId="77777777" w:rsidR="00314395" w:rsidRDefault="00F732B3">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41A366F" w14:textId="77777777" w:rsidR="00314395" w:rsidRDefault="00F732B3">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CA73524" w14:textId="77777777" w:rsidR="00314395" w:rsidRDefault="00314395">
            <w:pPr>
              <w:pStyle w:val="TAC"/>
              <w:rPr>
                <w:lang w:val="en-US" w:eastAsia="zh-CN"/>
              </w:rPr>
            </w:pPr>
          </w:p>
        </w:tc>
      </w:tr>
      <w:tr w:rsidR="00314395" w14:paraId="0DA01C3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B4027E" w14:textId="77777777" w:rsidR="00314395" w:rsidRDefault="00F732B3">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4DD0576A" w14:textId="77777777" w:rsidR="00314395" w:rsidRDefault="00F732B3">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CB66DD3" w14:textId="77777777" w:rsidR="00314395" w:rsidRDefault="00314395">
            <w:pPr>
              <w:pStyle w:val="TAC"/>
              <w:rPr>
                <w:lang w:val="en-US" w:eastAsia="zh-CN"/>
              </w:rPr>
            </w:pPr>
          </w:p>
        </w:tc>
      </w:tr>
      <w:tr w:rsidR="00314395" w14:paraId="19A4965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66EDF3" w14:textId="77777777" w:rsidR="00314395" w:rsidRDefault="00F732B3">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51C3752B" w14:textId="77777777" w:rsidR="00314395" w:rsidRDefault="00F732B3">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272D00E" w14:textId="77777777" w:rsidR="00314395" w:rsidRDefault="00314395">
            <w:pPr>
              <w:pStyle w:val="TAC"/>
              <w:rPr>
                <w:lang w:val="en-US" w:eastAsia="zh-CN"/>
              </w:rPr>
            </w:pPr>
          </w:p>
        </w:tc>
      </w:tr>
      <w:tr w:rsidR="00314395" w14:paraId="012A71C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A280E46" w14:textId="77777777" w:rsidR="00314395" w:rsidRDefault="00F732B3">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DB873A3" w14:textId="77777777" w:rsidR="00314395" w:rsidRDefault="00F732B3">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83916BF" w14:textId="77777777" w:rsidR="00314395" w:rsidRDefault="00314395">
            <w:pPr>
              <w:pStyle w:val="TAC"/>
              <w:rPr>
                <w:lang w:val="en-US" w:eastAsia="zh-CN"/>
              </w:rPr>
            </w:pPr>
          </w:p>
        </w:tc>
      </w:tr>
      <w:tr w:rsidR="00314395" w14:paraId="3C125D5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5AE72F" w14:textId="77777777" w:rsidR="00314395" w:rsidRDefault="00F732B3">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E63C965" w14:textId="77777777" w:rsidR="00314395" w:rsidRDefault="00F732B3">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5320C66" w14:textId="77777777" w:rsidR="00314395" w:rsidRDefault="00314395">
            <w:pPr>
              <w:pStyle w:val="TAC"/>
              <w:rPr>
                <w:lang w:val="en-US" w:eastAsia="zh-CN"/>
              </w:rPr>
            </w:pPr>
          </w:p>
        </w:tc>
      </w:tr>
      <w:tr w:rsidR="00314395" w14:paraId="4A23255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79322CE" w14:textId="77777777" w:rsidR="00314395" w:rsidRDefault="00F732B3">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2AAF0A8" w14:textId="77777777" w:rsidR="00314395" w:rsidRDefault="00F732B3">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02DF433D" w14:textId="77777777" w:rsidR="00314395" w:rsidRDefault="00314395">
            <w:pPr>
              <w:pStyle w:val="TAC"/>
              <w:rPr>
                <w:lang w:val="en-US" w:eastAsia="zh-CN"/>
              </w:rPr>
            </w:pPr>
          </w:p>
        </w:tc>
      </w:tr>
      <w:tr w:rsidR="00314395" w14:paraId="4539A17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5C84ED" w14:textId="77777777" w:rsidR="00314395" w:rsidRDefault="00F732B3">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5644E6B" w14:textId="77777777" w:rsidR="00314395" w:rsidRDefault="00F732B3">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4211BF0" w14:textId="77777777" w:rsidR="00314395" w:rsidRDefault="00314395">
            <w:pPr>
              <w:pStyle w:val="TAC"/>
              <w:rPr>
                <w:lang w:val="en-US" w:eastAsia="zh-CN"/>
              </w:rPr>
            </w:pPr>
          </w:p>
        </w:tc>
      </w:tr>
      <w:tr w:rsidR="00314395" w14:paraId="7E12C17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F39BC2" w14:textId="77777777" w:rsidR="00314395" w:rsidRDefault="00F732B3">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AB394A" w14:textId="77777777" w:rsidR="00314395" w:rsidRDefault="00F732B3">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DC1C797" w14:textId="77777777" w:rsidR="00314395" w:rsidRDefault="00314395">
            <w:pPr>
              <w:pStyle w:val="TAC"/>
              <w:rPr>
                <w:lang w:val="en-US" w:eastAsia="zh-CN"/>
              </w:rPr>
            </w:pPr>
          </w:p>
        </w:tc>
      </w:tr>
      <w:tr w:rsidR="00314395" w14:paraId="43D00A2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961694" w14:textId="77777777" w:rsidR="00314395" w:rsidRDefault="00F732B3">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ED05E8" w14:textId="77777777" w:rsidR="00314395" w:rsidRDefault="00F732B3">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8085C78" w14:textId="77777777" w:rsidR="00314395" w:rsidRDefault="00314395">
            <w:pPr>
              <w:pStyle w:val="TAC"/>
              <w:rPr>
                <w:lang w:val="en-US" w:eastAsia="zh-CN"/>
              </w:rPr>
            </w:pPr>
          </w:p>
        </w:tc>
      </w:tr>
      <w:tr w:rsidR="00314395" w14:paraId="796084F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F21B071" w14:textId="77777777" w:rsidR="00314395" w:rsidRDefault="00F732B3">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A7A9CB7" w14:textId="77777777" w:rsidR="00314395" w:rsidRDefault="00F732B3">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CDB0520" w14:textId="77777777" w:rsidR="00314395" w:rsidRDefault="00314395">
            <w:pPr>
              <w:pStyle w:val="TAC"/>
              <w:rPr>
                <w:lang w:val="en-US" w:eastAsia="zh-CN"/>
              </w:rPr>
            </w:pPr>
          </w:p>
        </w:tc>
      </w:tr>
      <w:tr w:rsidR="00314395" w14:paraId="3194D68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6DB2BE4" w14:textId="77777777" w:rsidR="00314395" w:rsidRDefault="00F732B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12F8A0B" w14:textId="77777777" w:rsidR="00314395" w:rsidRDefault="00F732B3">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7CF9506" w14:textId="77777777" w:rsidR="00314395" w:rsidRDefault="00314395">
            <w:pPr>
              <w:pStyle w:val="TAC"/>
              <w:rPr>
                <w:lang w:val="en-US" w:eastAsia="zh-CN"/>
              </w:rPr>
            </w:pPr>
          </w:p>
        </w:tc>
      </w:tr>
      <w:tr w:rsidR="00314395" w14:paraId="7C933F1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F6E098" w14:textId="77777777" w:rsidR="00314395" w:rsidRDefault="00F732B3">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B13021B" w14:textId="77777777" w:rsidR="00314395" w:rsidRDefault="00F732B3">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44AC51" w14:textId="77777777" w:rsidR="00314395" w:rsidRDefault="00314395">
            <w:pPr>
              <w:pStyle w:val="TAC"/>
            </w:pPr>
          </w:p>
        </w:tc>
      </w:tr>
      <w:tr w:rsidR="00314395" w14:paraId="6A2F3B3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7E95BBC" w14:textId="77777777" w:rsidR="00314395" w:rsidRDefault="00F732B3">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E711331" w14:textId="77777777" w:rsidR="00314395" w:rsidRDefault="00F732B3">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F9F4C0" w14:textId="77777777" w:rsidR="00314395" w:rsidRDefault="00314395">
            <w:pPr>
              <w:pStyle w:val="TAC"/>
            </w:pPr>
          </w:p>
        </w:tc>
      </w:tr>
      <w:tr w:rsidR="00314395" w14:paraId="551E04A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FED803" w14:textId="77777777" w:rsidR="00314395" w:rsidRDefault="00F732B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BB1C5AE" w14:textId="77777777" w:rsidR="00314395" w:rsidRDefault="00F732B3">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DF96ED7" w14:textId="77777777" w:rsidR="00314395" w:rsidRDefault="00314395">
            <w:pPr>
              <w:pStyle w:val="TAC"/>
            </w:pPr>
          </w:p>
        </w:tc>
      </w:tr>
      <w:tr w:rsidR="00314395" w14:paraId="36A904E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A52646" w14:textId="77777777" w:rsidR="00314395" w:rsidRDefault="00F732B3">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A40B2" w14:textId="77777777" w:rsidR="00314395" w:rsidRDefault="00F732B3">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950AA7B" w14:textId="77777777" w:rsidR="00314395" w:rsidRDefault="00F732B3">
            <w:pPr>
              <w:pStyle w:val="TAC"/>
              <w:rPr>
                <w:lang w:val="en-US" w:eastAsia="zh-CN"/>
              </w:rPr>
            </w:pPr>
            <w:r>
              <w:rPr>
                <w:lang w:val="en-US" w:eastAsia="zh-CN"/>
              </w:rPr>
              <w:t>No</w:t>
            </w:r>
          </w:p>
        </w:tc>
      </w:tr>
      <w:tr w:rsidR="00314395" w14:paraId="7632B76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2DF20E" w14:textId="77777777" w:rsidR="00314395" w:rsidRDefault="00F732B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ABB849" w14:textId="77777777" w:rsidR="00314395" w:rsidRDefault="00F732B3">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4C9A102" w14:textId="77777777" w:rsidR="00314395" w:rsidRDefault="00F732B3">
            <w:pPr>
              <w:pStyle w:val="TAC"/>
            </w:pPr>
            <w:r>
              <w:rPr>
                <w:lang w:eastAsia="zh-CN"/>
              </w:rPr>
              <w:t>No</w:t>
            </w:r>
          </w:p>
        </w:tc>
      </w:tr>
      <w:tr w:rsidR="00314395" w14:paraId="1CE089C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2B38114" w14:textId="77777777" w:rsidR="00314395" w:rsidRDefault="00F732B3">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6BA3D3" w14:textId="77777777" w:rsidR="00314395" w:rsidRDefault="00F732B3">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B789B09" w14:textId="77777777" w:rsidR="00314395" w:rsidRDefault="00314395">
            <w:pPr>
              <w:pStyle w:val="TAC"/>
              <w:rPr>
                <w:lang w:eastAsia="zh-CN"/>
              </w:rPr>
            </w:pPr>
          </w:p>
        </w:tc>
      </w:tr>
      <w:tr w:rsidR="00314395" w14:paraId="1D907B1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D1170A6" w14:textId="77777777" w:rsidR="00314395" w:rsidRDefault="00F732B3">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11B91B5" w14:textId="77777777" w:rsidR="00314395" w:rsidRDefault="00F732B3">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29B19AE8" w14:textId="77777777" w:rsidR="00314395" w:rsidRDefault="00314395">
            <w:pPr>
              <w:pStyle w:val="TAC"/>
            </w:pPr>
          </w:p>
        </w:tc>
      </w:tr>
      <w:tr w:rsidR="00314395" w14:paraId="222A0A5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ACE0B46" w14:textId="77777777" w:rsidR="00314395" w:rsidRDefault="00F732B3">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D935CF0" w14:textId="77777777" w:rsidR="00314395" w:rsidRDefault="00F732B3">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9613B3A" w14:textId="77777777" w:rsidR="00314395" w:rsidRDefault="00314395">
            <w:pPr>
              <w:pStyle w:val="TAC"/>
            </w:pPr>
          </w:p>
        </w:tc>
      </w:tr>
      <w:tr w:rsidR="00314395" w14:paraId="23F6F33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DAB525" w14:textId="77777777" w:rsidR="00314395" w:rsidRDefault="00F732B3">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E641F9C" w14:textId="77777777" w:rsidR="00314395" w:rsidRDefault="00F732B3">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21D9556" w14:textId="77777777" w:rsidR="00314395" w:rsidRDefault="00314395">
            <w:pPr>
              <w:pStyle w:val="TAC"/>
            </w:pPr>
          </w:p>
        </w:tc>
      </w:tr>
      <w:tr w:rsidR="00314395" w14:paraId="62874EE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3DD38D4" w14:textId="77777777" w:rsidR="00314395" w:rsidRDefault="00F732B3">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8DA1187" w14:textId="77777777" w:rsidR="00314395" w:rsidRDefault="00F732B3">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0DF5332" w14:textId="77777777" w:rsidR="00314395" w:rsidRDefault="00314395">
            <w:pPr>
              <w:pStyle w:val="TAC"/>
            </w:pPr>
          </w:p>
        </w:tc>
      </w:tr>
      <w:tr w:rsidR="00314395" w14:paraId="6E532A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EAAE0F" w14:textId="77777777" w:rsidR="00314395" w:rsidRDefault="00F732B3">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752473DA" w14:textId="77777777" w:rsidR="00314395" w:rsidRDefault="00F732B3">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27D5C86" w14:textId="77777777" w:rsidR="00314395" w:rsidRDefault="00314395">
            <w:pPr>
              <w:pStyle w:val="TAC"/>
            </w:pPr>
          </w:p>
        </w:tc>
      </w:tr>
      <w:tr w:rsidR="00314395" w14:paraId="115F20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94C4C3" w14:textId="77777777" w:rsidR="00314395" w:rsidRDefault="00F732B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14D166C" w14:textId="77777777" w:rsidR="00314395" w:rsidRDefault="00F732B3">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562262B" w14:textId="77777777" w:rsidR="00314395" w:rsidRDefault="00314395">
            <w:pPr>
              <w:pStyle w:val="TAC"/>
            </w:pPr>
          </w:p>
        </w:tc>
      </w:tr>
      <w:tr w:rsidR="00314395" w14:paraId="53409A8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5D8A29" w14:textId="77777777" w:rsidR="00314395" w:rsidRDefault="00F732B3">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48A0EE6" w14:textId="77777777" w:rsidR="00314395" w:rsidRDefault="00F732B3">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F6A7CC0" w14:textId="77777777" w:rsidR="00314395" w:rsidRDefault="00314395">
            <w:pPr>
              <w:pStyle w:val="TAC"/>
            </w:pPr>
          </w:p>
        </w:tc>
      </w:tr>
      <w:tr w:rsidR="00314395" w14:paraId="1C4D35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742F03" w14:textId="77777777" w:rsidR="00314395" w:rsidRDefault="00F732B3">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343C725D" w14:textId="77777777" w:rsidR="00314395" w:rsidRDefault="00F732B3">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DFC1F66" w14:textId="77777777" w:rsidR="00314395" w:rsidRDefault="00314395">
            <w:pPr>
              <w:pStyle w:val="TAC"/>
            </w:pPr>
          </w:p>
        </w:tc>
      </w:tr>
      <w:tr w:rsidR="00314395" w14:paraId="60A6AF6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9128705" w14:textId="77777777" w:rsidR="00314395" w:rsidRDefault="00F732B3">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6D2A6FB" w14:textId="77777777" w:rsidR="00314395" w:rsidRDefault="00F732B3">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A5CAEB2" w14:textId="77777777" w:rsidR="00314395" w:rsidRDefault="00314395">
            <w:pPr>
              <w:pStyle w:val="TAC"/>
              <w:rPr>
                <w:lang w:val="en-US" w:eastAsia="zh-CN"/>
              </w:rPr>
            </w:pPr>
          </w:p>
        </w:tc>
      </w:tr>
      <w:tr w:rsidR="00314395" w14:paraId="7EFEA12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A3692A" w14:textId="77777777" w:rsidR="00314395" w:rsidRDefault="00F732B3">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1906684C" w14:textId="77777777" w:rsidR="00314395" w:rsidRDefault="00F732B3">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5DBDECA" w14:textId="77777777" w:rsidR="00314395" w:rsidRDefault="00314395">
            <w:pPr>
              <w:pStyle w:val="TAC"/>
              <w:rPr>
                <w:lang w:val="en-US" w:eastAsia="zh-CN"/>
              </w:rPr>
            </w:pPr>
          </w:p>
        </w:tc>
      </w:tr>
      <w:tr w:rsidR="00314395" w14:paraId="655F02A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7A4B97" w14:textId="77777777" w:rsidR="00314395" w:rsidRDefault="00F732B3">
            <w:pPr>
              <w:pStyle w:val="TAC"/>
              <w:rPr>
                <w:lang w:val="en-US"/>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3B2864B" w14:textId="77777777" w:rsidR="00314395" w:rsidRDefault="00F732B3">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2D6CC0D" w14:textId="77777777" w:rsidR="00314395" w:rsidRDefault="00314395">
            <w:pPr>
              <w:pStyle w:val="TAC"/>
              <w:rPr>
                <w:lang w:val="en-US" w:eastAsia="zh-CN"/>
              </w:rPr>
            </w:pPr>
          </w:p>
        </w:tc>
      </w:tr>
      <w:tr w:rsidR="00314395" w14:paraId="6F06E0A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F500FC" w14:textId="77777777" w:rsidR="00314395" w:rsidRDefault="00F732B3">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A3367E3" w14:textId="77777777" w:rsidR="00314395" w:rsidRDefault="00F732B3">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1254CF9" w14:textId="77777777" w:rsidR="00314395" w:rsidRDefault="00314395">
            <w:pPr>
              <w:pStyle w:val="TAC"/>
              <w:rPr>
                <w:lang w:val="en-US" w:eastAsia="zh-CN"/>
              </w:rPr>
            </w:pPr>
          </w:p>
        </w:tc>
      </w:tr>
      <w:tr w:rsidR="00314395" w14:paraId="07DC9C4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E5F5C1" w14:textId="77777777" w:rsidR="00314395" w:rsidRDefault="00F732B3">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11F436" w14:textId="77777777" w:rsidR="00314395" w:rsidRDefault="00F732B3">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5D28246" w14:textId="77777777" w:rsidR="00314395" w:rsidRDefault="00314395">
            <w:pPr>
              <w:pStyle w:val="TAC"/>
              <w:rPr>
                <w:lang w:val="en-US" w:eastAsia="zh-CN"/>
              </w:rPr>
            </w:pPr>
          </w:p>
        </w:tc>
      </w:tr>
      <w:tr w:rsidR="00314395" w14:paraId="5B55564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6462BA" w14:textId="77777777" w:rsidR="00314395" w:rsidRDefault="00F732B3">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2C5AFA" w14:textId="77777777" w:rsidR="00314395" w:rsidRDefault="00F732B3">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BAB07C2" w14:textId="77777777" w:rsidR="00314395" w:rsidRDefault="00314395">
            <w:pPr>
              <w:pStyle w:val="TAC"/>
              <w:rPr>
                <w:lang w:val="en-US" w:eastAsia="zh-CN"/>
              </w:rPr>
            </w:pPr>
          </w:p>
        </w:tc>
      </w:tr>
      <w:tr w:rsidR="00314395" w14:paraId="53A94D1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DB8921" w14:textId="77777777" w:rsidR="00314395" w:rsidRDefault="00F732B3">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8289EB0" w14:textId="77777777" w:rsidR="00314395" w:rsidRDefault="00F732B3">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95CAEC3" w14:textId="77777777" w:rsidR="00314395" w:rsidRDefault="00314395">
            <w:pPr>
              <w:pStyle w:val="TAC"/>
              <w:rPr>
                <w:lang w:val="en-US" w:eastAsia="zh-CN"/>
              </w:rPr>
            </w:pPr>
          </w:p>
        </w:tc>
      </w:tr>
      <w:tr w:rsidR="00314395" w14:paraId="4D98498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FFA541" w14:textId="77777777" w:rsidR="00314395" w:rsidRDefault="00F732B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A737B0B" w14:textId="77777777" w:rsidR="00314395" w:rsidRDefault="00F732B3">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B4412F7" w14:textId="77777777" w:rsidR="00314395" w:rsidRDefault="00314395">
            <w:pPr>
              <w:pStyle w:val="TAC"/>
            </w:pPr>
          </w:p>
        </w:tc>
      </w:tr>
      <w:tr w:rsidR="00314395" w14:paraId="54BB3FE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497192" w14:textId="77777777" w:rsidR="00314395" w:rsidRDefault="00F732B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96CA5A" w14:textId="77777777" w:rsidR="00314395" w:rsidRDefault="00F732B3">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DDB024" w14:textId="77777777" w:rsidR="00314395" w:rsidRDefault="00314395">
            <w:pPr>
              <w:pStyle w:val="TAC"/>
            </w:pPr>
          </w:p>
        </w:tc>
      </w:tr>
      <w:tr w:rsidR="00314395" w14:paraId="5F1DC2C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E9041D6" w14:textId="77777777" w:rsidR="00314395" w:rsidRDefault="00F732B3">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3A874E" w14:textId="77777777" w:rsidR="00314395" w:rsidRDefault="00F732B3">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365B000" w14:textId="77777777" w:rsidR="00314395" w:rsidRDefault="00314395">
            <w:pPr>
              <w:pStyle w:val="TAC"/>
              <w:rPr>
                <w:lang w:val="en-US" w:eastAsia="zh-CN"/>
              </w:rPr>
            </w:pPr>
          </w:p>
        </w:tc>
      </w:tr>
      <w:tr w:rsidR="00314395" w14:paraId="232C838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C6DAF0" w14:textId="77777777" w:rsidR="00314395" w:rsidRDefault="00F732B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EC9DFF6" w14:textId="77777777" w:rsidR="00314395" w:rsidRDefault="00F732B3">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1A1B1BE" w14:textId="77777777" w:rsidR="00314395" w:rsidRDefault="00314395">
            <w:pPr>
              <w:pStyle w:val="TAC"/>
              <w:rPr>
                <w:lang w:val="en-US" w:eastAsia="zh-CN"/>
              </w:rPr>
            </w:pPr>
          </w:p>
        </w:tc>
      </w:tr>
      <w:tr w:rsidR="00314395" w14:paraId="24B99B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DBF23D7" w14:textId="77777777" w:rsidR="00314395" w:rsidRDefault="00F732B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8CEDFB9" w14:textId="77777777" w:rsidR="00314395" w:rsidRDefault="00F732B3">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3699659" w14:textId="77777777" w:rsidR="00314395" w:rsidRDefault="00F732B3">
            <w:pPr>
              <w:pStyle w:val="TAC"/>
              <w:rPr>
                <w:lang w:val="en-US" w:eastAsia="zh-CN"/>
              </w:rPr>
            </w:pPr>
            <w:r>
              <w:rPr>
                <w:lang w:val="en-US" w:eastAsia="zh-CN"/>
              </w:rPr>
              <w:t>No</w:t>
            </w:r>
          </w:p>
        </w:tc>
      </w:tr>
      <w:tr w:rsidR="00314395" w14:paraId="5A0DB9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8FDFDB" w14:textId="77777777" w:rsidR="00314395" w:rsidRDefault="00F732B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D8BCAA5" w14:textId="77777777" w:rsidR="00314395" w:rsidRDefault="00F732B3">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6E9FFF9" w14:textId="77777777" w:rsidR="00314395" w:rsidRDefault="00F732B3">
            <w:pPr>
              <w:pStyle w:val="TAC"/>
              <w:rPr>
                <w:lang w:val="en-US" w:eastAsia="zh-CN"/>
              </w:rPr>
            </w:pPr>
            <w:r>
              <w:rPr>
                <w:lang w:val="en-US" w:eastAsia="zh-CN"/>
              </w:rPr>
              <w:t>No</w:t>
            </w:r>
          </w:p>
        </w:tc>
      </w:tr>
      <w:tr w:rsidR="00314395" w14:paraId="60B6EA8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9B7009" w14:textId="77777777" w:rsidR="00314395" w:rsidRDefault="00F732B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525E414" w14:textId="77777777" w:rsidR="00314395" w:rsidRDefault="00F732B3">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49ABD92A" w14:textId="77777777" w:rsidR="00314395" w:rsidRDefault="00314395">
            <w:pPr>
              <w:pStyle w:val="TAC"/>
              <w:rPr>
                <w:lang w:val="en-US" w:eastAsia="zh-CN"/>
              </w:rPr>
            </w:pPr>
          </w:p>
        </w:tc>
      </w:tr>
      <w:tr w:rsidR="00314395" w14:paraId="79478F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44F7DA7" w14:textId="77777777" w:rsidR="00314395" w:rsidRDefault="00F732B3">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94563E" w14:textId="77777777" w:rsidR="00314395" w:rsidRDefault="00F732B3">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DBD7BEA" w14:textId="77777777" w:rsidR="00314395" w:rsidRDefault="00314395">
            <w:pPr>
              <w:pStyle w:val="TAC"/>
              <w:rPr>
                <w:lang w:val="en-US" w:eastAsia="zh-CN"/>
              </w:rPr>
            </w:pPr>
          </w:p>
        </w:tc>
      </w:tr>
      <w:tr w:rsidR="00314395" w14:paraId="2EE643F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537D9C" w14:textId="77777777" w:rsidR="00314395" w:rsidRDefault="00F732B3">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06A4B6" w14:textId="77777777" w:rsidR="00314395" w:rsidRDefault="00F732B3">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50E9A831" w14:textId="77777777" w:rsidR="00314395" w:rsidRDefault="00314395">
            <w:pPr>
              <w:pStyle w:val="TAC"/>
              <w:rPr>
                <w:lang w:val="en-US" w:eastAsia="zh-CN"/>
              </w:rPr>
            </w:pPr>
          </w:p>
        </w:tc>
      </w:tr>
      <w:tr w:rsidR="00314395" w14:paraId="04AE72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CAC867" w14:textId="77777777" w:rsidR="00314395" w:rsidRDefault="00F732B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876F78D" w14:textId="77777777" w:rsidR="00314395" w:rsidRDefault="00F732B3">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703B7CA" w14:textId="77777777" w:rsidR="00314395" w:rsidRDefault="00F732B3">
            <w:pPr>
              <w:pStyle w:val="TAC"/>
              <w:rPr>
                <w:lang w:val="en-US" w:eastAsia="zh-CN"/>
              </w:rPr>
            </w:pPr>
            <w:r>
              <w:rPr>
                <w:lang w:val="en-US" w:eastAsia="zh-CN"/>
              </w:rPr>
              <w:t>No</w:t>
            </w:r>
          </w:p>
        </w:tc>
      </w:tr>
      <w:tr w:rsidR="00314395" w14:paraId="358F44A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6BD2EC" w14:textId="77777777" w:rsidR="00314395" w:rsidRDefault="00F732B3">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4A877E93" w14:textId="77777777" w:rsidR="00314395" w:rsidRDefault="00F732B3">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B0FBB3F" w14:textId="77777777" w:rsidR="00314395" w:rsidRDefault="00314395">
            <w:pPr>
              <w:pStyle w:val="TAC"/>
              <w:rPr>
                <w:lang w:val="en-US" w:eastAsia="zh-CN"/>
              </w:rPr>
            </w:pPr>
          </w:p>
        </w:tc>
      </w:tr>
      <w:tr w:rsidR="00314395" w14:paraId="4677196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4A135C" w14:textId="77777777" w:rsidR="00314395" w:rsidRDefault="00F732B3">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8D595F3" w14:textId="77777777" w:rsidR="00314395" w:rsidRDefault="00F732B3">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4E669D5" w14:textId="77777777" w:rsidR="00314395" w:rsidRDefault="00314395">
            <w:pPr>
              <w:pStyle w:val="TAC"/>
              <w:rPr>
                <w:lang w:val="en-US" w:eastAsia="zh-CN"/>
              </w:rPr>
            </w:pPr>
          </w:p>
        </w:tc>
      </w:tr>
      <w:tr w:rsidR="00314395" w14:paraId="75C4611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17269D" w14:textId="77777777" w:rsidR="00314395" w:rsidRDefault="00F732B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3141D5" w14:textId="77777777" w:rsidR="00314395" w:rsidRDefault="00F732B3">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5B75854" w14:textId="77777777" w:rsidR="00314395" w:rsidRDefault="00314395">
            <w:pPr>
              <w:pStyle w:val="TAC"/>
              <w:rPr>
                <w:lang w:val="en-US" w:eastAsia="zh-CN"/>
              </w:rPr>
            </w:pPr>
          </w:p>
        </w:tc>
      </w:tr>
      <w:tr w:rsidR="00314395" w14:paraId="77DEED1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CD6947" w14:textId="77777777" w:rsidR="00314395" w:rsidRDefault="00F732B3">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84C8C01" w14:textId="77777777" w:rsidR="00314395" w:rsidRDefault="00F732B3">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BA3D995" w14:textId="77777777" w:rsidR="00314395" w:rsidRDefault="00314395">
            <w:pPr>
              <w:pStyle w:val="TAC"/>
              <w:rPr>
                <w:lang w:val="en-US" w:eastAsia="zh-CN"/>
              </w:rPr>
            </w:pPr>
          </w:p>
        </w:tc>
      </w:tr>
      <w:tr w:rsidR="00314395" w14:paraId="1FAEAF3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E3A5B87" w14:textId="77777777" w:rsidR="00314395" w:rsidRDefault="00F732B3">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5FD631AB" w14:textId="77777777" w:rsidR="00314395" w:rsidRDefault="00F732B3">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373C4EFA" w14:textId="77777777" w:rsidR="00314395" w:rsidRDefault="00314395">
            <w:pPr>
              <w:pStyle w:val="TAC"/>
              <w:rPr>
                <w:lang w:val="en-US" w:eastAsia="zh-CN"/>
              </w:rPr>
            </w:pPr>
          </w:p>
        </w:tc>
      </w:tr>
      <w:tr w:rsidR="00314395" w14:paraId="383845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B842454" w14:textId="77777777" w:rsidR="00314395" w:rsidRDefault="00F732B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725419" w14:textId="77777777" w:rsidR="00314395" w:rsidRDefault="00F732B3">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8113C05" w14:textId="77777777" w:rsidR="00314395" w:rsidRDefault="00314395">
            <w:pPr>
              <w:pStyle w:val="TAC"/>
              <w:rPr>
                <w:lang w:val="en-US" w:eastAsia="zh-CN"/>
              </w:rPr>
            </w:pPr>
          </w:p>
        </w:tc>
      </w:tr>
      <w:tr w:rsidR="00314395" w14:paraId="789F81A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1D826CB" w14:textId="77777777" w:rsidR="00314395" w:rsidRDefault="00F732B3">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C55305C" w14:textId="77777777" w:rsidR="00314395" w:rsidRDefault="00F732B3">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B2D0181" w14:textId="77777777" w:rsidR="00314395" w:rsidRDefault="00314395">
            <w:pPr>
              <w:pStyle w:val="TAC"/>
              <w:rPr>
                <w:lang w:val="en-US" w:eastAsia="zh-CN"/>
              </w:rPr>
            </w:pPr>
          </w:p>
        </w:tc>
      </w:tr>
      <w:tr w:rsidR="00314395" w14:paraId="041A0D3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A3E1B65" w14:textId="77777777" w:rsidR="00314395" w:rsidRDefault="00F732B3">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BADB3DA" w14:textId="77777777" w:rsidR="00314395" w:rsidRDefault="00F732B3">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1D99AF2" w14:textId="77777777" w:rsidR="00314395" w:rsidRDefault="00314395">
            <w:pPr>
              <w:pStyle w:val="TAC"/>
              <w:rPr>
                <w:lang w:val="en-US" w:eastAsia="zh-CN"/>
              </w:rPr>
            </w:pPr>
          </w:p>
        </w:tc>
      </w:tr>
      <w:tr w:rsidR="00314395" w14:paraId="0538179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79752E" w14:textId="77777777" w:rsidR="00314395" w:rsidRDefault="00F732B3">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915821" w14:textId="77777777" w:rsidR="00314395" w:rsidRDefault="00F732B3">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5EEEAB8D" w14:textId="77777777" w:rsidR="00314395" w:rsidRDefault="00314395">
            <w:pPr>
              <w:pStyle w:val="TAC"/>
            </w:pPr>
          </w:p>
        </w:tc>
      </w:tr>
      <w:tr w:rsidR="00314395" w14:paraId="64E242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3EDCDC0" w14:textId="77777777" w:rsidR="00314395" w:rsidRDefault="00F732B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FB2D0B" w14:textId="77777777" w:rsidR="00314395" w:rsidRDefault="00F732B3">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2FBE739" w14:textId="77777777" w:rsidR="00314395" w:rsidRDefault="00F732B3">
            <w:pPr>
              <w:pStyle w:val="TAC"/>
              <w:rPr>
                <w:lang w:val="en-US" w:eastAsia="zh-CN"/>
              </w:rPr>
            </w:pPr>
            <w:r>
              <w:rPr>
                <w:lang w:val="en-US" w:eastAsia="zh-CN"/>
              </w:rPr>
              <w:t>No</w:t>
            </w:r>
          </w:p>
        </w:tc>
      </w:tr>
      <w:tr w:rsidR="00314395" w14:paraId="67E7092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2135E7" w14:textId="77777777" w:rsidR="00314395" w:rsidRDefault="00F732B3">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301DCEB6" w14:textId="77777777" w:rsidR="00314395" w:rsidRDefault="00F732B3">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028FF643" w14:textId="77777777" w:rsidR="00314395" w:rsidRDefault="00314395">
            <w:pPr>
              <w:pStyle w:val="TAC"/>
            </w:pPr>
          </w:p>
        </w:tc>
      </w:tr>
      <w:tr w:rsidR="00314395" w14:paraId="36D29CE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5732CE" w14:textId="77777777" w:rsidR="00314395" w:rsidRDefault="00F732B3">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44C934" w14:textId="77777777" w:rsidR="00314395" w:rsidRDefault="00F732B3">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2E7847D" w14:textId="77777777" w:rsidR="00314395" w:rsidRDefault="00314395">
            <w:pPr>
              <w:pStyle w:val="TAC"/>
            </w:pPr>
          </w:p>
        </w:tc>
      </w:tr>
      <w:tr w:rsidR="00314395" w14:paraId="2B57D6D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D94C1D" w14:textId="77777777" w:rsidR="00314395" w:rsidRDefault="00F732B3">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349CF59" w14:textId="77777777" w:rsidR="00314395" w:rsidRDefault="00F732B3">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1A468DD" w14:textId="77777777" w:rsidR="00314395" w:rsidRDefault="00314395">
            <w:pPr>
              <w:pStyle w:val="TAC"/>
            </w:pPr>
          </w:p>
        </w:tc>
      </w:tr>
      <w:tr w:rsidR="00314395" w14:paraId="3DA3F1A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3D9561C" w14:textId="77777777" w:rsidR="00314395" w:rsidRDefault="00F732B3">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3C95ADF" w14:textId="77777777" w:rsidR="00314395" w:rsidRDefault="00F732B3">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EAFE9A9" w14:textId="77777777" w:rsidR="00314395" w:rsidRDefault="00314395">
            <w:pPr>
              <w:pStyle w:val="TAC"/>
              <w:rPr>
                <w:lang w:val="en-US" w:eastAsia="zh-CN"/>
              </w:rPr>
            </w:pPr>
          </w:p>
        </w:tc>
      </w:tr>
      <w:tr w:rsidR="00314395" w14:paraId="420235B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79836E" w14:textId="77777777" w:rsidR="00314395" w:rsidRDefault="00F732B3">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1B3F9EA" w14:textId="77777777" w:rsidR="00314395" w:rsidRDefault="00F732B3">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874F83" w14:textId="77777777" w:rsidR="00314395" w:rsidRDefault="00314395">
            <w:pPr>
              <w:pStyle w:val="TAC"/>
              <w:rPr>
                <w:lang w:val="en-US" w:eastAsia="zh-CN"/>
              </w:rPr>
            </w:pPr>
          </w:p>
        </w:tc>
      </w:tr>
      <w:tr w:rsidR="00314395" w14:paraId="3C7C134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9D2D716" w14:textId="77777777" w:rsidR="00314395" w:rsidRDefault="00F732B3">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89256A2" w14:textId="77777777" w:rsidR="00314395" w:rsidRDefault="00F732B3">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0112776C" w14:textId="77777777" w:rsidR="00314395" w:rsidRDefault="00314395">
            <w:pPr>
              <w:pStyle w:val="TAC"/>
              <w:rPr>
                <w:lang w:val="en-US" w:eastAsia="zh-CN"/>
              </w:rPr>
            </w:pPr>
          </w:p>
        </w:tc>
      </w:tr>
      <w:tr w:rsidR="00314395" w14:paraId="6220032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EFD12C3" w14:textId="77777777" w:rsidR="00314395" w:rsidRDefault="00F732B3">
            <w:pPr>
              <w:pStyle w:val="TAC"/>
              <w:rPr>
                <w:rFonts w:cs="Arial"/>
                <w:lang w:val="sv-SE" w:eastAsia="zh-CN"/>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tcPr>
          <w:p w14:paraId="4DC5CB6F" w14:textId="77777777" w:rsidR="00314395" w:rsidRDefault="00F732B3">
            <w:pPr>
              <w:pStyle w:val="TAC"/>
              <w:rPr>
                <w:lang w:val="en-US" w:eastAsia="zh-CN"/>
              </w:rPr>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81A4042" w14:textId="77777777" w:rsidR="00314395" w:rsidRDefault="00314395">
            <w:pPr>
              <w:pStyle w:val="TAC"/>
              <w:rPr>
                <w:lang w:val="en-US" w:eastAsia="zh-CN"/>
              </w:rPr>
            </w:pPr>
          </w:p>
        </w:tc>
      </w:tr>
      <w:tr w:rsidR="00314395" w14:paraId="2CCD640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25236B" w14:textId="77777777" w:rsidR="00314395" w:rsidRDefault="00F732B3">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8CC8136" w14:textId="77777777" w:rsidR="00314395" w:rsidRDefault="00F732B3">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885B715" w14:textId="77777777" w:rsidR="00314395" w:rsidRDefault="00314395">
            <w:pPr>
              <w:pStyle w:val="TAC"/>
              <w:rPr>
                <w:lang w:val="en-US" w:eastAsia="zh-CN"/>
              </w:rPr>
            </w:pPr>
          </w:p>
        </w:tc>
      </w:tr>
      <w:tr w:rsidR="00314395" w14:paraId="6A2E2BB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8335FF" w14:textId="77777777" w:rsidR="00314395" w:rsidRDefault="00F732B3">
            <w:pPr>
              <w:pStyle w:val="TAC"/>
              <w:rPr>
                <w:lang w:val="en-US" w:eastAsia="zh-CN"/>
              </w:rPr>
            </w:pPr>
            <w:r>
              <w:rPr>
                <w:rFonts w:hint="eastAsia"/>
                <w:lang w:val="en-US" w:eastAsia="zh-CN"/>
              </w:rPr>
              <w:lastRenderedPageBreak/>
              <w:t>CA_n48-n66</w:t>
            </w:r>
          </w:p>
        </w:tc>
        <w:tc>
          <w:tcPr>
            <w:tcW w:w="2552" w:type="dxa"/>
            <w:tcBorders>
              <w:top w:val="single" w:sz="4" w:space="0" w:color="auto"/>
              <w:left w:val="single" w:sz="4" w:space="0" w:color="auto"/>
              <w:bottom w:val="single" w:sz="4" w:space="0" w:color="auto"/>
              <w:right w:val="single" w:sz="4" w:space="0" w:color="auto"/>
            </w:tcBorders>
          </w:tcPr>
          <w:p w14:paraId="6ABB6AD6" w14:textId="77777777" w:rsidR="00314395" w:rsidRDefault="00F732B3">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2FE8B2E" w14:textId="77777777" w:rsidR="00314395" w:rsidRDefault="00314395">
            <w:pPr>
              <w:pStyle w:val="TAC"/>
              <w:rPr>
                <w:lang w:val="en-US" w:eastAsia="zh-CN"/>
              </w:rPr>
            </w:pPr>
          </w:p>
        </w:tc>
      </w:tr>
      <w:tr w:rsidR="00314395" w14:paraId="7170102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4FFAAE" w14:textId="77777777" w:rsidR="00314395" w:rsidRDefault="00F732B3">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F508799" w14:textId="77777777" w:rsidR="00314395" w:rsidRDefault="00F732B3">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F6F0718" w14:textId="77777777" w:rsidR="00314395" w:rsidRDefault="00314395">
            <w:pPr>
              <w:pStyle w:val="TAC"/>
              <w:rPr>
                <w:lang w:val="en-US" w:eastAsia="zh-CN"/>
              </w:rPr>
            </w:pPr>
          </w:p>
        </w:tc>
      </w:tr>
      <w:tr w:rsidR="00314395" w14:paraId="7587309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28088C" w14:textId="77777777" w:rsidR="00314395" w:rsidRDefault="00F732B3">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1DCCA2F" w14:textId="77777777" w:rsidR="00314395" w:rsidRDefault="00F732B3">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E45597E" w14:textId="77777777" w:rsidR="00314395" w:rsidRDefault="00314395">
            <w:pPr>
              <w:pStyle w:val="TAC"/>
              <w:rPr>
                <w:lang w:val="en-US" w:eastAsia="zh-CN"/>
              </w:rPr>
            </w:pPr>
          </w:p>
        </w:tc>
      </w:tr>
      <w:tr w:rsidR="00314395" w14:paraId="088E4E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6091A2" w14:textId="77777777" w:rsidR="00314395" w:rsidRDefault="00F732B3">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9BFE046" w14:textId="77777777" w:rsidR="00314395" w:rsidRDefault="00F732B3">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10BB0E7" w14:textId="77777777" w:rsidR="00314395" w:rsidRDefault="00314395">
            <w:pPr>
              <w:pStyle w:val="TAC"/>
              <w:rPr>
                <w:lang w:val="en-US" w:eastAsia="zh-CN"/>
              </w:rPr>
            </w:pPr>
          </w:p>
        </w:tc>
      </w:tr>
      <w:tr w:rsidR="00314395" w14:paraId="4BBD14D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66F3A58" w14:textId="77777777" w:rsidR="00314395" w:rsidRDefault="00F732B3">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41E16B7" w14:textId="77777777" w:rsidR="00314395" w:rsidRDefault="00F732B3">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15A2EAB" w14:textId="77777777" w:rsidR="00314395" w:rsidRDefault="00314395">
            <w:pPr>
              <w:pStyle w:val="TAC"/>
              <w:rPr>
                <w:lang w:val="en-US" w:eastAsia="zh-CN"/>
              </w:rPr>
            </w:pPr>
          </w:p>
        </w:tc>
      </w:tr>
      <w:tr w:rsidR="00314395" w14:paraId="3E63E4F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D530DB" w14:textId="77777777" w:rsidR="00314395" w:rsidRDefault="00F732B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0C0169B" w14:textId="77777777" w:rsidR="00314395" w:rsidRDefault="00F732B3">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42FF202" w14:textId="77777777" w:rsidR="00314395" w:rsidRDefault="00314395">
            <w:pPr>
              <w:pStyle w:val="TAC"/>
              <w:rPr>
                <w:lang w:val="en-US" w:eastAsia="zh-CN"/>
              </w:rPr>
            </w:pPr>
          </w:p>
        </w:tc>
      </w:tr>
      <w:tr w:rsidR="00314395" w14:paraId="33A68B5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953679E" w14:textId="77777777" w:rsidR="00314395" w:rsidRDefault="00F732B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FBADF5B" w14:textId="77777777" w:rsidR="00314395" w:rsidRDefault="00F732B3">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F17806C" w14:textId="77777777" w:rsidR="00314395" w:rsidRDefault="00314395">
            <w:pPr>
              <w:pStyle w:val="TAC"/>
              <w:rPr>
                <w:lang w:val="en-US" w:eastAsia="zh-CN"/>
              </w:rPr>
            </w:pPr>
          </w:p>
        </w:tc>
      </w:tr>
      <w:tr w:rsidR="00314395" w14:paraId="072A194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73BABB2" w14:textId="77777777" w:rsidR="00314395" w:rsidRDefault="00F732B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67369C82" w14:textId="77777777" w:rsidR="00314395" w:rsidRDefault="00F732B3">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51F270E" w14:textId="77777777" w:rsidR="00314395" w:rsidRDefault="00314395">
            <w:pPr>
              <w:pStyle w:val="TAC"/>
              <w:rPr>
                <w:lang w:val="en-US" w:eastAsia="zh-CN"/>
              </w:rPr>
            </w:pPr>
          </w:p>
        </w:tc>
      </w:tr>
      <w:tr w:rsidR="00314395" w14:paraId="3CEFCF2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18A6C9" w14:textId="77777777" w:rsidR="00314395" w:rsidRDefault="00F732B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4DC35FBC" w14:textId="77777777" w:rsidR="00314395" w:rsidRDefault="00F732B3">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B3C8CBB" w14:textId="77777777" w:rsidR="00314395" w:rsidRDefault="00314395">
            <w:pPr>
              <w:pStyle w:val="TAC"/>
              <w:rPr>
                <w:lang w:val="en-US" w:eastAsia="zh-CN"/>
              </w:rPr>
            </w:pPr>
          </w:p>
        </w:tc>
      </w:tr>
      <w:tr w:rsidR="00314395" w14:paraId="751329E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6EBEB1B" w14:textId="77777777" w:rsidR="00314395" w:rsidRDefault="00F732B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3A74B05" w14:textId="77777777" w:rsidR="00314395" w:rsidRDefault="00F732B3">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3F5BAFC" w14:textId="77777777" w:rsidR="00314395" w:rsidRDefault="00314395">
            <w:pPr>
              <w:pStyle w:val="TAC"/>
              <w:rPr>
                <w:lang w:val="en-US" w:eastAsia="zh-CN"/>
              </w:rPr>
            </w:pPr>
          </w:p>
        </w:tc>
      </w:tr>
      <w:tr w:rsidR="00314395" w14:paraId="5D5AB35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3BE413" w14:textId="77777777" w:rsidR="00314395" w:rsidRDefault="00F732B3">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43A9A6A9" w14:textId="77777777" w:rsidR="00314395" w:rsidRDefault="00F732B3">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E6B81AD" w14:textId="77777777" w:rsidR="00314395" w:rsidRDefault="00314395">
            <w:pPr>
              <w:pStyle w:val="TAC"/>
              <w:rPr>
                <w:lang w:val="en-US" w:eastAsia="zh-CN"/>
              </w:rPr>
            </w:pPr>
          </w:p>
        </w:tc>
      </w:tr>
      <w:tr w:rsidR="00314395" w14:paraId="0685554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9F2D94" w14:textId="77777777" w:rsidR="00314395" w:rsidRDefault="00F732B3">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4A47536" w14:textId="77777777" w:rsidR="00314395" w:rsidRDefault="00F732B3">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4316891" w14:textId="77777777" w:rsidR="00314395" w:rsidRDefault="00314395">
            <w:pPr>
              <w:pStyle w:val="TAC"/>
              <w:rPr>
                <w:lang w:val="en-US" w:eastAsia="zh-CN"/>
              </w:rPr>
            </w:pPr>
          </w:p>
        </w:tc>
      </w:tr>
      <w:tr w:rsidR="00314395" w14:paraId="4AFC57A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24322B" w14:textId="77777777" w:rsidR="00314395" w:rsidRDefault="00F732B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BA5851F" w14:textId="77777777" w:rsidR="00314395" w:rsidRDefault="00F732B3">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7F0C682" w14:textId="77777777" w:rsidR="00314395" w:rsidRDefault="00314395">
            <w:pPr>
              <w:pStyle w:val="TAC"/>
              <w:rPr>
                <w:lang w:val="en-US" w:eastAsia="zh-CN"/>
              </w:rPr>
            </w:pPr>
          </w:p>
        </w:tc>
      </w:tr>
      <w:tr w:rsidR="00314395" w14:paraId="78AA410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DBC3148" w14:textId="77777777" w:rsidR="00314395" w:rsidRDefault="00F732B3">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7BB8227" w14:textId="77777777" w:rsidR="00314395" w:rsidRDefault="00F732B3">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F7CFAB0" w14:textId="77777777" w:rsidR="00314395" w:rsidRDefault="00314395">
            <w:pPr>
              <w:pStyle w:val="TAC"/>
              <w:rPr>
                <w:lang w:val="en-US" w:eastAsia="zh-CN"/>
              </w:rPr>
            </w:pPr>
          </w:p>
        </w:tc>
      </w:tr>
      <w:tr w:rsidR="00314395" w14:paraId="6FDA2ED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68E672A" w14:textId="77777777" w:rsidR="00314395" w:rsidRDefault="00F732B3">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0188F33" w14:textId="77777777" w:rsidR="00314395" w:rsidRDefault="00F732B3">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93A624F" w14:textId="77777777" w:rsidR="00314395" w:rsidRDefault="00314395">
            <w:pPr>
              <w:pStyle w:val="TAC"/>
              <w:rPr>
                <w:lang w:val="en-US" w:eastAsia="zh-CN"/>
              </w:rPr>
            </w:pPr>
          </w:p>
        </w:tc>
      </w:tr>
      <w:tr w:rsidR="00314395" w14:paraId="375168D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42D1A8" w14:textId="77777777" w:rsidR="00314395" w:rsidRDefault="00F732B3">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E71E9AE" w14:textId="77777777" w:rsidR="00314395" w:rsidRDefault="00F732B3">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31E9546" w14:textId="77777777" w:rsidR="00314395" w:rsidRDefault="00314395">
            <w:pPr>
              <w:pStyle w:val="TAC"/>
              <w:rPr>
                <w:lang w:val="en-US" w:eastAsia="zh-CN"/>
              </w:rPr>
            </w:pPr>
          </w:p>
        </w:tc>
      </w:tr>
      <w:tr w:rsidR="00314395" w14:paraId="5EEDF40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2F9B61" w14:textId="77777777" w:rsidR="00314395" w:rsidRDefault="00F732B3">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268B693" w14:textId="77777777" w:rsidR="00314395" w:rsidRDefault="00F732B3">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630F32E" w14:textId="77777777" w:rsidR="00314395" w:rsidRDefault="00314395">
            <w:pPr>
              <w:pStyle w:val="TAC"/>
              <w:rPr>
                <w:lang w:val="en-US" w:eastAsia="zh-CN"/>
              </w:rPr>
            </w:pPr>
          </w:p>
        </w:tc>
      </w:tr>
      <w:tr w:rsidR="00314395" w14:paraId="05FDB5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9B72228" w14:textId="77777777" w:rsidR="00314395" w:rsidRDefault="00F732B3">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31A6372B" w14:textId="77777777" w:rsidR="00314395" w:rsidRDefault="00F732B3">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509F2FE8" w14:textId="77777777" w:rsidR="00314395" w:rsidRDefault="00314395">
            <w:pPr>
              <w:pStyle w:val="TAC"/>
            </w:pPr>
          </w:p>
        </w:tc>
      </w:tr>
      <w:tr w:rsidR="00314395" w14:paraId="32890D4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1277C6E" w14:textId="77777777" w:rsidR="00314395" w:rsidRDefault="00F732B3">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DD7EE0" w14:textId="77777777" w:rsidR="00314395" w:rsidRDefault="00F732B3">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659150A" w14:textId="77777777" w:rsidR="00314395" w:rsidRDefault="00314395">
            <w:pPr>
              <w:pStyle w:val="TAC"/>
            </w:pPr>
          </w:p>
        </w:tc>
      </w:tr>
      <w:tr w:rsidR="00314395" w14:paraId="6242A41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CF452B" w14:textId="77777777" w:rsidR="00314395" w:rsidRDefault="00F732B3">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9D5D70" w14:textId="77777777" w:rsidR="00314395" w:rsidRDefault="00F732B3">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164ADC" w14:textId="77777777" w:rsidR="00314395" w:rsidRDefault="00314395">
            <w:pPr>
              <w:pStyle w:val="TAC"/>
            </w:pPr>
          </w:p>
        </w:tc>
      </w:tr>
      <w:tr w:rsidR="00314395" w14:paraId="5911FDD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9E580B" w14:textId="77777777" w:rsidR="00314395" w:rsidRDefault="00F732B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2A47105" w14:textId="77777777" w:rsidR="00314395" w:rsidRDefault="00F732B3">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9908A2F" w14:textId="77777777" w:rsidR="00314395" w:rsidRDefault="00314395">
            <w:pPr>
              <w:pStyle w:val="TAC"/>
            </w:pPr>
          </w:p>
        </w:tc>
      </w:tr>
      <w:tr w:rsidR="00314395" w14:paraId="390E4E1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444055" w14:textId="77777777" w:rsidR="00314395" w:rsidRDefault="00F732B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64AFD5" w14:textId="77777777" w:rsidR="00314395" w:rsidRDefault="00F732B3">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4BA45A3" w14:textId="77777777" w:rsidR="00314395" w:rsidRDefault="00314395">
            <w:pPr>
              <w:pStyle w:val="TAC"/>
            </w:pPr>
          </w:p>
        </w:tc>
      </w:tr>
      <w:tr w:rsidR="00314395" w14:paraId="61A7F00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D693F5" w14:textId="77777777" w:rsidR="00314395" w:rsidRDefault="00F732B3">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6F70268" w14:textId="77777777" w:rsidR="00314395" w:rsidRDefault="00F732B3">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D2438E8" w14:textId="77777777" w:rsidR="00314395" w:rsidRDefault="00314395">
            <w:pPr>
              <w:pStyle w:val="TAC"/>
            </w:pPr>
          </w:p>
        </w:tc>
      </w:tr>
      <w:tr w:rsidR="00314395" w14:paraId="10F6A92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B0FF6A" w14:textId="77777777" w:rsidR="00314395" w:rsidRDefault="00F732B3">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5B432D12" w14:textId="77777777" w:rsidR="00314395" w:rsidRDefault="00F732B3">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B24E1C9" w14:textId="77777777" w:rsidR="00314395" w:rsidRDefault="00314395">
            <w:pPr>
              <w:pStyle w:val="TAC"/>
            </w:pPr>
          </w:p>
        </w:tc>
      </w:tr>
      <w:tr w:rsidR="00314395" w14:paraId="1F9B46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1C2E094" w14:textId="77777777" w:rsidR="00314395" w:rsidRDefault="00F732B3">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C2E7133" w14:textId="77777777" w:rsidR="00314395" w:rsidRDefault="00F732B3">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CB9666D" w14:textId="77777777" w:rsidR="00314395" w:rsidRDefault="00314395">
            <w:pPr>
              <w:pStyle w:val="TAC"/>
            </w:pPr>
          </w:p>
        </w:tc>
      </w:tr>
      <w:tr w:rsidR="00314395" w14:paraId="75BC7A5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EF73A9" w14:textId="77777777" w:rsidR="00314395" w:rsidRDefault="00F732B3">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5734D058" w14:textId="77777777" w:rsidR="00314395" w:rsidRDefault="00F732B3">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029916B" w14:textId="77777777" w:rsidR="00314395" w:rsidRDefault="00314395">
            <w:pPr>
              <w:pStyle w:val="TAC"/>
            </w:pPr>
          </w:p>
        </w:tc>
      </w:tr>
      <w:tr w:rsidR="00314395" w14:paraId="0C0E820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AAECFA5" w14:textId="77777777" w:rsidR="00314395" w:rsidRDefault="00F732B3">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F60DE01" w14:textId="77777777" w:rsidR="00314395" w:rsidRDefault="00F732B3">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4231D03D" w14:textId="77777777" w:rsidR="00314395" w:rsidRDefault="00314395">
            <w:pPr>
              <w:pStyle w:val="TAC"/>
            </w:pPr>
          </w:p>
        </w:tc>
      </w:tr>
      <w:tr w:rsidR="00314395" w14:paraId="6ED1A1A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39E7C5E" w14:textId="77777777" w:rsidR="00314395" w:rsidRDefault="00F732B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5DC5F" w14:textId="77777777" w:rsidR="00314395" w:rsidRDefault="00F732B3">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6BB3E128" w14:textId="77777777" w:rsidR="00314395" w:rsidRDefault="00314395">
            <w:pPr>
              <w:pStyle w:val="TAC"/>
            </w:pPr>
          </w:p>
        </w:tc>
      </w:tr>
      <w:tr w:rsidR="00314395" w14:paraId="60880C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339A0C" w14:textId="77777777" w:rsidR="00314395" w:rsidRDefault="00F732B3">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5A9AD7B" w14:textId="77777777" w:rsidR="00314395" w:rsidRDefault="00F732B3">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971098B" w14:textId="77777777" w:rsidR="00314395" w:rsidRDefault="00314395">
            <w:pPr>
              <w:pStyle w:val="TAC"/>
            </w:pPr>
          </w:p>
        </w:tc>
      </w:tr>
      <w:tr w:rsidR="00314395" w14:paraId="0EF6C40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5D7012" w14:textId="77777777" w:rsidR="00314395" w:rsidRDefault="00F732B3">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1A15255" w14:textId="77777777" w:rsidR="00314395" w:rsidRDefault="00F732B3">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E06104" w14:textId="77777777" w:rsidR="00314395" w:rsidRDefault="00314395">
            <w:pPr>
              <w:pStyle w:val="TAC"/>
            </w:pPr>
          </w:p>
        </w:tc>
      </w:tr>
      <w:tr w:rsidR="00314395" w14:paraId="1EC5AB0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BC9FCE8" w14:textId="77777777" w:rsidR="00314395" w:rsidRDefault="00F732B3">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7EF82000" w14:textId="77777777" w:rsidR="00314395" w:rsidRDefault="00F732B3">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FF0AA65" w14:textId="77777777" w:rsidR="00314395" w:rsidRDefault="00314395">
            <w:pPr>
              <w:pStyle w:val="TAC"/>
            </w:pPr>
          </w:p>
        </w:tc>
      </w:tr>
      <w:tr w:rsidR="00314395" w14:paraId="294C8E8A"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3FDAB5" w14:textId="77777777" w:rsidR="00314395" w:rsidRDefault="00F732B3">
            <w:pPr>
              <w:pStyle w:val="TAN"/>
            </w:pPr>
            <w:r>
              <w:lastRenderedPageBreak/>
              <w:t>NOTE 1:</w:t>
            </w:r>
            <w:r>
              <w:tab/>
              <w:t>Applicable for UE supporting inter-band carrier aggregation with mandatory simultaneous Rx/Tx capability.</w:t>
            </w:r>
          </w:p>
          <w:p w14:paraId="4CB60215" w14:textId="77777777" w:rsidR="00314395" w:rsidRDefault="00F732B3">
            <w:pPr>
              <w:pStyle w:val="TAN"/>
            </w:pPr>
            <w:r>
              <w:t>NOTE 2:</w:t>
            </w:r>
            <w:r>
              <w:tab/>
              <w:t>The frequency range in band n28 is restricted for this band combination to 703-733 MHz for the UL and 758-788 MHz for the DL.</w:t>
            </w:r>
          </w:p>
          <w:p w14:paraId="7D7ABF89" w14:textId="77777777" w:rsidR="00314395" w:rsidRDefault="00F732B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6912D7CA" w14:textId="77777777" w:rsidR="00314395" w:rsidRDefault="00F732B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12ED4550" w14:textId="77777777" w:rsidR="00314395" w:rsidRDefault="00F732B3">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388DB3D" w14:textId="77777777" w:rsidR="00314395" w:rsidRDefault="00F732B3">
            <w:pPr>
              <w:pStyle w:val="TAN"/>
            </w:pPr>
            <w:r>
              <w:t>NOTE 6:</w:t>
            </w:r>
            <w:r>
              <w:tab/>
              <w:t xml:space="preserve">The </w:t>
            </w:r>
            <w:proofErr w:type="spellStart"/>
            <w:r>
              <w:t>PCell</w:t>
            </w:r>
            <w:proofErr w:type="spellEnd"/>
            <w:r>
              <w:t xml:space="preserve"> is allocated in the licensed band in this combination.</w:t>
            </w:r>
          </w:p>
          <w:p w14:paraId="244F9073" w14:textId="77777777" w:rsidR="00314395" w:rsidRDefault="00F732B3">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B6544BA" w14:textId="77777777" w:rsidR="00314395" w:rsidRDefault="00F732B3">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170A48D9" w14:textId="77777777" w:rsidR="00314395" w:rsidRDefault="00F732B3">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09965EE" w14:textId="77777777" w:rsidR="00314395" w:rsidRDefault="00F732B3">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17E81EAD" w14:textId="77777777" w:rsidR="00314395" w:rsidRDefault="00F732B3">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3EED83B4" w14:textId="77777777" w:rsidR="00314395" w:rsidRDefault="00F732B3">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8E25FDA" w14:textId="77777777" w:rsidR="00314395" w:rsidRDefault="00F732B3">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5F840D0E" w14:textId="77777777" w:rsidR="00314395" w:rsidRDefault="00F732B3">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7F5AA46" w14:textId="77777777" w:rsidR="00314395" w:rsidRDefault="00F732B3">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w:t>
            </w:r>
            <w:r>
              <w:rPr>
                <w:rFonts w:eastAsia="SimSun" w:cs="Arial" w:hint="eastAsia"/>
                <w:lang w:val="en-US" w:eastAsia="zh-CN"/>
              </w:rPr>
              <w:t xml:space="preserve"> </w:t>
            </w:r>
            <w:r>
              <w:rPr>
                <w:rFonts w:cs="Arial"/>
                <w:lang w:val="en-US" w:eastAsia="zh-TW"/>
              </w:rPr>
              <w:t>or CA_n46-n102. Same restrictions are applied when applicable NR CA configuration is part of a higher order configurations</w:t>
            </w:r>
          </w:p>
          <w:p w14:paraId="5692379D" w14:textId="77777777" w:rsidR="00314395" w:rsidRDefault="00F732B3">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SimSun" w:cs="Arial" w:hint="eastAsia"/>
                <w:lang w:val="en-US" w:eastAsia="zh-CN"/>
              </w:rPr>
              <w:t xml:space="preserve"> </w:t>
            </w:r>
            <w:r>
              <w:rPr>
                <w:rFonts w:cs="Arial"/>
                <w:lang w:val="en-US" w:eastAsia="zh-TW"/>
              </w:rPr>
              <w:t>and related higher order CA/DC configurations.</w:t>
            </w:r>
          </w:p>
          <w:p w14:paraId="426C695D" w14:textId="77777777" w:rsidR="00314395" w:rsidRDefault="00F732B3">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412DAC4" w14:textId="77777777" w:rsidR="00314395" w:rsidRDefault="00F732B3">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25F8411" w14:textId="3B22553F" w:rsidR="00314395" w:rsidRDefault="00F732B3">
            <w:pPr>
              <w:pStyle w:val="TAN"/>
              <w:rPr>
                <w:rFonts w:cs="Arial"/>
                <w:lang w:eastAsia="ja-JP"/>
              </w:rPr>
            </w:pPr>
            <w:r>
              <w:rPr>
                <w:rFonts w:eastAsia="SimSun" w:cs="Arial" w:hint="eastAsia"/>
                <w:lang w:val="en-US" w:eastAsia="zh-CN"/>
              </w:rPr>
              <w:t xml:space="preserve">NOTE 19: </w:t>
            </w:r>
            <w:del w:id="10" w:author="Skyworks" w:date="2023-09-22T11:15:00Z">
              <w:r w:rsidDel="00F732B3">
                <w:rPr>
                  <w:rFonts w:cs="Arial"/>
                  <w:lang w:eastAsia="ja-JP"/>
                </w:rPr>
                <w:delText>Uplink is only in n28 for CA_n26-n28</w:delText>
              </w:r>
            </w:del>
            <w:ins w:id="11" w:author="Skyworks" w:date="2023-09-22T11:15:00Z">
              <w:r>
                <w:rPr>
                  <w:rFonts w:cs="Arial"/>
                  <w:lang w:eastAsia="ja-JP"/>
                </w:rPr>
                <w:t>Void</w:t>
              </w:r>
            </w:ins>
          </w:p>
          <w:p w14:paraId="555A6B79" w14:textId="77777777" w:rsidR="00314395" w:rsidRDefault="00F732B3">
            <w:pPr>
              <w:pStyle w:val="TAN"/>
              <w:rPr>
                <w:rFonts w:cs="Arial"/>
                <w:lang w:val="en-US" w:eastAsia="zh-TW"/>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p w14:paraId="08D9DEFF" w14:textId="06F0019F" w:rsidR="00314395" w:rsidRDefault="00314395">
            <w:pPr>
              <w:pStyle w:val="TAL"/>
              <w:widowControl w:val="0"/>
              <w:snapToGrid w:val="0"/>
              <w:spacing w:before="20" w:after="20"/>
              <w:jc w:val="both"/>
              <w:rPr>
                <w:rFonts w:cs="Arial"/>
                <w:lang w:val="en-US" w:eastAsia="zh-CN"/>
              </w:rPr>
            </w:pPr>
          </w:p>
        </w:tc>
      </w:tr>
    </w:tbl>
    <w:p w14:paraId="79051CEB" w14:textId="77777777" w:rsidR="00314395" w:rsidRDefault="00314395">
      <w:pPr>
        <w:pStyle w:val="TH"/>
        <w:jc w:val="left"/>
        <w:rPr>
          <w:rFonts w:eastAsia="??"/>
          <w:color w:val="FF0000"/>
          <w:szCs w:val="32"/>
        </w:rPr>
      </w:pPr>
    </w:p>
    <w:p w14:paraId="54336CF0" w14:textId="77777777" w:rsidR="00314395" w:rsidRDefault="00F732B3">
      <w:pPr>
        <w:pStyle w:val="Heading2"/>
      </w:pPr>
      <w:bookmarkStart w:id="12" w:name="OLE_LINK9"/>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68E7C366" w14:textId="77777777" w:rsidR="00314395" w:rsidRDefault="00F732B3">
      <w:pPr>
        <w:pStyle w:val="Heading4"/>
        <w:rPr>
          <w:bCs/>
        </w:rPr>
      </w:pPr>
      <w:bookmarkStart w:id="13" w:name="_Toc61372683"/>
      <w:bookmarkStart w:id="14" w:name="_Toc61367300"/>
      <w:bookmarkEnd w:id="12"/>
      <w:r>
        <w:t>5.5A.3.1</w:t>
      </w:r>
      <w:r>
        <w:tab/>
        <w:t>Configurations for inter-band CA (</w:t>
      </w:r>
      <w:r>
        <w:rPr>
          <w:bCs/>
        </w:rPr>
        <w:t>two bands)</w:t>
      </w:r>
      <w:bookmarkEnd w:id="13"/>
      <w:bookmarkEnd w:id="14"/>
    </w:p>
    <w:p w14:paraId="1899DC37" w14:textId="77777777" w:rsidR="00A63639" w:rsidRDefault="00A63639" w:rsidP="00A63639">
      <w:pPr>
        <w:pStyle w:val="TH"/>
        <w:jc w:val="left"/>
        <w:rPr>
          <w:rFonts w:eastAsia="??"/>
          <w:color w:val="FF0000"/>
          <w:szCs w:val="32"/>
        </w:rPr>
      </w:pPr>
      <w:r>
        <w:rPr>
          <w:rFonts w:eastAsia="??"/>
          <w:color w:val="FF0000"/>
          <w:szCs w:val="32"/>
        </w:rPr>
        <w:t xml:space="preserve">&lt;&lt; </w:t>
      </w:r>
      <w:r>
        <w:rPr>
          <w:rFonts w:hint="eastAsia"/>
          <w:color w:val="FF0000"/>
          <w:szCs w:val="32"/>
          <w:lang w:val="en-US" w:eastAsia="zh-CN"/>
        </w:rPr>
        <w:t>Unchanged text are omitted</w:t>
      </w:r>
      <w:r>
        <w:rPr>
          <w:rFonts w:eastAsia="??"/>
          <w:color w:val="FF0000"/>
          <w:szCs w:val="32"/>
        </w:rPr>
        <w:t xml:space="preserve"> &gt;&gt;</w:t>
      </w:r>
    </w:p>
    <w:p w14:paraId="60474D8F" w14:textId="77777777" w:rsidR="00A63639" w:rsidRPr="00DF396D" w:rsidRDefault="00A63639" w:rsidP="00A63639"/>
    <w:p w14:paraId="2A7757B8" w14:textId="77777777" w:rsidR="00A63639" w:rsidRPr="00D80E90" w:rsidRDefault="00A63639" w:rsidP="00A63639">
      <w:pPr>
        <w:keepNext/>
        <w:keepLines/>
        <w:spacing w:before="60"/>
        <w:jc w:val="center"/>
        <w:rPr>
          <w:rFonts w:ascii="Arial" w:eastAsia="DengXian" w:hAnsi="Arial"/>
          <w:b/>
          <w:bCs/>
        </w:rPr>
      </w:pPr>
      <w:r w:rsidRPr="00D80E90">
        <w:rPr>
          <w:rFonts w:ascii="Arial" w:eastAsia="DengXian" w:hAnsi="Arial"/>
          <w:b/>
          <w:bCs/>
        </w:rPr>
        <w:lastRenderedPageBreak/>
        <w:t>Table 5.5A.3.1-1</w:t>
      </w:r>
      <w:r w:rsidRPr="00D80E90">
        <w:rPr>
          <w:rFonts w:ascii="Arial" w:eastAsia="SimSun" w:hAnsi="Arial" w:hint="eastAsia"/>
          <w:b/>
          <w:bCs/>
        </w:rPr>
        <w:t>d</w:t>
      </w:r>
      <w:r w:rsidRPr="00D80E90">
        <w:rPr>
          <w:rFonts w:ascii="Arial" w:eastAsia="DengXi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3639" w:rsidRPr="00D80E90" w14:paraId="75DC2B3C" w14:textId="77777777" w:rsidTr="00B60D7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6CEF7B" w14:textId="77777777" w:rsidR="00A63639" w:rsidRPr="00A63639" w:rsidRDefault="00A63639" w:rsidP="00A63639">
            <w:pPr>
              <w:pStyle w:val="TAH"/>
              <w:overflowPunct w:val="0"/>
              <w:autoSpaceDE w:val="0"/>
              <w:autoSpaceDN w:val="0"/>
              <w:adjustRightInd w:val="0"/>
            </w:pPr>
            <w:r w:rsidRPr="00A63639">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C2005" w14:textId="77777777" w:rsidR="00A63639" w:rsidRPr="00A63639" w:rsidRDefault="00A63639" w:rsidP="00A63639">
            <w:pPr>
              <w:pStyle w:val="TAH"/>
              <w:overflowPunct w:val="0"/>
              <w:autoSpaceDE w:val="0"/>
              <w:autoSpaceDN w:val="0"/>
              <w:adjustRightInd w:val="0"/>
            </w:pPr>
            <w:r w:rsidRPr="00A63639">
              <w:t>Uplink CA configuration</w:t>
            </w:r>
            <w:r w:rsidRPr="00A63639">
              <w:rPr>
                <w:rFonts w:hint="eastAsia"/>
              </w:rPr>
              <w:t xml:space="preserve"> </w:t>
            </w:r>
            <w:r w:rsidRPr="00A63639">
              <w:t>or single uplink carrier</w:t>
            </w:r>
            <w:r w:rsidRPr="00A63639">
              <w:rPr>
                <w:rFonts w:hint="eastAsia"/>
              </w:rPr>
              <w:t>10</w:t>
            </w:r>
          </w:p>
        </w:tc>
        <w:tc>
          <w:tcPr>
            <w:tcW w:w="730" w:type="dxa"/>
            <w:tcBorders>
              <w:top w:val="single" w:sz="4" w:space="0" w:color="auto"/>
              <w:left w:val="single" w:sz="4" w:space="0" w:color="auto"/>
              <w:right w:val="single" w:sz="4" w:space="0" w:color="auto"/>
            </w:tcBorders>
            <w:vAlign w:val="center"/>
          </w:tcPr>
          <w:p w14:paraId="24D52D98" w14:textId="77777777" w:rsidR="00A63639" w:rsidRPr="00A63639" w:rsidRDefault="00A63639" w:rsidP="00A63639">
            <w:pPr>
              <w:pStyle w:val="TAH"/>
              <w:overflowPunct w:val="0"/>
              <w:autoSpaceDE w:val="0"/>
              <w:autoSpaceDN w:val="0"/>
              <w:adjustRightInd w:val="0"/>
            </w:pPr>
            <w:r w:rsidRPr="00A6363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42E887" w14:textId="77777777" w:rsidR="00A63639" w:rsidRPr="00A63639" w:rsidRDefault="00A63639" w:rsidP="00A63639">
            <w:pPr>
              <w:pStyle w:val="TAH"/>
              <w:overflowPunct w:val="0"/>
              <w:autoSpaceDE w:val="0"/>
              <w:autoSpaceDN w:val="0"/>
              <w:adjustRightInd w:val="0"/>
            </w:pPr>
            <w:r w:rsidRPr="00A63639">
              <w:rPr>
                <w:rFonts w:hint="eastAsia"/>
              </w:rPr>
              <w:t>C</w:t>
            </w:r>
            <w:r w:rsidRPr="00A63639">
              <w:t xml:space="preserve">hannel bandwidth </w:t>
            </w:r>
            <w:r w:rsidRPr="00A63639">
              <w:rPr>
                <w:rFonts w:hint="eastAsia"/>
              </w:rPr>
              <w:t>(</w:t>
            </w:r>
            <w:r w:rsidRPr="00A63639">
              <w:t>MHz) (</w:t>
            </w:r>
            <w:r w:rsidRPr="00A63639">
              <w:rPr>
                <w:rFonts w:hint="eastAsia"/>
              </w:rPr>
              <w:t>N</w:t>
            </w:r>
            <w:r w:rsidRPr="00A63639">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F4163" w14:textId="77777777" w:rsidR="00A63639" w:rsidRPr="00A63639" w:rsidRDefault="00A63639" w:rsidP="00A63639">
            <w:pPr>
              <w:pStyle w:val="TAH"/>
              <w:overflowPunct w:val="0"/>
              <w:autoSpaceDE w:val="0"/>
              <w:autoSpaceDN w:val="0"/>
              <w:adjustRightInd w:val="0"/>
            </w:pPr>
            <w:r w:rsidRPr="00A63639">
              <w:t>Bandwidth combination set</w:t>
            </w:r>
          </w:p>
        </w:tc>
      </w:tr>
      <w:tr w:rsidR="00A63639" w:rsidRPr="00A63639" w14:paraId="64B831C6" w14:textId="77777777" w:rsidTr="00B60D7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7386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9A1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CA_n5A-n7A</w:t>
            </w:r>
          </w:p>
        </w:tc>
        <w:tc>
          <w:tcPr>
            <w:tcW w:w="730" w:type="dxa"/>
            <w:tcBorders>
              <w:top w:val="single" w:sz="4" w:space="0" w:color="auto"/>
              <w:left w:val="single" w:sz="4" w:space="0" w:color="auto"/>
              <w:right w:val="single" w:sz="4" w:space="0" w:color="auto"/>
            </w:tcBorders>
            <w:vAlign w:val="center"/>
          </w:tcPr>
          <w:p w14:paraId="6FBF108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E9D35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DE21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2E4070AE"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A5E7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68D1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9BE817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7AA1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541F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898F6E8"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F95C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1F9F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CA_n5A-n7A</w:t>
            </w:r>
          </w:p>
          <w:p w14:paraId="482E55C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349CF10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D8906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8DC5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24A9FC3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4CFD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62F5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2B3EE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E1183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BD3D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B4EF2CD"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D135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C7A4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CA_n5A-n12A</w:t>
            </w:r>
          </w:p>
        </w:tc>
        <w:tc>
          <w:tcPr>
            <w:tcW w:w="730" w:type="dxa"/>
            <w:tcBorders>
              <w:top w:val="single" w:sz="4" w:space="0" w:color="auto"/>
              <w:left w:val="single" w:sz="4" w:space="0" w:color="auto"/>
              <w:right w:val="single" w:sz="4" w:space="0" w:color="auto"/>
            </w:tcBorders>
            <w:vAlign w:val="center"/>
          </w:tcPr>
          <w:p w14:paraId="418CB98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777C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A8BB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97127D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57E1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3D7A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1F4251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E3EAE0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72CD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0C2C9F2"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1A81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942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CA_n5A-n14A</w:t>
            </w:r>
          </w:p>
        </w:tc>
        <w:tc>
          <w:tcPr>
            <w:tcW w:w="730" w:type="dxa"/>
            <w:tcBorders>
              <w:top w:val="single" w:sz="4" w:space="0" w:color="auto"/>
              <w:left w:val="single" w:sz="4" w:space="0" w:color="auto"/>
              <w:right w:val="single" w:sz="4" w:space="0" w:color="auto"/>
            </w:tcBorders>
            <w:vAlign w:val="center"/>
          </w:tcPr>
          <w:p w14:paraId="1E2B2C2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8F96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5CC1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0ABFD1D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A290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58C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54C123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64026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D00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AFFCAE6"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14A1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353C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CA_n5A-n25A</w:t>
            </w:r>
          </w:p>
        </w:tc>
        <w:tc>
          <w:tcPr>
            <w:tcW w:w="730" w:type="dxa"/>
            <w:tcBorders>
              <w:top w:val="single" w:sz="4" w:space="0" w:color="auto"/>
              <w:left w:val="single" w:sz="4" w:space="0" w:color="auto"/>
              <w:right w:val="single" w:sz="4" w:space="0" w:color="auto"/>
            </w:tcBorders>
            <w:vAlign w:val="center"/>
          </w:tcPr>
          <w:p w14:paraId="0811DED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9DFCD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9F3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0C153672"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7990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628E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A6B5EA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1B5D3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3454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D942045"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24D666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CA_n5A-n25(2A)</w:t>
            </w:r>
          </w:p>
        </w:tc>
        <w:tc>
          <w:tcPr>
            <w:tcW w:w="1690" w:type="dxa"/>
            <w:tcBorders>
              <w:top w:val="nil"/>
              <w:left w:val="single" w:sz="4" w:space="0" w:color="auto"/>
              <w:bottom w:val="nil"/>
              <w:right w:val="single" w:sz="4" w:space="0" w:color="auto"/>
            </w:tcBorders>
            <w:shd w:val="clear" w:color="auto" w:fill="auto"/>
            <w:vAlign w:val="center"/>
          </w:tcPr>
          <w:p w14:paraId="50304AC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CA_n5A-n25A</w:t>
            </w:r>
          </w:p>
        </w:tc>
        <w:tc>
          <w:tcPr>
            <w:tcW w:w="730" w:type="dxa"/>
            <w:tcBorders>
              <w:top w:val="single" w:sz="4" w:space="0" w:color="auto"/>
              <w:left w:val="single" w:sz="4" w:space="0" w:color="auto"/>
              <w:right w:val="single" w:sz="4" w:space="0" w:color="auto"/>
            </w:tcBorders>
            <w:vAlign w:val="center"/>
          </w:tcPr>
          <w:p w14:paraId="67B0D61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12BDA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25C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7E793BA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6D43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7A0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03C0E3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A590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137385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B820682" w14:textId="77777777" w:rsidTr="00B60D72">
        <w:trPr>
          <w:trHeight w:val="187"/>
        </w:trPr>
        <w:tc>
          <w:tcPr>
            <w:tcW w:w="1983" w:type="dxa"/>
            <w:tcBorders>
              <w:left w:val="single" w:sz="4" w:space="0" w:color="auto"/>
              <w:bottom w:val="nil"/>
              <w:right w:val="single" w:sz="4" w:space="0" w:color="auto"/>
            </w:tcBorders>
            <w:shd w:val="clear" w:color="auto" w:fill="auto"/>
            <w:vAlign w:val="center"/>
          </w:tcPr>
          <w:p w14:paraId="0BF2F5B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CA_n5A-n28A</w:t>
            </w:r>
          </w:p>
        </w:tc>
        <w:tc>
          <w:tcPr>
            <w:tcW w:w="1690" w:type="dxa"/>
            <w:tcBorders>
              <w:left w:val="single" w:sz="4" w:space="0" w:color="auto"/>
              <w:bottom w:val="nil"/>
              <w:right w:val="single" w:sz="4" w:space="0" w:color="auto"/>
            </w:tcBorders>
            <w:shd w:val="clear" w:color="auto" w:fill="auto"/>
            <w:vAlign w:val="center"/>
          </w:tcPr>
          <w:p w14:paraId="02C8A122" w14:textId="39A93703"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ins w:id="15" w:author="Skyworks" w:date="2023-09-25T13:21:00Z">
              <w:r w:rsidRPr="00A63639">
                <w:rPr>
                  <w:rFonts w:ascii="Arial" w:hAnsi="Arial"/>
                  <w:sz w:val="18"/>
                  <w:lang w:val="en-US" w:eastAsia="zh-CN"/>
                </w:rPr>
                <w:t>CA_n5A-n28A</w:t>
              </w:r>
            </w:ins>
            <w:del w:id="16" w:author="Skyworks" w:date="2023-09-25T13:21:00Z">
              <w:r w:rsidRPr="00A63639" w:rsidDel="002C19A3">
                <w:rPr>
                  <w:rFonts w:ascii="Arial" w:hAnsi="Arial"/>
                  <w:sz w:val="18"/>
                  <w:lang w:val="en-US" w:eastAsia="zh-CN"/>
                </w:rPr>
                <w:delText>-</w:delText>
              </w:r>
            </w:del>
          </w:p>
        </w:tc>
        <w:tc>
          <w:tcPr>
            <w:tcW w:w="730" w:type="dxa"/>
            <w:tcBorders>
              <w:left w:val="single" w:sz="4" w:space="0" w:color="auto"/>
              <w:bottom w:val="single" w:sz="4" w:space="0" w:color="auto"/>
              <w:right w:val="single" w:sz="4" w:space="0" w:color="auto"/>
            </w:tcBorders>
            <w:vAlign w:val="center"/>
          </w:tcPr>
          <w:p w14:paraId="65DA454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A1A4C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313AE57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2678CF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08D5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33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C1522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785BD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7DBC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D21173B"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74BC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3C52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EF010B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BCF26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C115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D24C1A8"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5253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1E00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12C9B6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537C7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A3B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7BF51FD" w14:textId="77777777" w:rsidTr="00B60D72">
        <w:trPr>
          <w:trHeight w:val="187"/>
        </w:trPr>
        <w:tc>
          <w:tcPr>
            <w:tcW w:w="1983" w:type="dxa"/>
            <w:tcBorders>
              <w:left w:val="single" w:sz="4" w:space="0" w:color="auto"/>
              <w:bottom w:val="nil"/>
              <w:right w:val="single" w:sz="4" w:space="0" w:color="auto"/>
            </w:tcBorders>
            <w:shd w:val="clear" w:color="auto" w:fill="auto"/>
            <w:vAlign w:val="center"/>
          </w:tcPr>
          <w:p w14:paraId="46260E8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D07B88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6C3F771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C9DD2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30368CA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722EEF9"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936E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BBCD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B077EA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992E00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379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7A690EA"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6A7D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2A83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4D8C4B8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tcPr>
          <w:p w14:paraId="1A3961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5, 10, 15, 20, 251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0B90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8CF87A8"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3F4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200D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4B85DE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tcPr>
          <w:p w14:paraId="6FF645A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55, 10, 15, 20, 25, 30, 40, 50, 60, 70, 80,90,100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B58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EFD3A45"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417C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17F7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2F63E56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646CD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07EC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12D2FEF"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11A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BD54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A11A7A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58DD7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4585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F905EDE"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D94BE1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4E33A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2074B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9A13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A789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5C21E8CD"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43EB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6EB0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E3C26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71A6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DBC6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B0B27EA"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CE67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1ABC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5A3807F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6C00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103C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F1B4650"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6F31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833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CCFBF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BD2C2"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118A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90D238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46532C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5982E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FF17B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3D3B0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EE8F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51AFBF70"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7CD6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0A5F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95BC6C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E596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hint="eastAsia"/>
                <w:sz w:val="18"/>
                <w:lang w:val="en-US" w:eastAsia="zh-CN"/>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82E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B431F01"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0136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4A5C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CA_n48B</w:t>
            </w:r>
          </w:p>
          <w:p w14:paraId="6A5914A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7679C4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7DC62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90A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F3E909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9414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36E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95CF38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F8065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838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3E61AD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4E3D54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82C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39714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AAA9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F7D4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1C99C39E"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12C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089D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25AA1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FB273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7AA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57EB280"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2364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A00C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049C1C0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ECBEB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D61D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FE11B60"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2799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0872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5EAEF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A85C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C0E6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417C99F"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3EDD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750C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7751D02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AC6D4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D3F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0D24798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F9EC96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0684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9CE38B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205F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A86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5B104E6"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4B5776F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C387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98F6A2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E7245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9175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448FB11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5D06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9125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71E8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2237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71C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4297551"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9344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6F30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730" w:type="dxa"/>
            <w:tcBorders>
              <w:left w:val="single" w:sz="4" w:space="0" w:color="auto"/>
              <w:bottom w:val="single" w:sz="4" w:space="0" w:color="auto"/>
              <w:right w:val="single" w:sz="4" w:space="0" w:color="auto"/>
            </w:tcBorders>
            <w:vAlign w:val="center"/>
          </w:tcPr>
          <w:p w14:paraId="30C6946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8487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0487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04FC358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5868E1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05641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7DDA37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5EA2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4715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FE06202"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A9D39C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BD7B2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C2B53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3F781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032F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239D4FA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CC1C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24A4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2869F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649C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F831D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5B3119A"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F91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45E7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p w14:paraId="1037D74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494AFB3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95265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C562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2882D6C"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73A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2BD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F55B5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BD9F8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CC0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B9EF833"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34E5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2469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730" w:type="dxa"/>
            <w:tcBorders>
              <w:left w:val="single" w:sz="4" w:space="0" w:color="auto"/>
              <w:bottom w:val="single" w:sz="4" w:space="0" w:color="auto"/>
              <w:right w:val="single" w:sz="4" w:space="0" w:color="auto"/>
            </w:tcBorders>
            <w:vAlign w:val="center"/>
          </w:tcPr>
          <w:p w14:paraId="5FFACB8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5F98A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756FC3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7EF2D20A"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CA4A38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234F0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9CCF9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47ED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3C82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D83E9E2"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4470C13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B1574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E727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2A557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D70F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196939CC"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04C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F17C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109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D177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39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1FA6F245"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B09A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DE42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730" w:type="dxa"/>
            <w:tcBorders>
              <w:top w:val="single" w:sz="4" w:space="0" w:color="auto"/>
              <w:left w:val="single" w:sz="4" w:space="0" w:color="auto"/>
              <w:bottom w:val="single" w:sz="4" w:space="0" w:color="auto"/>
              <w:right w:val="single" w:sz="4" w:space="0" w:color="auto"/>
            </w:tcBorders>
            <w:vAlign w:val="center"/>
          </w:tcPr>
          <w:p w14:paraId="39F72E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C929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CC03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022FB248"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17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0E2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C1A4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68F86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E3C6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711180D"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7217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C8E2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p w14:paraId="0A55711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AE139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60420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AE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CB5D6F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87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5D55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5D60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F99B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8C18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13A9D2A3"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3FFD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BCE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8, 9</w:t>
            </w:r>
          </w:p>
          <w:p w14:paraId="7BABF3B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B1502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5DBE1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1655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B2CD461"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7FD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E758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EA40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6F25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BE2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152FFC0"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C3F4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4E09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w:t>
            </w:r>
          </w:p>
          <w:p w14:paraId="33D99BA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3E34835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7F9EC91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954B3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3F72C74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7DEE1F7"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82A3B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FB93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0C72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44CCA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CFAD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D23377D"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6C8FA9D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40A5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D155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E8F99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AB0F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4CD74620" w14:textId="77777777" w:rsidTr="00B60D7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148EC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53B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8C95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FC8C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6FF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137032D"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A1B6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CA_n5A-n77(3A)</w:t>
            </w:r>
          </w:p>
        </w:tc>
        <w:tc>
          <w:tcPr>
            <w:tcW w:w="1690" w:type="dxa"/>
            <w:tcBorders>
              <w:top w:val="single" w:sz="4" w:space="0" w:color="auto"/>
              <w:left w:val="single" w:sz="4" w:space="0" w:color="auto"/>
              <w:bottom w:val="nil"/>
              <w:right w:val="single" w:sz="4" w:space="0" w:color="auto"/>
            </w:tcBorders>
            <w:shd w:val="clear" w:color="auto" w:fill="auto"/>
          </w:tcPr>
          <w:p w14:paraId="0DEA403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CA_n77(2A)</w:t>
            </w:r>
          </w:p>
          <w:p w14:paraId="6EAD88B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1262CA6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FC411C"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AD1F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34BE3E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3681792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012135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D59D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D118F"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75D1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5440E2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173AC0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7D9B537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E150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D8D5A7"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93F0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7767407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04F8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58BC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254A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B67272"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148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A665148"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171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575B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8, 9</w:t>
            </w:r>
          </w:p>
          <w:p w14:paraId="3F52CD3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96C27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AF3E2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F24D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20B5DD4E"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921E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77B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C834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4004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C397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B8B16A3"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C6F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8AC1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77</w:t>
            </w:r>
            <w:r w:rsidRPr="00A63639">
              <w:rPr>
                <w:rFonts w:ascii="Arial" w:hAnsi="Arial" w:hint="eastAsia"/>
                <w:sz w:val="18"/>
                <w:lang w:val="en-US" w:eastAsia="zh-CN"/>
              </w:rPr>
              <w:t>8, 9</w:t>
            </w:r>
          </w:p>
          <w:p w14:paraId="5B0F28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6F82525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59EFA0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EBA2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8C5D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5A28082"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1F027E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37CE1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9336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5A5F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E0E9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93BA844"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2628EA4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B03A4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734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E5652"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22E0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12A5568B"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3129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E100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A24E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6808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D369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0655D2F"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5D1B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BFED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8,9</w:t>
            </w:r>
          </w:p>
          <w:p w14:paraId="3FEBC34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AFB12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2C9CC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8710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C3289D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3BB491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7EC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4154B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5BA4E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1DF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12B4CAC5"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9DDEA2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6D6C4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EE46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EC7D9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AB23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2593B7E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39DA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4622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5E1A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FD1E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4C19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ECA384E"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361B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8EE9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w:t>
            </w:r>
          </w:p>
          <w:p w14:paraId="4A76F94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514585A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267E8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D23B0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0020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B3FBB5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EF4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649B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5C3E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D8212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D62B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1024229"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3351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9E6C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w:t>
            </w:r>
          </w:p>
          <w:p w14:paraId="69B6B47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2135E2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p w14:paraId="2B485EA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263048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B1982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77D6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57C79274"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EB1211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50706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5575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5884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A623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DD154D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E4A53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6848F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4049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F1256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455E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220CAAFD"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FA91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6EF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A719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3C84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33C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BD6D41E"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87C0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A393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n788</w:t>
            </w:r>
          </w:p>
          <w:p w14:paraId="24C28AD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CA_n5A-n78A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551E1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6F425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137C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22AE4E98"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B946D8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3A737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B6DB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5D2A7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33CC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F5ABE4A"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409E39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C6D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B0F1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3E522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14E34F0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7C906DC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3106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9DCA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3795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3DE8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2FD5AC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4A67117"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0D4F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w:t>
            </w:r>
            <w:r w:rsidRPr="00A63639">
              <w:rPr>
                <w:rFonts w:ascii="Arial" w:hAnsi="Arial"/>
                <w:sz w:val="18"/>
                <w:lang w:val="en-US" w:eastAsia="zh-CN"/>
              </w:rPr>
              <w:t>(2</w:t>
            </w:r>
            <w:r w:rsidRPr="00A63639">
              <w:rPr>
                <w:rFonts w:ascii="Arial" w:hAnsi="Arial" w:hint="eastAsia"/>
                <w:sz w:val="18"/>
                <w:lang w:val="en-US" w:eastAsia="zh-CN"/>
              </w:rPr>
              <w:t>A</w:t>
            </w:r>
            <w:r w:rsidRPr="00A63639">
              <w:rPr>
                <w:rFonts w:ascii="Arial"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802C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DDFFC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E7147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7009023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730D1E59"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D3D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D53E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8EEE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12FFC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B043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F116554"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225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50C9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E402E5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3E3EE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1186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4190C8C"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9693FC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0943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3543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C32922"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DE50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44EEA33"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3003351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9AD1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157F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8831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8B89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0F0973F2"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B82D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743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7631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30842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9B09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AC019B9"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1B69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6E1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6F3D8E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D53E3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4F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DA313C2"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77EB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3ED6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806A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13F3E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F0C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F4AA9B2"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9DC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FCCD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CA_n5A-n79A</w:t>
            </w:r>
          </w:p>
        </w:tc>
        <w:tc>
          <w:tcPr>
            <w:tcW w:w="730" w:type="dxa"/>
            <w:tcBorders>
              <w:top w:val="single" w:sz="4" w:space="0" w:color="auto"/>
              <w:left w:val="single" w:sz="4" w:space="0" w:color="auto"/>
              <w:right w:val="single" w:sz="4" w:space="0" w:color="auto"/>
            </w:tcBorders>
            <w:vAlign w:val="center"/>
          </w:tcPr>
          <w:p w14:paraId="6B2213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559C1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2B08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1E86615"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CE1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6D7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EF19D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2A612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D613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bl>
    <w:p w14:paraId="2BA11650" w14:textId="77777777" w:rsidR="00A63639" w:rsidRPr="00D80E90" w:rsidRDefault="00A63639" w:rsidP="00A63639"/>
    <w:p w14:paraId="5E784116" w14:textId="2628B6B9" w:rsidR="00A63639" w:rsidRDefault="00A63639">
      <w:pPr>
        <w:pStyle w:val="TH"/>
        <w:jc w:val="left"/>
        <w:rPr>
          <w:rFonts w:eastAsia="??"/>
          <w:color w:val="FF0000"/>
          <w:szCs w:val="32"/>
        </w:rPr>
      </w:pPr>
    </w:p>
    <w:p w14:paraId="02F6A416" w14:textId="77777777" w:rsidR="00A63639" w:rsidRPr="00A63639" w:rsidRDefault="00A63639" w:rsidP="00A63639">
      <w:pPr>
        <w:pStyle w:val="FL"/>
      </w:pPr>
    </w:p>
    <w:p w14:paraId="4D7F428B" w14:textId="77777777" w:rsidR="00A63639" w:rsidRDefault="00A63639">
      <w:pPr>
        <w:pStyle w:val="TH"/>
        <w:jc w:val="left"/>
        <w:rPr>
          <w:rFonts w:eastAsia="??"/>
          <w:color w:val="FF0000"/>
          <w:szCs w:val="32"/>
        </w:rPr>
      </w:pPr>
    </w:p>
    <w:p w14:paraId="1E4004E9" w14:textId="4665E141" w:rsidR="00314395" w:rsidRDefault="00F732B3">
      <w:pPr>
        <w:pStyle w:val="TH"/>
        <w:jc w:val="left"/>
        <w:rPr>
          <w:rFonts w:eastAsia="??"/>
          <w:color w:val="FF0000"/>
          <w:szCs w:val="32"/>
        </w:rPr>
      </w:pPr>
      <w:r>
        <w:rPr>
          <w:rFonts w:eastAsia="??"/>
          <w:color w:val="FF0000"/>
          <w:szCs w:val="32"/>
        </w:rPr>
        <w:t xml:space="preserve">&lt;&lt; </w:t>
      </w:r>
      <w:r>
        <w:rPr>
          <w:rFonts w:hint="eastAsia"/>
          <w:color w:val="FF0000"/>
          <w:szCs w:val="32"/>
          <w:lang w:val="en-US" w:eastAsia="zh-CN"/>
        </w:rPr>
        <w:t>Unchanged text are omitted</w:t>
      </w:r>
      <w:r>
        <w:rPr>
          <w:rFonts w:eastAsia="??"/>
          <w:color w:val="FF0000"/>
          <w:szCs w:val="32"/>
        </w:rPr>
        <w:t xml:space="preserve"> &gt;&gt;</w:t>
      </w:r>
    </w:p>
    <w:p w14:paraId="11A1470E" w14:textId="77777777" w:rsidR="00F732B3" w:rsidRDefault="00F732B3" w:rsidP="00F732B3">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32B3" w14:paraId="70685100" w14:textId="77777777" w:rsidTr="00F732B3">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32F9636" w14:textId="77777777" w:rsidR="00F732B3" w:rsidRDefault="00F732B3" w:rsidP="00F732B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3A28351" w14:textId="77777777" w:rsidR="00F732B3" w:rsidRDefault="00F732B3" w:rsidP="00F732B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C946AE8" w14:textId="77777777" w:rsidR="00F732B3" w:rsidRDefault="00F732B3" w:rsidP="00F732B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D60DC4" w14:textId="77777777" w:rsidR="00F732B3" w:rsidRDefault="00F732B3" w:rsidP="00F732B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2DAD69F" w14:textId="77777777" w:rsidR="00F732B3" w:rsidRDefault="00F732B3" w:rsidP="00F732B3">
            <w:pPr>
              <w:pStyle w:val="TAH"/>
              <w:overflowPunct w:val="0"/>
              <w:autoSpaceDE w:val="0"/>
              <w:autoSpaceDN w:val="0"/>
              <w:adjustRightInd w:val="0"/>
              <w:rPr>
                <w:szCs w:val="18"/>
                <w:lang w:val="en-US" w:eastAsia="zh-CN"/>
              </w:rPr>
            </w:pPr>
            <w:r>
              <w:t>Bandwidth combination set</w:t>
            </w:r>
          </w:p>
        </w:tc>
      </w:tr>
      <w:tr w:rsidR="00F732B3" w14:paraId="78A11AC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85287" w14:textId="77777777" w:rsidR="00F732B3" w:rsidRDefault="00F732B3" w:rsidP="00F732B3">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2E3AE" w14:textId="3D7A44B0" w:rsidR="00F732B3" w:rsidRDefault="00F732B3" w:rsidP="00F732B3">
            <w:pPr>
              <w:pStyle w:val="TAC"/>
              <w:rPr>
                <w:lang w:val="en-US" w:eastAsia="zh-CN"/>
              </w:rPr>
            </w:pPr>
            <w:del w:id="17" w:author="Skyworks" w:date="2023-09-22T11:27:00Z">
              <w:r w:rsidDel="00CD6D8A">
                <w:rPr>
                  <w:lang w:val="en-US" w:eastAsia="zh-CN"/>
                </w:rPr>
                <w:delText>-</w:delText>
              </w:r>
            </w:del>
            <w:ins w:id="18" w:author="Skyworks" w:date="2023-09-22T11:27:00Z">
              <w:r w:rsidR="00CD6D8A">
                <w:rPr>
                  <w:lang w:val="en-US" w:eastAsia="zh-CN"/>
                </w:rPr>
                <w:t>CA_n26-n28</w:t>
              </w:r>
            </w:ins>
          </w:p>
        </w:tc>
        <w:tc>
          <w:tcPr>
            <w:tcW w:w="730" w:type="dxa"/>
            <w:tcBorders>
              <w:left w:val="single" w:sz="4" w:space="0" w:color="auto"/>
              <w:right w:val="single" w:sz="4" w:space="0" w:color="auto"/>
            </w:tcBorders>
            <w:vAlign w:val="center"/>
          </w:tcPr>
          <w:p w14:paraId="71654D92"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5DBF31" w14:textId="77777777" w:rsidR="00F732B3" w:rsidRDefault="00F732B3" w:rsidP="00F732B3">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C9D08" w14:textId="77777777" w:rsidR="00F732B3" w:rsidRDefault="00F732B3" w:rsidP="00F732B3">
            <w:pPr>
              <w:pStyle w:val="TAC"/>
              <w:rPr>
                <w:lang w:val="en-US" w:eastAsia="zh-CN"/>
              </w:rPr>
            </w:pPr>
            <w:r>
              <w:rPr>
                <w:lang w:val="en-US" w:eastAsia="zh-CN"/>
              </w:rPr>
              <w:t>0</w:t>
            </w:r>
          </w:p>
        </w:tc>
      </w:tr>
      <w:tr w:rsidR="00F732B3" w14:paraId="1283799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78CA965"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B5996"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7B8BDC9"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55B03F" w14:textId="77777777" w:rsidR="00F732B3" w:rsidRDefault="00F732B3" w:rsidP="00F732B3">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72DC4" w14:textId="77777777" w:rsidR="00F732B3" w:rsidRDefault="00F732B3" w:rsidP="00F732B3">
            <w:pPr>
              <w:pStyle w:val="TAC"/>
              <w:rPr>
                <w:lang w:val="en-US" w:eastAsia="zh-CN"/>
              </w:rPr>
            </w:pPr>
          </w:p>
        </w:tc>
      </w:tr>
      <w:tr w:rsidR="00F732B3" w14:paraId="489F88F7"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8DD6BD4"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7E7E28"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2CBA8BB7"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8EB464" w14:textId="77777777" w:rsidR="00F732B3" w:rsidRDefault="00F732B3" w:rsidP="00F732B3">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B09AF" w14:textId="77777777" w:rsidR="00F732B3" w:rsidRDefault="00F732B3" w:rsidP="00F732B3">
            <w:pPr>
              <w:pStyle w:val="TAC"/>
              <w:rPr>
                <w:lang w:val="en-US" w:eastAsia="zh-CN"/>
              </w:rPr>
            </w:pPr>
            <w:r>
              <w:rPr>
                <w:rFonts w:hint="eastAsia"/>
                <w:lang w:val="en-US" w:eastAsia="zh-CN"/>
              </w:rPr>
              <w:t>1</w:t>
            </w:r>
          </w:p>
        </w:tc>
      </w:tr>
      <w:tr w:rsidR="00F732B3" w14:paraId="77377197"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65874"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C231F"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5D2C32F4"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AB9A8E" w14:textId="77777777" w:rsidR="00F732B3" w:rsidRDefault="00F732B3" w:rsidP="00F732B3">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4D9E1" w14:textId="77777777" w:rsidR="00F732B3" w:rsidRDefault="00F732B3" w:rsidP="00F732B3">
            <w:pPr>
              <w:pStyle w:val="TAC"/>
              <w:rPr>
                <w:lang w:val="en-US" w:eastAsia="zh-CN"/>
              </w:rPr>
            </w:pPr>
          </w:p>
        </w:tc>
      </w:tr>
      <w:tr w:rsidR="00F732B3" w14:paraId="42037AEC"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D9A6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A2915" w14:textId="77777777" w:rsidR="00F732B3" w:rsidRDefault="00F732B3" w:rsidP="00F732B3">
            <w:pPr>
              <w:keepNext/>
              <w:keepLines/>
              <w:overflowPunct w:val="0"/>
              <w:autoSpaceDE w:val="0"/>
              <w:autoSpaceDN w:val="0"/>
              <w:adjustRightInd w:val="0"/>
              <w:spacing w:after="0"/>
              <w:jc w:val="center"/>
              <w:rPr>
                <w:rFonts w:ascii="Arial" w:hAnsi="Arial"/>
                <w:sz w:val="18"/>
                <w:szCs w:val="18"/>
                <w:lang w:val="en-US" w:eastAsia="zh-CN"/>
              </w:rPr>
            </w:pPr>
            <w:r>
              <w:rPr>
                <w:lang w:val="en-US" w:eastAsia="zh-CN"/>
              </w:rPr>
              <w:t>-</w:t>
            </w:r>
          </w:p>
        </w:tc>
        <w:tc>
          <w:tcPr>
            <w:tcW w:w="730" w:type="dxa"/>
            <w:tcBorders>
              <w:left w:val="single" w:sz="4" w:space="0" w:color="auto"/>
              <w:right w:val="single" w:sz="4" w:space="0" w:color="auto"/>
            </w:tcBorders>
            <w:vAlign w:val="center"/>
          </w:tcPr>
          <w:p w14:paraId="5336CA2B"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F6AEA8"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75778"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168A2895"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F91E5"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CAFB9"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7D4E0227"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B589FB"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26B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4E33DD7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3A2A3"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31E22" w14:textId="77777777" w:rsidR="00F732B3" w:rsidRDefault="00F732B3" w:rsidP="00F732B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CA_n26A-n48A</w:t>
            </w:r>
          </w:p>
        </w:tc>
        <w:tc>
          <w:tcPr>
            <w:tcW w:w="730" w:type="dxa"/>
            <w:tcBorders>
              <w:left w:val="single" w:sz="4" w:space="0" w:color="auto"/>
              <w:right w:val="single" w:sz="4" w:space="0" w:color="auto"/>
            </w:tcBorders>
            <w:vAlign w:val="center"/>
          </w:tcPr>
          <w:p w14:paraId="7667CCCC"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28B522"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9991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4AAEADED"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47966"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1FCFF"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72038C4A"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29E1EE"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D226F"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1238BF26"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34061"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99690"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CA_n26A-n48A</w:t>
            </w:r>
          </w:p>
        </w:tc>
        <w:tc>
          <w:tcPr>
            <w:tcW w:w="730" w:type="dxa"/>
            <w:tcBorders>
              <w:left w:val="single" w:sz="4" w:space="0" w:color="auto"/>
              <w:right w:val="single" w:sz="4" w:space="0" w:color="auto"/>
            </w:tcBorders>
            <w:vAlign w:val="center"/>
          </w:tcPr>
          <w:p w14:paraId="7471FD88" w14:textId="77777777" w:rsidR="00F732B3" w:rsidRDefault="00F732B3" w:rsidP="00F732B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1847D6" w14:textId="77777777" w:rsidR="00F732B3" w:rsidRDefault="00F732B3" w:rsidP="00F732B3">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8B947"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353933AD"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9CCE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77BCF"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77259AA0" w14:textId="77777777" w:rsidR="00F732B3" w:rsidRDefault="00F732B3" w:rsidP="00F732B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9D193" w14:textId="77777777" w:rsidR="00F732B3" w:rsidRDefault="00F732B3" w:rsidP="00F732B3">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9F282"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207739A2"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05481" w14:textId="77777777" w:rsidR="00F732B3" w:rsidRDefault="00F732B3" w:rsidP="00F732B3">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6BED7" w14:textId="77777777" w:rsidR="00F732B3" w:rsidRDefault="00F732B3" w:rsidP="00F732B3">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6B44202F"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93A25D"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883DB" w14:textId="77777777" w:rsidR="00F732B3" w:rsidRDefault="00F732B3" w:rsidP="00F732B3">
            <w:pPr>
              <w:pStyle w:val="TAC"/>
              <w:rPr>
                <w:lang w:val="en-US" w:eastAsia="zh-CN"/>
              </w:rPr>
            </w:pPr>
            <w:r>
              <w:rPr>
                <w:rFonts w:hint="eastAsia"/>
                <w:lang w:val="en-US" w:eastAsia="zh-CN"/>
              </w:rPr>
              <w:t>0</w:t>
            </w:r>
          </w:p>
        </w:tc>
      </w:tr>
      <w:tr w:rsidR="00F732B3" w14:paraId="45A6CE49" w14:textId="77777777" w:rsidTr="00F732B3">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18EAC3D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897C2"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24928FDF" w14:textId="77777777" w:rsidR="00F732B3" w:rsidRDefault="00F732B3" w:rsidP="00F732B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61FCD" w14:textId="77777777" w:rsidR="00F732B3" w:rsidRDefault="00F732B3" w:rsidP="00F732B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CCE1" w14:textId="77777777" w:rsidR="00F732B3" w:rsidRDefault="00F732B3" w:rsidP="00F732B3">
            <w:pPr>
              <w:pStyle w:val="TAC"/>
              <w:rPr>
                <w:lang w:val="en-US" w:eastAsia="zh-CN"/>
              </w:rPr>
            </w:pPr>
          </w:p>
        </w:tc>
      </w:tr>
      <w:tr w:rsidR="00F732B3" w14:paraId="3048844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49007" w14:textId="77777777" w:rsidR="00F732B3" w:rsidRDefault="00F732B3" w:rsidP="00F732B3">
            <w:pPr>
              <w:pStyle w:val="TAC"/>
              <w:rPr>
                <w:lang w:val="en-US" w:eastAsia="zh-CN"/>
              </w:rPr>
            </w:pPr>
            <w:r>
              <w:rPr>
                <w:lang w:val="en-US" w:eastAsia="zh-CN"/>
              </w:rPr>
              <w:t>CA_n26A-n66(2A)</w:t>
            </w:r>
          </w:p>
          <w:p w14:paraId="0056174A" w14:textId="77777777" w:rsidR="00F732B3" w:rsidRDefault="00F732B3" w:rsidP="00F732B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C834F3" w14:textId="77777777" w:rsidR="00F732B3" w:rsidRDefault="00F732B3" w:rsidP="00F732B3">
            <w:pPr>
              <w:pStyle w:val="TAC"/>
              <w:rPr>
                <w:lang w:val="en-US" w:eastAsia="zh-CN"/>
              </w:rPr>
            </w:pPr>
            <w:r>
              <w:rPr>
                <w:lang w:val="en-US" w:eastAsia="zh-CN"/>
              </w:rPr>
              <w:t>CA_n26A-</w:t>
            </w:r>
            <w:r>
              <w:rPr>
                <w:rFonts w:hint="eastAsia"/>
                <w:lang w:val="en-US" w:eastAsia="zh-CN"/>
              </w:rPr>
              <w:t>n</w:t>
            </w:r>
            <w:r>
              <w:rPr>
                <w:lang w:val="en-US" w:eastAsia="zh-CN"/>
              </w:rPr>
              <w:t>66A</w:t>
            </w:r>
          </w:p>
          <w:p w14:paraId="78A3F131"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468E5BE"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4274E1"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AA0D3" w14:textId="77777777" w:rsidR="00F732B3" w:rsidRDefault="00F732B3" w:rsidP="00F732B3">
            <w:pPr>
              <w:pStyle w:val="TAC"/>
              <w:rPr>
                <w:lang w:val="en-US" w:eastAsia="zh-CN"/>
              </w:rPr>
            </w:pPr>
            <w:r>
              <w:rPr>
                <w:rFonts w:hint="eastAsia"/>
                <w:lang w:val="en-US" w:eastAsia="zh-CN"/>
              </w:rPr>
              <w:t>0</w:t>
            </w:r>
          </w:p>
        </w:tc>
      </w:tr>
      <w:tr w:rsidR="00F732B3" w14:paraId="3063A2D9"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6CE5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79F53"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C180F51" w14:textId="77777777" w:rsidR="00F732B3" w:rsidRDefault="00F732B3" w:rsidP="00F732B3">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059EF" w14:textId="77777777" w:rsidR="00F732B3" w:rsidRDefault="00F732B3" w:rsidP="00F732B3">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718EA" w14:textId="77777777" w:rsidR="00F732B3" w:rsidRDefault="00F732B3" w:rsidP="00F732B3">
            <w:pPr>
              <w:pStyle w:val="TAC"/>
              <w:rPr>
                <w:lang w:val="en-US" w:eastAsia="zh-CN"/>
              </w:rPr>
            </w:pPr>
          </w:p>
        </w:tc>
      </w:tr>
      <w:tr w:rsidR="00F732B3" w14:paraId="63E78FA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3080" w14:textId="77777777" w:rsidR="00F732B3" w:rsidRDefault="00F732B3" w:rsidP="00F732B3">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09E41" w14:textId="77777777" w:rsidR="00F732B3" w:rsidRDefault="00F732B3" w:rsidP="00F732B3">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0433F1EB" w14:textId="77777777" w:rsidR="00F732B3" w:rsidRDefault="00F732B3" w:rsidP="00F732B3">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D470BA"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CB" w14:textId="77777777" w:rsidR="00F732B3" w:rsidRDefault="00F732B3" w:rsidP="00F732B3">
            <w:pPr>
              <w:pStyle w:val="TAC"/>
              <w:rPr>
                <w:lang w:val="en-US" w:eastAsia="zh-CN"/>
              </w:rPr>
            </w:pPr>
            <w:r>
              <w:rPr>
                <w:rFonts w:hint="eastAsia"/>
                <w:lang w:val="en-US" w:eastAsia="zh-CN"/>
              </w:rPr>
              <w:t>0</w:t>
            </w:r>
          </w:p>
        </w:tc>
      </w:tr>
      <w:tr w:rsidR="00F732B3" w14:paraId="56C0F51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5793"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289CE"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659D70C9" w14:textId="77777777" w:rsidR="00F732B3" w:rsidRDefault="00F732B3" w:rsidP="00F732B3">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3FCBDC3" w14:textId="77777777" w:rsidR="00F732B3" w:rsidRDefault="00F732B3" w:rsidP="00F732B3">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8CD82" w14:textId="77777777" w:rsidR="00F732B3" w:rsidRDefault="00F732B3" w:rsidP="00F732B3">
            <w:pPr>
              <w:pStyle w:val="TAC"/>
              <w:rPr>
                <w:lang w:val="en-US" w:eastAsia="zh-CN"/>
              </w:rPr>
            </w:pPr>
          </w:p>
        </w:tc>
      </w:tr>
      <w:tr w:rsidR="00F732B3" w14:paraId="64251F6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7D078" w14:textId="77777777" w:rsidR="00F732B3" w:rsidRDefault="00F732B3" w:rsidP="00F732B3">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56642" w14:textId="77777777" w:rsidR="00F732B3" w:rsidRDefault="00F732B3" w:rsidP="00F732B3">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340C394"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9BB0D2"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FF" w14:textId="77777777" w:rsidR="00F732B3" w:rsidRDefault="00F732B3" w:rsidP="00F732B3">
            <w:pPr>
              <w:pStyle w:val="TAC"/>
              <w:rPr>
                <w:lang w:val="en-US" w:eastAsia="zh-CN"/>
              </w:rPr>
            </w:pPr>
            <w:r>
              <w:rPr>
                <w:lang w:val="en-US" w:eastAsia="zh-CN"/>
              </w:rPr>
              <w:t>0</w:t>
            </w:r>
          </w:p>
        </w:tc>
      </w:tr>
      <w:tr w:rsidR="00F732B3" w14:paraId="5F57C7C1"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1B91B"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73E17"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235C6CF" w14:textId="77777777" w:rsidR="00F732B3" w:rsidRDefault="00F732B3" w:rsidP="00F732B3">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18AD7F"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A0C1" w14:textId="77777777" w:rsidR="00F732B3" w:rsidRDefault="00F732B3" w:rsidP="00F732B3">
            <w:pPr>
              <w:pStyle w:val="TAC"/>
              <w:rPr>
                <w:lang w:val="en-US" w:eastAsia="zh-CN"/>
              </w:rPr>
            </w:pPr>
          </w:p>
        </w:tc>
      </w:tr>
      <w:tr w:rsidR="00F732B3" w14:paraId="0C583EE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7276E" w14:textId="77777777" w:rsidR="00F732B3" w:rsidRDefault="00F732B3" w:rsidP="00F732B3">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08B84" w14:textId="77777777" w:rsidR="00F732B3" w:rsidRDefault="00F732B3" w:rsidP="00F732B3">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58517A7"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E92D31"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7B499" w14:textId="77777777" w:rsidR="00F732B3" w:rsidRDefault="00F732B3" w:rsidP="00F732B3">
            <w:pPr>
              <w:pStyle w:val="TAC"/>
              <w:rPr>
                <w:lang w:val="en-US" w:eastAsia="zh-CN"/>
              </w:rPr>
            </w:pPr>
            <w:r>
              <w:rPr>
                <w:lang w:val="en-US" w:eastAsia="zh-CN"/>
              </w:rPr>
              <w:t>0</w:t>
            </w:r>
          </w:p>
        </w:tc>
      </w:tr>
      <w:tr w:rsidR="00F732B3" w14:paraId="6C4C70D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1FE5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7CC1E"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79E5352" w14:textId="77777777" w:rsidR="00F732B3" w:rsidRDefault="00F732B3" w:rsidP="00F732B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EF4203"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44309" w14:textId="77777777" w:rsidR="00F732B3" w:rsidRDefault="00F732B3" w:rsidP="00F732B3">
            <w:pPr>
              <w:pStyle w:val="TAC"/>
              <w:rPr>
                <w:lang w:val="en-US" w:eastAsia="zh-CN"/>
              </w:rPr>
            </w:pPr>
          </w:p>
        </w:tc>
      </w:tr>
      <w:tr w:rsidR="00F732B3" w14:paraId="005F287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2716D" w14:textId="77777777" w:rsidR="00F732B3" w:rsidRDefault="00F732B3" w:rsidP="00F732B3">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643C7" w14:textId="77777777" w:rsidR="00F732B3" w:rsidRDefault="00F732B3" w:rsidP="00F732B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0D3319B0"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6D3A18" w14:textId="77777777" w:rsidR="00F732B3" w:rsidRDefault="00F732B3" w:rsidP="00F732B3">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9DAA" w14:textId="77777777" w:rsidR="00F732B3" w:rsidRDefault="00F732B3" w:rsidP="00F732B3">
            <w:pPr>
              <w:pStyle w:val="TAC"/>
              <w:rPr>
                <w:lang w:val="en-US" w:eastAsia="zh-CN"/>
              </w:rPr>
            </w:pPr>
            <w:r>
              <w:rPr>
                <w:lang w:val="en-US" w:eastAsia="zh-CN"/>
              </w:rPr>
              <w:t>0</w:t>
            </w:r>
          </w:p>
        </w:tc>
      </w:tr>
      <w:tr w:rsidR="00F732B3" w14:paraId="10AE1E9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F8543"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8521A"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5F0293D9" w14:textId="77777777" w:rsidR="00F732B3" w:rsidRDefault="00F732B3" w:rsidP="00F732B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ED4F6"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8EC6" w14:textId="77777777" w:rsidR="00F732B3" w:rsidRDefault="00F732B3" w:rsidP="00F732B3">
            <w:pPr>
              <w:pStyle w:val="TAC"/>
              <w:rPr>
                <w:lang w:val="en-US" w:eastAsia="zh-CN"/>
              </w:rPr>
            </w:pPr>
          </w:p>
        </w:tc>
      </w:tr>
      <w:tr w:rsidR="00F732B3" w14:paraId="75604D7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96CCB" w14:textId="77777777" w:rsidR="00F732B3" w:rsidRDefault="00F732B3" w:rsidP="00F732B3">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F4F9B" w14:textId="77777777" w:rsidR="00F732B3" w:rsidRDefault="00F732B3" w:rsidP="00F732B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40DDF6E" w14:textId="77777777" w:rsidR="00F732B3" w:rsidRDefault="00F732B3" w:rsidP="00F732B3">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13B95" w14:textId="77777777" w:rsidR="00F732B3" w:rsidRDefault="00F732B3" w:rsidP="00F732B3">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77495" w14:textId="77777777" w:rsidR="00F732B3" w:rsidRDefault="00F732B3" w:rsidP="00F732B3">
            <w:pPr>
              <w:pStyle w:val="TAC"/>
              <w:rPr>
                <w:lang w:val="en-US" w:eastAsia="zh-CN"/>
              </w:rPr>
            </w:pPr>
            <w:r>
              <w:rPr>
                <w:lang w:val="en-US" w:eastAsia="zh-CN"/>
              </w:rPr>
              <w:t>0</w:t>
            </w:r>
          </w:p>
        </w:tc>
      </w:tr>
      <w:tr w:rsidR="00F732B3" w14:paraId="4F112EE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8F087"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02F4E"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4AA38905" w14:textId="77777777" w:rsidR="00F732B3" w:rsidRDefault="00F732B3" w:rsidP="00F732B3">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C5BCE" w14:textId="77777777" w:rsidR="00F732B3" w:rsidRDefault="00F732B3" w:rsidP="00F732B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AE99F" w14:textId="77777777" w:rsidR="00F732B3" w:rsidRDefault="00F732B3" w:rsidP="00F732B3">
            <w:pPr>
              <w:pStyle w:val="TAC"/>
              <w:rPr>
                <w:lang w:val="en-US" w:eastAsia="zh-CN"/>
              </w:rPr>
            </w:pPr>
          </w:p>
        </w:tc>
      </w:tr>
      <w:tr w:rsidR="00F732B3" w14:paraId="352EA73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26D2D" w14:textId="77777777" w:rsidR="00F732B3" w:rsidRDefault="00F732B3" w:rsidP="00F732B3">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3414C" w14:textId="77777777" w:rsidR="00F732B3" w:rsidRDefault="00F732B3" w:rsidP="00F732B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16CCD44F"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F98A0E" w14:textId="77777777" w:rsidR="00F732B3" w:rsidRDefault="00F732B3" w:rsidP="00F732B3">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20D21" w14:textId="77777777" w:rsidR="00F732B3" w:rsidRDefault="00F732B3" w:rsidP="00F732B3">
            <w:pPr>
              <w:pStyle w:val="TAC"/>
              <w:rPr>
                <w:lang w:val="en-US" w:eastAsia="zh-CN"/>
              </w:rPr>
            </w:pPr>
            <w:r>
              <w:rPr>
                <w:lang w:val="en-US" w:eastAsia="zh-CN"/>
              </w:rPr>
              <w:t>0</w:t>
            </w:r>
          </w:p>
        </w:tc>
      </w:tr>
      <w:tr w:rsidR="00F732B3" w14:paraId="49A2C7D8"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1EF53"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73724"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0C6B40D0" w14:textId="77777777" w:rsidR="00F732B3" w:rsidRDefault="00F732B3" w:rsidP="00F732B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23226" w14:textId="77777777" w:rsidR="00F732B3" w:rsidRDefault="00F732B3" w:rsidP="00F732B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A9354" w14:textId="77777777" w:rsidR="00F732B3" w:rsidRDefault="00F732B3" w:rsidP="00F732B3">
            <w:pPr>
              <w:pStyle w:val="TAC"/>
              <w:rPr>
                <w:lang w:val="en-US" w:eastAsia="zh-CN"/>
              </w:rPr>
            </w:pPr>
          </w:p>
        </w:tc>
      </w:tr>
      <w:tr w:rsidR="00F732B3" w14:paraId="0C33A02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tcPr>
          <w:p w14:paraId="04D98A81"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8A332F5"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17E6AE68" w14:textId="77777777" w:rsidR="00F732B3" w:rsidRDefault="00F732B3" w:rsidP="00F732B3">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7BD979D" w14:textId="77777777" w:rsidR="00F732B3" w:rsidRDefault="00F732B3" w:rsidP="00F732B3">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F6E0E9F" w14:textId="77777777" w:rsidR="00F732B3" w:rsidRDefault="00F732B3" w:rsidP="00F732B3">
            <w:pPr>
              <w:pStyle w:val="TAC"/>
              <w:rPr>
                <w:lang w:val="en-US" w:eastAsia="zh-CN"/>
              </w:rPr>
            </w:pPr>
            <w:r>
              <w:rPr>
                <w:rFonts w:hint="eastAsia"/>
                <w:lang w:val="en-US" w:eastAsia="zh-CN"/>
              </w:rPr>
              <w:t>0</w:t>
            </w:r>
          </w:p>
        </w:tc>
      </w:tr>
      <w:tr w:rsidR="00F732B3" w14:paraId="5979393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tcPr>
          <w:p w14:paraId="339419CA"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AE2C81" w14:textId="77777777" w:rsidR="00F732B3" w:rsidRDefault="00F732B3" w:rsidP="00F732B3">
            <w:pPr>
              <w:pStyle w:val="TAC"/>
              <w:rPr>
                <w:lang w:val="en-US" w:eastAsia="zh-CN"/>
              </w:rPr>
            </w:pPr>
          </w:p>
        </w:tc>
        <w:tc>
          <w:tcPr>
            <w:tcW w:w="730" w:type="dxa"/>
            <w:tcBorders>
              <w:left w:val="single" w:sz="4" w:space="0" w:color="auto"/>
              <w:right w:val="single" w:sz="4" w:space="0" w:color="auto"/>
            </w:tcBorders>
          </w:tcPr>
          <w:p w14:paraId="5BEE2DB3" w14:textId="77777777" w:rsidR="00F732B3" w:rsidRDefault="00F732B3" w:rsidP="00F732B3">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B5C07E3" w14:textId="77777777" w:rsidR="00F732B3" w:rsidRDefault="00F732B3" w:rsidP="00F732B3">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4A783D3" w14:textId="77777777" w:rsidR="00F732B3" w:rsidRDefault="00F732B3" w:rsidP="00F732B3">
            <w:pPr>
              <w:pStyle w:val="TAC"/>
              <w:rPr>
                <w:lang w:val="en-US" w:eastAsia="zh-CN"/>
              </w:rPr>
            </w:pPr>
          </w:p>
        </w:tc>
      </w:tr>
      <w:tr w:rsidR="00F732B3" w14:paraId="05D80196"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53E6A" w14:textId="77777777" w:rsidR="00F732B3" w:rsidRDefault="00F732B3" w:rsidP="00F732B3">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821E7"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3897A02" w14:textId="77777777" w:rsidR="00F732B3" w:rsidRDefault="00F732B3" w:rsidP="00F732B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1A3F18" w14:textId="77777777" w:rsidR="00F732B3" w:rsidRDefault="00F732B3" w:rsidP="00F732B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3678B" w14:textId="77777777" w:rsidR="00F732B3" w:rsidRDefault="00F732B3" w:rsidP="00F732B3">
            <w:pPr>
              <w:pStyle w:val="TAC"/>
              <w:rPr>
                <w:lang w:val="en-US" w:eastAsia="zh-CN"/>
              </w:rPr>
            </w:pPr>
            <w:r>
              <w:rPr>
                <w:rFonts w:hint="eastAsia"/>
                <w:lang w:val="en-US" w:eastAsia="zh-CN"/>
              </w:rPr>
              <w:t>0</w:t>
            </w:r>
          </w:p>
        </w:tc>
      </w:tr>
      <w:tr w:rsidR="00F732B3" w14:paraId="09C5DA9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192E9"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DD00E"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B939A01" w14:textId="77777777" w:rsidR="00F732B3" w:rsidRDefault="00F732B3" w:rsidP="00F732B3">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7E804" w14:textId="77777777" w:rsidR="00F732B3" w:rsidRDefault="00F732B3" w:rsidP="00F732B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C9826" w14:textId="77777777" w:rsidR="00F732B3" w:rsidRDefault="00F732B3" w:rsidP="00F732B3">
            <w:pPr>
              <w:pStyle w:val="TAC"/>
              <w:rPr>
                <w:lang w:val="en-US" w:eastAsia="zh-CN"/>
              </w:rPr>
            </w:pPr>
          </w:p>
        </w:tc>
      </w:tr>
      <w:tr w:rsidR="00F732B3" w14:paraId="0EA2C27F"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tcPr>
          <w:p w14:paraId="065EFB0B"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4D18CF9"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7619D3DE" w14:textId="77777777" w:rsidR="00F732B3" w:rsidRDefault="00F732B3" w:rsidP="00F732B3">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7E1DA51" w14:textId="77777777" w:rsidR="00F732B3" w:rsidRDefault="00F732B3" w:rsidP="00F732B3">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E813A35" w14:textId="77777777" w:rsidR="00F732B3" w:rsidRDefault="00F732B3" w:rsidP="00F732B3">
            <w:pPr>
              <w:pStyle w:val="TAC"/>
              <w:rPr>
                <w:lang w:val="en-US" w:eastAsia="zh-CN"/>
              </w:rPr>
            </w:pPr>
            <w:r>
              <w:rPr>
                <w:rFonts w:hint="eastAsia"/>
                <w:lang w:val="en-US" w:eastAsia="zh-CN"/>
              </w:rPr>
              <w:t>0</w:t>
            </w:r>
          </w:p>
        </w:tc>
      </w:tr>
      <w:tr w:rsidR="00F732B3" w14:paraId="3D0FA8C2"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tcPr>
          <w:p w14:paraId="150C414E"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320589" w14:textId="77777777" w:rsidR="00F732B3" w:rsidRDefault="00F732B3" w:rsidP="00F732B3">
            <w:pPr>
              <w:pStyle w:val="TAC"/>
              <w:rPr>
                <w:lang w:val="en-US" w:eastAsia="zh-CN"/>
              </w:rPr>
            </w:pPr>
          </w:p>
        </w:tc>
        <w:tc>
          <w:tcPr>
            <w:tcW w:w="730" w:type="dxa"/>
            <w:tcBorders>
              <w:left w:val="single" w:sz="4" w:space="0" w:color="auto"/>
              <w:right w:val="single" w:sz="4" w:space="0" w:color="auto"/>
            </w:tcBorders>
          </w:tcPr>
          <w:p w14:paraId="240B1517" w14:textId="77777777" w:rsidR="00F732B3" w:rsidRDefault="00F732B3" w:rsidP="00F732B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834CF4C" w14:textId="77777777" w:rsidR="00F732B3" w:rsidRDefault="00F732B3" w:rsidP="00F732B3">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D017C6F" w14:textId="77777777" w:rsidR="00F732B3" w:rsidRDefault="00F732B3" w:rsidP="00F732B3">
            <w:pPr>
              <w:pStyle w:val="TAC"/>
              <w:rPr>
                <w:lang w:val="en-US" w:eastAsia="zh-CN"/>
              </w:rPr>
            </w:pPr>
          </w:p>
        </w:tc>
      </w:tr>
      <w:tr w:rsidR="00F732B3" w14:paraId="2BDA7D5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9ECD3" w14:textId="77777777" w:rsidR="00F732B3" w:rsidRDefault="00F732B3" w:rsidP="00F732B3">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F2609" w14:textId="77777777" w:rsidR="00F732B3" w:rsidRDefault="00F732B3" w:rsidP="00F732B3">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3B2D067" w14:textId="77777777" w:rsidR="00F732B3" w:rsidRDefault="00F732B3" w:rsidP="00F732B3">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F1F4E9" w14:textId="77777777" w:rsidR="00F732B3" w:rsidRDefault="00F732B3" w:rsidP="00F732B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D3AEE" w14:textId="77777777" w:rsidR="00F732B3" w:rsidRDefault="00F732B3" w:rsidP="00F732B3">
            <w:pPr>
              <w:pStyle w:val="TAC"/>
              <w:rPr>
                <w:lang w:val="en-US" w:eastAsia="zh-CN"/>
              </w:rPr>
            </w:pPr>
            <w:r>
              <w:rPr>
                <w:rFonts w:hint="eastAsia"/>
                <w:lang w:val="en-US" w:eastAsia="zh-CN"/>
              </w:rPr>
              <w:t>0</w:t>
            </w:r>
          </w:p>
        </w:tc>
      </w:tr>
      <w:tr w:rsidR="00F732B3" w14:paraId="664D525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7807A4B5"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46AABD"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2A10FF96" w14:textId="77777777" w:rsidR="00F732B3" w:rsidRDefault="00F732B3" w:rsidP="00F732B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29D8AF" w14:textId="77777777" w:rsidR="00F732B3" w:rsidRDefault="00F732B3" w:rsidP="00F732B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A9E73" w14:textId="77777777" w:rsidR="00F732B3" w:rsidRDefault="00F732B3" w:rsidP="00F732B3">
            <w:pPr>
              <w:pStyle w:val="TAC"/>
              <w:rPr>
                <w:lang w:val="en-US" w:eastAsia="zh-CN"/>
              </w:rPr>
            </w:pPr>
          </w:p>
        </w:tc>
      </w:tr>
      <w:tr w:rsidR="00F732B3" w14:paraId="5540E592"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F5C5554"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2582C"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103D75F7" w14:textId="77777777" w:rsidR="00F732B3" w:rsidRDefault="00F732B3" w:rsidP="00F732B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E34060"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96CD4" w14:textId="77777777" w:rsidR="00F732B3" w:rsidRDefault="00F732B3" w:rsidP="00F732B3">
            <w:pPr>
              <w:pStyle w:val="TAC"/>
              <w:rPr>
                <w:lang w:val="en-US" w:eastAsia="zh-CN"/>
              </w:rPr>
            </w:pPr>
            <w:r>
              <w:rPr>
                <w:lang w:val="en-US" w:eastAsia="zh-CN"/>
              </w:rPr>
              <w:t>1</w:t>
            </w:r>
          </w:p>
        </w:tc>
      </w:tr>
      <w:tr w:rsidR="00F732B3" w14:paraId="2958ADB9"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3E2BD"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E3830"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298E66E0" w14:textId="77777777" w:rsidR="00F732B3" w:rsidRDefault="00F732B3" w:rsidP="00F732B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0D6642" w14:textId="77777777" w:rsidR="00F732B3" w:rsidRDefault="00F732B3" w:rsidP="00F732B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8C55F" w14:textId="77777777" w:rsidR="00F732B3" w:rsidRDefault="00F732B3" w:rsidP="00F732B3">
            <w:pPr>
              <w:pStyle w:val="TAC"/>
              <w:rPr>
                <w:lang w:val="en-US" w:eastAsia="zh-CN"/>
              </w:rPr>
            </w:pPr>
          </w:p>
        </w:tc>
      </w:tr>
      <w:tr w:rsidR="00F732B3" w14:paraId="3360B70E"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D4E60" w14:textId="77777777" w:rsidR="00F732B3" w:rsidRDefault="00F732B3" w:rsidP="00F732B3">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8D3E"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72B7198" w14:textId="77777777" w:rsidR="00F732B3" w:rsidRDefault="00F732B3" w:rsidP="00F732B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1A79D" w14:textId="77777777" w:rsidR="00F732B3" w:rsidRDefault="00F732B3" w:rsidP="00F732B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8123E" w14:textId="77777777" w:rsidR="00F732B3" w:rsidRDefault="00F732B3" w:rsidP="00F732B3">
            <w:pPr>
              <w:pStyle w:val="TAC"/>
              <w:rPr>
                <w:lang w:val="en-US" w:eastAsia="zh-CN"/>
              </w:rPr>
            </w:pPr>
            <w:r>
              <w:rPr>
                <w:rFonts w:hint="eastAsia"/>
                <w:lang w:val="en-US" w:eastAsia="zh-CN"/>
              </w:rPr>
              <w:t>0</w:t>
            </w:r>
          </w:p>
        </w:tc>
      </w:tr>
      <w:tr w:rsidR="00F732B3" w14:paraId="35AA911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B6875"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31835"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7084A2EF" w14:textId="77777777" w:rsidR="00F732B3" w:rsidRDefault="00F732B3" w:rsidP="00F732B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6BAA6E" w14:textId="77777777" w:rsidR="00F732B3" w:rsidRDefault="00F732B3" w:rsidP="00F732B3">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5FE53" w14:textId="77777777" w:rsidR="00F732B3" w:rsidRDefault="00F732B3" w:rsidP="00F732B3">
            <w:pPr>
              <w:pStyle w:val="TAC"/>
              <w:rPr>
                <w:lang w:val="en-US" w:eastAsia="zh-CN"/>
              </w:rPr>
            </w:pPr>
          </w:p>
        </w:tc>
      </w:tr>
      <w:tr w:rsidR="00F732B3" w14:paraId="52D554DE"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6B8DF301"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FB055AA" w14:textId="77777777" w:rsidR="00F732B3" w:rsidRDefault="00F732B3" w:rsidP="00F732B3">
            <w:pPr>
              <w:pStyle w:val="TAC"/>
              <w:rPr>
                <w:vertAlign w:val="superscript"/>
                <w:lang w:val="en-US" w:eastAsia="zh-CN"/>
              </w:rPr>
            </w:pPr>
            <w:r>
              <w:rPr>
                <w:lang w:val="en-US"/>
              </w:rPr>
              <w:t>n41</w:t>
            </w:r>
            <w:r>
              <w:rPr>
                <w:rFonts w:hint="eastAsia"/>
                <w:vertAlign w:val="superscript"/>
                <w:lang w:val="en-US" w:eastAsia="zh-CN"/>
              </w:rPr>
              <w:t>8</w:t>
            </w:r>
          </w:p>
          <w:p w14:paraId="6AD32E9A"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2AFAD9A"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A3B6E6" w14:textId="77777777" w:rsidR="00F732B3" w:rsidRDefault="00F732B3" w:rsidP="00F73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AC7A1B" w14:textId="77777777" w:rsidR="00F732B3" w:rsidRDefault="00F732B3" w:rsidP="00F732B3">
            <w:pPr>
              <w:pStyle w:val="TAC"/>
              <w:rPr>
                <w:lang w:eastAsia="zh-CN"/>
              </w:rPr>
            </w:pPr>
            <w:r>
              <w:rPr>
                <w:rFonts w:hint="eastAsia"/>
                <w:lang w:eastAsia="zh-CN"/>
              </w:rPr>
              <w:t>0</w:t>
            </w:r>
          </w:p>
        </w:tc>
      </w:tr>
      <w:tr w:rsidR="00F732B3" w14:paraId="7B1D56AC"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D25BA9D"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4FD71"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222B9AD0" w14:textId="77777777" w:rsidR="00F732B3" w:rsidRDefault="00F732B3" w:rsidP="00F732B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EF154" w14:textId="77777777" w:rsidR="00F732B3" w:rsidRDefault="00F732B3" w:rsidP="00F732B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D2690" w14:textId="77777777" w:rsidR="00F732B3" w:rsidRDefault="00F732B3" w:rsidP="00F732B3">
            <w:pPr>
              <w:pStyle w:val="TAC"/>
              <w:rPr>
                <w:rFonts w:eastAsia="Yu Mincho"/>
              </w:rPr>
            </w:pPr>
          </w:p>
        </w:tc>
      </w:tr>
      <w:tr w:rsidR="00F732B3" w14:paraId="488C48E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F930822"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BDFBC"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7AB311E6"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C2A641" w14:textId="77777777" w:rsidR="00F732B3" w:rsidRDefault="00F732B3" w:rsidP="00F732B3">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070F5A3" w14:textId="77777777" w:rsidR="00F732B3" w:rsidRDefault="00F732B3" w:rsidP="00F732B3">
            <w:pPr>
              <w:pStyle w:val="TAC"/>
              <w:rPr>
                <w:rFonts w:eastAsia="Yu Mincho"/>
              </w:rPr>
            </w:pPr>
            <w:r>
              <w:rPr>
                <w:rFonts w:hint="eastAsia"/>
                <w:lang w:val="en-US" w:eastAsia="zh-CN"/>
              </w:rPr>
              <w:t>1</w:t>
            </w:r>
          </w:p>
        </w:tc>
      </w:tr>
      <w:tr w:rsidR="00F732B3" w14:paraId="1D3BB36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48D4B156"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402AA"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0907061C" w14:textId="77777777" w:rsidR="00F732B3" w:rsidRDefault="00F732B3" w:rsidP="00F732B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2052F" w14:textId="77777777" w:rsidR="00F732B3" w:rsidRDefault="00F732B3" w:rsidP="00F732B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D1F0" w14:textId="77777777" w:rsidR="00F732B3" w:rsidRDefault="00F732B3" w:rsidP="00F732B3">
            <w:pPr>
              <w:pStyle w:val="TAC"/>
              <w:rPr>
                <w:rFonts w:eastAsia="Yu Mincho"/>
              </w:rPr>
            </w:pPr>
          </w:p>
        </w:tc>
      </w:tr>
      <w:tr w:rsidR="00F732B3" w14:paraId="192EB100"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65DB695"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322EE6"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343DECF2"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7CD0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0E8C6"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6CCDF52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901E7"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AB78A"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7BFDA96" w14:textId="77777777" w:rsidR="00F732B3" w:rsidRDefault="00F732B3" w:rsidP="00F732B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181D6" w14:textId="77777777" w:rsidR="00F732B3" w:rsidRDefault="00F732B3" w:rsidP="00F732B3">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EC44F" w14:textId="77777777" w:rsidR="00F732B3" w:rsidRDefault="00F732B3" w:rsidP="00F732B3">
            <w:pPr>
              <w:pStyle w:val="TAC"/>
              <w:rPr>
                <w:rFonts w:eastAsia="Yu Mincho"/>
              </w:rPr>
            </w:pPr>
          </w:p>
        </w:tc>
      </w:tr>
      <w:tr w:rsidR="00F732B3" w14:paraId="054F3305"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34437718" w14:textId="77777777" w:rsidR="00F732B3" w:rsidRDefault="00F732B3" w:rsidP="00F732B3">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B3CB2F5" w14:textId="77777777" w:rsidR="00F732B3" w:rsidRDefault="00F732B3" w:rsidP="00F732B3">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AA0F50" w14:textId="77777777" w:rsidR="00F732B3" w:rsidRDefault="00F732B3" w:rsidP="00F732B3">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1A2D47" w14:textId="77777777" w:rsidR="00F732B3" w:rsidRDefault="00F732B3" w:rsidP="00F732B3">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7447E5FE" w14:textId="77777777" w:rsidR="00F732B3" w:rsidRDefault="00F732B3" w:rsidP="00F732B3">
            <w:pPr>
              <w:pStyle w:val="TAC"/>
              <w:rPr>
                <w:lang w:val="en-US" w:eastAsia="zh-CN"/>
              </w:rPr>
            </w:pPr>
            <w:r>
              <w:rPr>
                <w:rFonts w:hint="eastAsia"/>
                <w:lang w:val="en-US" w:eastAsia="zh-CN"/>
              </w:rPr>
              <w:t>0</w:t>
            </w:r>
          </w:p>
        </w:tc>
      </w:tr>
      <w:tr w:rsidR="00F732B3" w14:paraId="184D352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4F01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BF282" w14:textId="77777777" w:rsidR="00F732B3" w:rsidRDefault="00F732B3" w:rsidP="00F732B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732FA1" w14:textId="77777777" w:rsidR="00F732B3" w:rsidRDefault="00F732B3" w:rsidP="00F732B3">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F71B7D" w14:textId="77777777" w:rsidR="00F732B3" w:rsidRDefault="00F732B3" w:rsidP="00F732B3">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668BE" w14:textId="77777777" w:rsidR="00F732B3" w:rsidRDefault="00F732B3" w:rsidP="00F732B3">
            <w:pPr>
              <w:pStyle w:val="TAC"/>
              <w:rPr>
                <w:lang w:val="en-US" w:eastAsia="zh-CN"/>
              </w:rPr>
            </w:pPr>
          </w:p>
        </w:tc>
      </w:tr>
      <w:tr w:rsidR="00F732B3" w14:paraId="57B52CD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D54B6"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7BCC1" w14:textId="77777777" w:rsidR="00F732B3" w:rsidRDefault="00F732B3" w:rsidP="00F732B3">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6F0134DE"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1C56130D"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58A81" w14:textId="77777777" w:rsidR="00F732B3" w:rsidRDefault="00F732B3" w:rsidP="00F732B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33DC" w14:textId="77777777" w:rsidR="00F732B3" w:rsidRDefault="00F732B3" w:rsidP="00F732B3">
            <w:pPr>
              <w:pStyle w:val="TAC"/>
              <w:rPr>
                <w:lang w:val="en-US" w:eastAsia="zh-CN"/>
              </w:rPr>
            </w:pPr>
            <w:r>
              <w:rPr>
                <w:rFonts w:hint="eastAsia"/>
                <w:lang w:val="en-US" w:eastAsia="zh-CN"/>
              </w:rPr>
              <w:t>0</w:t>
            </w:r>
          </w:p>
        </w:tc>
      </w:tr>
      <w:tr w:rsidR="00F732B3" w14:paraId="587928A5"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C868E4C"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DD10D"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19B896" w14:textId="77777777" w:rsidR="00F732B3" w:rsidRDefault="00F732B3" w:rsidP="00F732B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CB3CAA" w14:textId="77777777" w:rsidR="00F732B3" w:rsidRDefault="00F732B3" w:rsidP="00F732B3">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32E6E" w14:textId="77777777" w:rsidR="00F732B3" w:rsidRDefault="00F732B3" w:rsidP="00F732B3">
            <w:pPr>
              <w:pStyle w:val="TAC"/>
              <w:rPr>
                <w:lang w:eastAsia="zh-CN"/>
              </w:rPr>
            </w:pPr>
          </w:p>
        </w:tc>
      </w:tr>
      <w:tr w:rsidR="00F732B3" w14:paraId="40F1BABB"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B19375B"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D69BC"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7E3CAB"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EA5120"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70CC6" w14:textId="77777777" w:rsidR="00F732B3" w:rsidRDefault="00F732B3" w:rsidP="00F732B3">
            <w:pPr>
              <w:pStyle w:val="TAC"/>
              <w:rPr>
                <w:lang w:eastAsia="zh-CN"/>
              </w:rPr>
            </w:pPr>
            <w:r>
              <w:rPr>
                <w:rFonts w:hint="eastAsia"/>
                <w:szCs w:val="18"/>
                <w:lang w:eastAsia="zh-CN"/>
              </w:rPr>
              <w:t>4</w:t>
            </w:r>
            <w:r>
              <w:rPr>
                <w:szCs w:val="18"/>
                <w:lang w:eastAsia="zh-CN"/>
              </w:rPr>
              <w:t xml:space="preserve"> and 5</w:t>
            </w:r>
          </w:p>
        </w:tc>
      </w:tr>
      <w:tr w:rsidR="00F732B3" w14:paraId="5500140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5779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AC084"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5852CF" w14:textId="77777777" w:rsidR="00F732B3" w:rsidRDefault="00F732B3" w:rsidP="00F732B3">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6D9449" w14:textId="77777777" w:rsidR="00F732B3" w:rsidRDefault="00F732B3" w:rsidP="00F732B3">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7A21" w14:textId="77777777" w:rsidR="00F732B3" w:rsidRDefault="00F732B3" w:rsidP="00F732B3">
            <w:pPr>
              <w:pStyle w:val="TAC"/>
              <w:rPr>
                <w:lang w:eastAsia="zh-CN"/>
              </w:rPr>
            </w:pPr>
          </w:p>
        </w:tc>
      </w:tr>
      <w:tr w:rsidR="00F732B3" w14:paraId="0B363DDE"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C90A0" w14:textId="77777777" w:rsidR="00F732B3" w:rsidRDefault="00F732B3" w:rsidP="00F732B3">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54CA7"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C2A6653"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A47F2E"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D976" w14:textId="77777777" w:rsidR="00F732B3" w:rsidRDefault="00F732B3" w:rsidP="00F732B3">
            <w:pPr>
              <w:pStyle w:val="TAC"/>
              <w:rPr>
                <w:lang w:val="en-US" w:eastAsia="zh-CN"/>
              </w:rPr>
            </w:pPr>
            <w:r>
              <w:rPr>
                <w:rFonts w:hint="eastAsia"/>
                <w:lang w:val="en-US" w:eastAsia="zh-CN"/>
              </w:rPr>
              <w:t>0</w:t>
            </w:r>
          </w:p>
        </w:tc>
      </w:tr>
      <w:tr w:rsidR="00F732B3" w14:paraId="05DB3D48"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1164"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7F575"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F051F6"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516A5" w14:textId="77777777" w:rsidR="00F732B3" w:rsidRDefault="00F732B3" w:rsidP="00F732B3">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28E56" w14:textId="77777777" w:rsidR="00F732B3" w:rsidRDefault="00F732B3" w:rsidP="00F732B3">
            <w:pPr>
              <w:pStyle w:val="TAC"/>
              <w:rPr>
                <w:lang w:eastAsia="zh-CN"/>
              </w:rPr>
            </w:pPr>
          </w:p>
        </w:tc>
      </w:tr>
      <w:tr w:rsidR="00F732B3" w14:paraId="6F11DF5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AA3EF" w14:textId="77777777" w:rsidR="00F732B3" w:rsidRDefault="00F732B3" w:rsidP="00F732B3">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FEB2D"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2EE1802"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1BC578"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33DAC" w14:textId="77777777" w:rsidR="00F732B3" w:rsidRDefault="00F732B3" w:rsidP="00F732B3">
            <w:pPr>
              <w:pStyle w:val="TAC"/>
              <w:rPr>
                <w:lang w:val="en-US" w:eastAsia="zh-CN"/>
              </w:rPr>
            </w:pPr>
            <w:r>
              <w:rPr>
                <w:rFonts w:hint="eastAsia"/>
                <w:lang w:val="en-US" w:eastAsia="zh-CN"/>
              </w:rPr>
              <w:t>0</w:t>
            </w:r>
          </w:p>
        </w:tc>
      </w:tr>
      <w:tr w:rsidR="00F732B3" w14:paraId="761404F1"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32CD"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39175"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FFE4B6"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5DE3B" w14:textId="77777777" w:rsidR="00F732B3" w:rsidRDefault="00F732B3" w:rsidP="00F732B3">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352D" w14:textId="77777777" w:rsidR="00F732B3" w:rsidRDefault="00F732B3" w:rsidP="00F732B3">
            <w:pPr>
              <w:pStyle w:val="TAC"/>
              <w:rPr>
                <w:lang w:eastAsia="zh-CN"/>
              </w:rPr>
            </w:pPr>
          </w:p>
        </w:tc>
      </w:tr>
      <w:tr w:rsidR="00F732B3" w14:paraId="03D4029E"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E8CA8" w14:textId="77777777" w:rsidR="00F732B3" w:rsidRDefault="00F732B3" w:rsidP="00F732B3">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6F3A8"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D2E39CA"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6BD858"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77944" w14:textId="77777777" w:rsidR="00F732B3" w:rsidRDefault="00F732B3" w:rsidP="00F732B3">
            <w:pPr>
              <w:pStyle w:val="TAC"/>
              <w:rPr>
                <w:lang w:val="en-US" w:eastAsia="zh-CN"/>
              </w:rPr>
            </w:pPr>
            <w:r>
              <w:rPr>
                <w:rFonts w:hint="eastAsia"/>
                <w:lang w:val="en-US" w:eastAsia="zh-CN"/>
              </w:rPr>
              <w:t>0</w:t>
            </w:r>
          </w:p>
        </w:tc>
      </w:tr>
      <w:tr w:rsidR="00F732B3" w14:paraId="0F4A539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523DD"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DC587"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BFA9C8"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E11A0C" w14:textId="77777777" w:rsidR="00F732B3" w:rsidRDefault="00F732B3" w:rsidP="00F732B3">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127A3" w14:textId="77777777" w:rsidR="00F732B3" w:rsidRDefault="00F732B3" w:rsidP="00F732B3">
            <w:pPr>
              <w:pStyle w:val="TAC"/>
              <w:rPr>
                <w:lang w:eastAsia="zh-CN"/>
              </w:rPr>
            </w:pPr>
          </w:p>
        </w:tc>
      </w:tr>
      <w:tr w:rsidR="00F732B3" w14:paraId="620C0CBF"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6965" w14:textId="77777777" w:rsidR="00F732B3" w:rsidRDefault="00F732B3" w:rsidP="00F732B3">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C165D"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6F2E359"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8A6F3"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9750C" w14:textId="77777777" w:rsidR="00F732B3" w:rsidRDefault="00F732B3" w:rsidP="00F732B3">
            <w:pPr>
              <w:pStyle w:val="TAC"/>
              <w:rPr>
                <w:lang w:val="en-US" w:eastAsia="zh-CN"/>
              </w:rPr>
            </w:pPr>
            <w:r>
              <w:rPr>
                <w:rFonts w:hint="eastAsia"/>
                <w:lang w:val="en-US" w:eastAsia="zh-CN"/>
              </w:rPr>
              <w:t>0</w:t>
            </w:r>
          </w:p>
        </w:tc>
      </w:tr>
      <w:tr w:rsidR="00F732B3" w14:paraId="272F522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1EEDB"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4F782"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D84005"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1CF215" w14:textId="77777777" w:rsidR="00F732B3" w:rsidRDefault="00F732B3" w:rsidP="00F732B3">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FE98B" w14:textId="77777777" w:rsidR="00F732B3" w:rsidRDefault="00F732B3" w:rsidP="00F732B3">
            <w:pPr>
              <w:pStyle w:val="TAC"/>
              <w:rPr>
                <w:lang w:eastAsia="zh-CN"/>
              </w:rPr>
            </w:pPr>
          </w:p>
        </w:tc>
      </w:tr>
      <w:tr w:rsidR="00F732B3" w14:paraId="17434549"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EDDFB" w14:textId="77777777" w:rsidR="00F732B3" w:rsidRDefault="00F732B3" w:rsidP="00F732B3">
            <w:pPr>
              <w:pStyle w:val="TAC"/>
              <w:rPr>
                <w:lang w:eastAsia="zh-CN"/>
              </w:rPr>
            </w:pPr>
            <w:r>
              <w:rPr>
                <w:rFonts w:hint="eastAsia"/>
                <w:lang w:val="en-US" w:eastAsia="zh-CN"/>
              </w:rPr>
              <w:lastRenderedPageBreak/>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6DB27" w14:textId="77777777" w:rsidR="00F732B3" w:rsidRDefault="00F732B3" w:rsidP="00F732B3">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1652090A"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317C01"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F209E" w14:textId="77777777" w:rsidR="00F732B3" w:rsidRDefault="00F732B3" w:rsidP="00F732B3">
            <w:pPr>
              <w:pStyle w:val="TAC"/>
              <w:rPr>
                <w:lang w:eastAsia="zh-CN"/>
              </w:rPr>
            </w:pPr>
            <w:r>
              <w:rPr>
                <w:rFonts w:hint="eastAsia"/>
                <w:lang w:eastAsia="zh-CN"/>
              </w:rPr>
              <w:t>0</w:t>
            </w:r>
          </w:p>
        </w:tc>
      </w:tr>
      <w:tr w:rsidR="00F732B3" w14:paraId="4B756B24"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CCF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542EC"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1EF5491A" w14:textId="77777777" w:rsidR="00F732B3" w:rsidRDefault="00F732B3" w:rsidP="00F732B3">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3023D77" w14:textId="77777777" w:rsidR="00F732B3" w:rsidRDefault="00F732B3" w:rsidP="00F732B3">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CE1F6" w14:textId="77777777" w:rsidR="00F732B3" w:rsidRDefault="00F732B3" w:rsidP="00F732B3">
            <w:pPr>
              <w:pStyle w:val="TAC"/>
              <w:rPr>
                <w:rFonts w:eastAsia="Yu Mincho"/>
              </w:rPr>
            </w:pPr>
          </w:p>
        </w:tc>
      </w:tr>
      <w:tr w:rsidR="00F732B3" w14:paraId="67709ECE"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729C1692" w14:textId="77777777" w:rsidR="00F732B3" w:rsidRDefault="00F732B3" w:rsidP="00F732B3">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691ADEB7" w14:textId="77777777" w:rsidR="00F732B3" w:rsidRDefault="00F732B3" w:rsidP="00F732B3">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46DF001A" w14:textId="77777777" w:rsidR="00F732B3" w:rsidRDefault="00F732B3" w:rsidP="00F732B3">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13B551" w14:textId="77777777" w:rsidR="00F732B3" w:rsidRDefault="00F732B3" w:rsidP="00F732B3">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31FD665" w14:textId="77777777" w:rsidR="00F732B3" w:rsidRDefault="00F732B3" w:rsidP="00F732B3">
            <w:pPr>
              <w:pStyle w:val="TAC"/>
              <w:rPr>
                <w:lang w:eastAsia="zh-CN"/>
              </w:rPr>
            </w:pPr>
            <w:r>
              <w:rPr>
                <w:rFonts w:hint="eastAsia"/>
                <w:lang w:val="en-US" w:eastAsia="zh-CN"/>
              </w:rPr>
              <w:t>0</w:t>
            </w:r>
          </w:p>
        </w:tc>
      </w:tr>
      <w:tr w:rsidR="00F732B3" w14:paraId="420E0661"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934ED" w14:textId="77777777" w:rsidR="00F732B3" w:rsidRDefault="00F732B3" w:rsidP="00F732B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05E1C"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46E7353C" w14:textId="77777777" w:rsidR="00F732B3" w:rsidRDefault="00F732B3" w:rsidP="00F732B3">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EF20934" w14:textId="77777777" w:rsidR="00F732B3" w:rsidRDefault="00F732B3" w:rsidP="00F732B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7D188" w14:textId="77777777" w:rsidR="00F732B3" w:rsidRDefault="00F732B3" w:rsidP="00F732B3">
            <w:pPr>
              <w:pStyle w:val="TAC"/>
              <w:rPr>
                <w:lang w:eastAsia="zh-CN"/>
              </w:rPr>
            </w:pPr>
          </w:p>
        </w:tc>
      </w:tr>
      <w:tr w:rsidR="00F732B3" w14:paraId="6C02C074"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78504" w14:textId="77777777" w:rsidR="00F732B3" w:rsidRDefault="00F732B3" w:rsidP="00F732B3">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6B2C3" w14:textId="77777777" w:rsidR="00F732B3" w:rsidRDefault="00F732B3" w:rsidP="00F732B3">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7D14A12D" w14:textId="77777777" w:rsidR="00F732B3" w:rsidRDefault="00F732B3" w:rsidP="00F732B3">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784059" w14:textId="77777777" w:rsidR="00F732B3" w:rsidRDefault="00F732B3" w:rsidP="00F732B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959B1" w14:textId="77777777" w:rsidR="00F732B3" w:rsidRDefault="00F732B3" w:rsidP="00F732B3">
            <w:pPr>
              <w:pStyle w:val="TAC"/>
              <w:rPr>
                <w:lang w:eastAsia="zh-CN"/>
              </w:rPr>
            </w:pPr>
            <w:r>
              <w:rPr>
                <w:rFonts w:hint="eastAsia"/>
                <w:lang w:val="en-US" w:eastAsia="zh-CN"/>
              </w:rPr>
              <w:t>0</w:t>
            </w:r>
          </w:p>
        </w:tc>
      </w:tr>
      <w:tr w:rsidR="00F732B3" w14:paraId="67A2AD44"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E045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A8F73"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FDE792" w14:textId="77777777" w:rsidR="00F732B3" w:rsidRDefault="00F732B3" w:rsidP="00F732B3">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9A9C01A" w14:textId="77777777" w:rsidR="00F732B3" w:rsidRDefault="00F732B3" w:rsidP="00F732B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B8D25" w14:textId="77777777" w:rsidR="00F732B3" w:rsidRDefault="00F732B3" w:rsidP="00F732B3">
            <w:pPr>
              <w:pStyle w:val="TAC"/>
              <w:rPr>
                <w:lang w:eastAsia="zh-CN"/>
              </w:rPr>
            </w:pPr>
          </w:p>
        </w:tc>
      </w:tr>
      <w:tr w:rsidR="00F732B3" w14:paraId="2EED1C2B"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DE7F6" w14:textId="77777777" w:rsidR="00F732B3" w:rsidRDefault="00F732B3" w:rsidP="00F732B3">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8B589" w14:textId="77777777" w:rsidR="00F732B3" w:rsidRDefault="00F732B3" w:rsidP="00F732B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0F93B8F" w14:textId="77777777" w:rsidR="00F732B3" w:rsidRDefault="00F732B3" w:rsidP="00F732B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6EC148" w14:textId="77777777" w:rsidR="00F732B3" w:rsidRDefault="00F732B3" w:rsidP="00F73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9A2F3" w14:textId="77777777" w:rsidR="00F732B3" w:rsidRDefault="00F732B3" w:rsidP="00F732B3">
            <w:pPr>
              <w:pStyle w:val="TAC"/>
              <w:rPr>
                <w:lang w:eastAsia="zh-CN"/>
              </w:rPr>
            </w:pPr>
            <w:r>
              <w:rPr>
                <w:rFonts w:hint="eastAsia"/>
                <w:lang w:eastAsia="zh-CN"/>
              </w:rPr>
              <w:t>0</w:t>
            </w:r>
          </w:p>
        </w:tc>
      </w:tr>
      <w:tr w:rsidR="00F732B3" w14:paraId="76EDD528"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95E79EE"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89746"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65501CEA" w14:textId="77777777" w:rsidR="00F732B3" w:rsidRDefault="00F732B3" w:rsidP="00F732B3">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721798" w14:textId="77777777" w:rsidR="00F732B3" w:rsidRDefault="00F732B3" w:rsidP="00F732B3">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01336" w14:textId="77777777" w:rsidR="00F732B3" w:rsidRDefault="00F732B3" w:rsidP="00F732B3">
            <w:pPr>
              <w:pStyle w:val="TAC"/>
              <w:rPr>
                <w:rFonts w:eastAsia="Yu Mincho"/>
              </w:rPr>
            </w:pPr>
          </w:p>
        </w:tc>
      </w:tr>
      <w:tr w:rsidR="00F732B3" w14:paraId="1F65E39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D1757DE"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2AEB3"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D44D4B4"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A0E8C3" w14:textId="77777777" w:rsidR="00F732B3" w:rsidRDefault="00F732B3" w:rsidP="00F73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0E65D9" w14:textId="77777777" w:rsidR="00F732B3" w:rsidRDefault="00F732B3" w:rsidP="00F732B3">
            <w:pPr>
              <w:pStyle w:val="TAC"/>
              <w:rPr>
                <w:lang w:eastAsia="zh-CN"/>
              </w:rPr>
            </w:pPr>
            <w:r>
              <w:rPr>
                <w:rFonts w:hint="eastAsia"/>
                <w:lang w:eastAsia="zh-CN"/>
              </w:rPr>
              <w:t>1</w:t>
            </w:r>
          </w:p>
        </w:tc>
      </w:tr>
      <w:tr w:rsidR="00F732B3" w14:paraId="2A38F539"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2D9D734"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19F37"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6E5B2BC" w14:textId="77777777" w:rsidR="00F732B3" w:rsidRDefault="00F732B3" w:rsidP="00F732B3">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06A127" w14:textId="77777777" w:rsidR="00F732B3" w:rsidRDefault="00F732B3" w:rsidP="00F732B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11A40" w14:textId="77777777" w:rsidR="00F732B3" w:rsidRDefault="00F732B3" w:rsidP="00F732B3">
            <w:pPr>
              <w:pStyle w:val="TAC"/>
              <w:rPr>
                <w:rFonts w:eastAsia="Yu Mincho"/>
              </w:rPr>
            </w:pPr>
          </w:p>
        </w:tc>
      </w:tr>
      <w:tr w:rsidR="00F732B3" w14:paraId="2C776AB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6245BBA"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FEE7A"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78CC741E"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8F8CC5" w14:textId="77777777" w:rsidR="00F732B3" w:rsidRDefault="00F732B3" w:rsidP="00F732B3">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C1854BB" w14:textId="77777777" w:rsidR="00F732B3" w:rsidRDefault="00F732B3" w:rsidP="00F732B3">
            <w:pPr>
              <w:pStyle w:val="TAC"/>
              <w:rPr>
                <w:lang w:val="en-US" w:eastAsia="zh-CN"/>
              </w:rPr>
            </w:pPr>
            <w:r>
              <w:rPr>
                <w:rFonts w:hint="eastAsia"/>
                <w:lang w:val="en-US" w:eastAsia="zh-CN"/>
              </w:rPr>
              <w:t>2</w:t>
            </w:r>
          </w:p>
        </w:tc>
      </w:tr>
      <w:tr w:rsidR="00F732B3" w14:paraId="5F8D155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6C892"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9892B"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3160017A" w14:textId="77777777" w:rsidR="00F732B3" w:rsidRDefault="00F732B3" w:rsidP="00F732B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256A67" w14:textId="77777777" w:rsidR="00F732B3" w:rsidRDefault="00F732B3" w:rsidP="00F732B3">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FDD63" w14:textId="77777777" w:rsidR="00F732B3" w:rsidRDefault="00F732B3" w:rsidP="00F732B3">
            <w:pPr>
              <w:pStyle w:val="TAC"/>
              <w:rPr>
                <w:rFonts w:eastAsia="Yu Mincho"/>
              </w:rPr>
            </w:pPr>
          </w:p>
        </w:tc>
      </w:tr>
      <w:tr w:rsidR="00F732B3" w14:paraId="4C9C8402"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4278F73C" w14:textId="77777777" w:rsidR="00F732B3" w:rsidRDefault="00F732B3" w:rsidP="00F732B3">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5B194F6" w14:textId="77777777" w:rsidR="00F732B3" w:rsidRDefault="00F732B3" w:rsidP="00F732B3">
            <w:pPr>
              <w:pStyle w:val="TAC"/>
              <w:rPr>
                <w:lang w:val="en-US" w:eastAsia="zh-CN"/>
              </w:rPr>
            </w:pPr>
            <w:r>
              <w:rPr>
                <w:lang w:val="en-US" w:eastAsia="zh-CN"/>
              </w:rPr>
              <w:t>n77</w:t>
            </w:r>
            <w:r>
              <w:rPr>
                <w:vertAlign w:val="superscript"/>
                <w:lang w:val="en-US" w:eastAsia="zh-CN"/>
              </w:rPr>
              <w:t>8,9</w:t>
            </w:r>
          </w:p>
          <w:p w14:paraId="78AC64E0" w14:textId="77777777" w:rsidR="00F732B3" w:rsidRDefault="00F732B3" w:rsidP="00F732B3">
            <w:pPr>
              <w:pStyle w:val="TAC"/>
              <w:rPr>
                <w:lang w:val="en-US"/>
              </w:rPr>
            </w:pPr>
            <w:r>
              <w:rPr>
                <w:rFonts w:hint="eastAsia"/>
                <w:lang w:val="en-US" w:eastAsia="zh-CN"/>
              </w:rPr>
              <w:t>CA_n28A-n77A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6D878"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CB2713" w14:textId="77777777" w:rsidR="00F732B3" w:rsidRDefault="00F732B3" w:rsidP="00F73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A6AF37" w14:textId="77777777" w:rsidR="00F732B3" w:rsidRDefault="00F732B3" w:rsidP="00F732B3">
            <w:pPr>
              <w:pStyle w:val="TAC"/>
              <w:rPr>
                <w:lang w:eastAsia="zh-CN"/>
              </w:rPr>
            </w:pPr>
            <w:r>
              <w:rPr>
                <w:rFonts w:hint="eastAsia"/>
                <w:lang w:eastAsia="zh-CN"/>
              </w:rPr>
              <w:t>0</w:t>
            </w:r>
          </w:p>
        </w:tc>
      </w:tr>
      <w:tr w:rsidR="00F732B3" w14:paraId="7D0786B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B810EF4"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277265"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315C58AB" w14:textId="77777777" w:rsidR="00F732B3" w:rsidRDefault="00F732B3" w:rsidP="00F732B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27901" w14:textId="77777777" w:rsidR="00F732B3" w:rsidRDefault="00F732B3" w:rsidP="00F732B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8EFE2" w14:textId="77777777" w:rsidR="00F732B3" w:rsidRDefault="00F732B3" w:rsidP="00F732B3">
            <w:pPr>
              <w:pStyle w:val="TAC"/>
              <w:rPr>
                <w:rFonts w:eastAsia="Yu Mincho"/>
              </w:rPr>
            </w:pPr>
          </w:p>
        </w:tc>
      </w:tr>
      <w:tr w:rsidR="00F732B3" w14:paraId="5E600FD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4C91878"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C675E"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43D66EB2"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616B93"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88FC2" w14:textId="77777777" w:rsidR="00F732B3" w:rsidRDefault="00F732B3" w:rsidP="00F732B3">
            <w:pPr>
              <w:pStyle w:val="TAC"/>
              <w:rPr>
                <w:rFonts w:eastAsia="Yu Mincho"/>
              </w:rPr>
            </w:pPr>
            <w:r>
              <w:rPr>
                <w:rFonts w:eastAsia="Yu Mincho"/>
              </w:rPr>
              <w:t>1</w:t>
            </w:r>
          </w:p>
        </w:tc>
      </w:tr>
      <w:tr w:rsidR="00F732B3" w14:paraId="2EA34E27"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64DA45F"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7997F"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37B84D77"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0AE24" w14:textId="77777777" w:rsidR="00F732B3" w:rsidRDefault="00F732B3" w:rsidP="00F732B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561BC" w14:textId="77777777" w:rsidR="00F732B3" w:rsidRDefault="00F732B3" w:rsidP="00F732B3">
            <w:pPr>
              <w:pStyle w:val="TAC"/>
              <w:rPr>
                <w:rFonts w:eastAsia="Yu Mincho"/>
              </w:rPr>
            </w:pPr>
          </w:p>
        </w:tc>
      </w:tr>
      <w:tr w:rsidR="00F732B3" w14:paraId="526A5D7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49F9F460"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0E849"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2A7BF118"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CDE83"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13BA8"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6FDE24F4" w14:textId="77777777" w:rsidTr="00CD6D8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FA7D8"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6E39D"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05F69EDC" w14:textId="77777777" w:rsidR="00F732B3" w:rsidRDefault="00F732B3" w:rsidP="00F732B3">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90077" w14:textId="77777777" w:rsidR="00F732B3" w:rsidRDefault="00F732B3" w:rsidP="00F732B3">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3BBF2" w14:textId="77777777" w:rsidR="00F732B3" w:rsidRDefault="00F732B3" w:rsidP="00F732B3">
            <w:pPr>
              <w:pStyle w:val="TAC"/>
              <w:rPr>
                <w:rFonts w:eastAsia="Yu Mincho"/>
              </w:rPr>
            </w:pPr>
          </w:p>
        </w:tc>
      </w:tr>
      <w:tr w:rsidR="00F732B3" w14:paraId="40F3605A" w14:textId="77777777" w:rsidTr="00CD6D8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C9004" w14:textId="77777777" w:rsidR="00F732B3" w:rsidRDefault="00F732B3" w:rsidP="00F732B3">
            <w:pPr>
              <w:pStyle w:val="TAC"/>
              <w:rPr>
                <w:lang w:eastAsia="zh-CN"/>
              </w:rPr>
            </w:pPr>
            <w:r>
              <w:rPr>
                <w:lang w:eastAsia="zh-CN"/>
              </w:rPr>
              <w:t>CA_n28A-n77C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DA82C" w14:textId="77777777" w:rsidR="00F732B3" w:rsidRDefault="00F732B3" w:rsidP="00F732B3">
            <w:pPr>
              <w:pStyle w:val="TAC"/>
              <w:rPr>
                <w:lang w:val="en-US"/>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7D954BC" w14:textId="77777777" w:rsidR="00F732B3" w:rsidRDefault="00F732B3" w:rsidP="00F732B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948558" w14:textId="77777777" w:rsidR="00F732B3" w:rsidRDefault="00F732B3" w:rsidP="00F732B3">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C3AAB" w14:textId="77777777" w:rsidR="00F732B3" w:rsidRDefault="00F732B3" w:rsidP="00F732B3">
            <w:pPr>
              <w:pStyle w:val="TAC"/>
              <w:rPr>
                <w:lang w:eastAsia="zh-CN"/>
              </w:rPr>
            </w:pPr>
            <w:r>
              <w:rPr>
                <w:rFonts w:hint="eastAsia"/>
                <w:lang w:eastAsia="zh-CN"/>
              </w:rPr>
              <w:t>0</w:t>
            </w:r>
          </w:p>
        </w:tc>
      </w:tr>
      <w:tr w:rsidR="00F732B3" w14:paraId="52F4B960" w14:textId="77777777" w:rsidTr="00CD6D8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4394E"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752A8"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448AD165" w14:textId="77777777" w:rsidR="00F732B3" w:rsidRDefault="00F732B3" w:rsidP="00F732B3">
            <w:pPr>
              <w:pStyle w:val="TAC"/>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FEBC8" w14:textId="77777777" w:rsidR="00F732B3" w:rsidRDefault="00F732B3" w:rsidP="00F732B3">
            <w:pPr>
              <w:pStyle w:val="TAC"/>
              <w:rPr>
                <w:rFonts w:cs="Arial"/>
                <w:szCs w:val="18"/>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51432" w14:textId="77777777" w:rsidR="00F732B3" w:rsidRDefault="00F732B3" w:rsidP="00F732B3">
            <w:pPr>
              <w:pStyle w:val="TAC"/>
              <w:rPr>
                <w:rFonts w:eastAsia="Yu Mincho"/>
              </w:rPr>
            </w:pPr>
          </w:p>
        </w:tc>
      </w:tr>
      <w:tr w:rsidR="00F732B3" w14:paraId="271D79AD"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87158" w14:textId="77777777" w:rsidR="00F732B3" w:rsidRDefault="00F732B3" w:rsidP="00F732B3">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0EBCC" w14:textId="77777777" w:rsidR="00F732B3" w:rsidRDefault="00F732B3" w:rsidP="00F732B3">
            <w:pPr>
              <w:pStyle w:val="TAC"/>
              <w:rPr>
                <w:lang w:val="en-US" w:eastAsia="zh-CN"/>
              </w:rPr>
            </w:pPr>
            <w:r>
              <w:rPr>
                <w:lang w:val="en-US" w:eastAsia="zh-CN"/>
              </w:rPr>
              <w:t>n77</w:t>
            </w:r>
            <w:r>
              <w:rPr>
                <w:vertAlign w:val="superscript"/>
                <w:lang w:val="en-US" w:eastAsia="zh-CN"/>
              </w:rPr>
              <w:t>8</w:t>
            </w:r>
          </w:p>
          <w:p w14:paraId="3C82DF1B" w14:textId="77777777" w:rsidR="00F732B3" w:rsidRDefault="00F732B3" w:rsidP="00F732B3">
            <w:pPr>
              <w:pStyle w:val="TAC"/>
              <w:rPr>
                <w:lang w:eastAsia="zh-CN"/>
              </w:rPr>
            </w:pPr>
            <w:r>
              <w:rPr>
                <w:rFonts w:hint="eastAsia"/>
                <w:lang w:eastAsia="zh-CN"/>
              </w:rPr>
              <w:t>CA_n77(2A)</w:t>
            </w:r>
          </w:p>
          <w:p w14:paraId="03B5DB2A" w14:textId="77777777" w:rsidR="00F732B3" w:rsidRDefault="00F732B3" w:rsidP="00F732B3">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A59141"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250E4"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6126B" w14:textId="77777777" w:rsidR="00F732B3" w:rsidRDefault="00F732B3" w:rsidP="00F732B3">
            <w:pPr>
              <w:pStyle w:val="TAC"/>
              <w:rPr>
                <w:lang w:eastAsia="zh-CN"/>
              </w:rPr>
            </w:pPr>
            <w:r>
              <w:rPr>
                <w:rFonts w:hint="eastAsia"/>
                <w:lang w:eastAsia="zh-CN"/>
              </w:rPr>
              <w:t>0</w:t>
            </w:r>
          </w:p>
        </w:tc>
      </w:tr>
      <w:tr w:rsidR="00F732B3" w14:paraId="03E3AA8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0D19D6B"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0D4DB"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2BE3B" w14:textId="77777777" w:rsidR="00F732B3" w:rsidRDefault="00F732B3" w:rsidP="00F732B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88D431" w14:textId="77777777" w:rsidR="00F732B3" w:rsidRDefault="00F732B3" w:rsidP="00F732B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15842" w14:textId="77777777" w:rsidR="00F732B3" w:rsidRDefault="00F732B3" w:rsidP="00F732B3">
            <w:pPr>
              <w:pStyle w:val="TAC"/>
              <w:rPr>
                <w:rFonts w:eastAsia="Yu Mincho"/>
              </w:rPr>
            </w:pPr>
          </w:p>
        </w:tc>
      </w:tr>
      <w:tr w:rsidR="00F732B3" w14:paraId="7921425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010D820"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0257C"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AC212"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23CC9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D4C9F" w14:textId="77777777" w:rsidR="00F732B3" w:rsidRDefault="00F732B3" w:rsidP="00F732B3">
            <w:pPr>
              <w:pStyle w:val="TAC"/>
              <w:rPr>
                <w:rFonts w:eastAsia="Yu Mincho"/>
              </w:rPr>
            </w:pPr>
            <w:r>
              <w:rPr>
                <w:rFonts w:eastAsia="Yu Mincho"/>
              </w:rPr>
              <w:t>1</w:t>
            </w:r>
          </w:p>
        </w:tc>
      </w:tr>
      <w:tr w:rsidR="00F732B3" w14:paraId="64A660AB"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0BFA972A"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E978"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A77CF"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32A86" w14:textId="77777777" w:rsidR="00F732B3" w:rsidRDefault="00F732B3" w:rsidP="00F732B3">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326DB" w14:textId="77777777" w:rsidR="00F732B3" w:rsidRDefault="00F732B3" w:rsidP="00F732B3">
            <w:pPr>
              <w:pStyle w:val="TAC"/>
              <w:rPr>
                <w:rFonts w:eastAsia="Yu Mincho"/>
              </w:rPr>
            </w:pPr>
          </w:p>
        </w:tc>
      </w:tr>
      <w:tr w:rsidR="00F732B3" w14:paraId="73F8F01A"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DD77A6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FAC0B"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7E7AD"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FD53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30162"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0B2AE47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01E0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D4491"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C4DD5"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32D871" w14:textId="77777777" w:rsidR="00F732B3" w:rsidRDefault="00F732B3" w:rsidP="00F732B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64ED3" w14:textId="77777777" w:rsidR="00F732B3" w:rsidRDefault="00F732B3" w:rsidP="00F732B3">
            <w:pPr>
              <w:pStyle w:val="TAC"/>
              <w:rPr>
                <w:rFonts w:eastAsia="Yu Mincho"/>
              </w:rPr>
            </w:pPr>
          </w:p>
        </w:tc>
      </w:tr>
      <w:tr w:rsidR="00F732B3" w14:paraId="0743E9B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AC38E" w14:textId="77777777" w:rsidR="00F732B3" w:rsidRDefault="00F732B3" w:rsidP="00F732B3">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CE5C4" w14:textId="77777777" w:rsidR="00F732B3" w:rsidRDefault="00F732B3" w:rsidP="00F732B3">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F877F78"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3214C1"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31B1C" w14:textId="77777777" w:rsidR="00F732B3" w:rsidRDefault="00F732B3" w:rsidP="00F732B3">
            <w:pPr>
              <w:pStyle w:val="TAC"/>
              <w:rPr>
                <w:lang w:val="en-US" w:eastAsia="zh-CN"/>
              </w:rPr>
            </w:pPr>
            <w:r>
              <w:rPr>
                <w:rFonts w:hint="eastAsia"/>
                <w:lang w:val="en-US" w:eastAsia="zh-CN"/>
              </w:rPr>
              <w:t>0</w:t>
            </w:r>
          </w:p>
        </w:tc>
      </w:tr>
      <w:tr w:rsidR="00F732B3" w14:paraId="6BD7F9CF"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3693A6A"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F2CBCE"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4267" w14:textId="77777777" w:rsidR="00F732B3" w:rsidRDefault="00F732B3" w:rsidP="00F732B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DD3579" w14:textId="77777777" w:rsidR="00F732B3" w:rsidRDefault="00F732B3" w:rsidP="00F732B3">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92471" w14:textId="77777777" w:rsidR="00F732B3" w:rsidRDefault="00F732B3" w:rsidP="00F732B3">
            <w:pPr>
              <w:pStyle w:val="TAC"/>
              <w:rPr>
                <w:lang w:eastAsia="zh-CN"/>
              </w:rPr>
            </w:pPr>
          </w:p>
        </w:tc>
      </w:tr>
      <w:tr w:rsidR="00F732B3" w14:paraId="6E25B068"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79776A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AFD9A1"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CE415"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06D75D"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0ED8A" w14:textId="77777777" w:rsidR="00F732B3" w:rsidRDefault="00F732B3" w:rsidP="00F732B3">
            <w:pPr>
              <w:pStyle w:val="TAC"/>
              <w:rPr>
                <w:lang w:eastAsia="zh-CN"/>
              </w:rPr>
            </w:pPr>
            <w:r>
              <w:rPr>
                <w:rFonts w:hint="eastAsia"/>
                <w:szCs w:val="18"/>
                <w:lang w:eastAsia="zh-CN"/>
              </w:rPr>
              <w:t>4</w:t>
            </w:r>
            <w:r>
              <w:rPr>
                <w:szCs w:val="18"/>
                <w:lang w:eastAsia="zh-CN"/>
              </w:rPr>
              <w:t xml:space="preserve"> and 5</w:t>
            </w:r>
          </w:p>
        </w:tc>
      </w:tr>
      <w:tr w:rsidR="00F732B3" w14:paraId="6760CAC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D6790"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DACD"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8BBFE"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70F116" w14:textId="77777777" w:rsidR="00F732B3" w:rsidRDefault="00F732B3" w:rsidP="00F732B3">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DD5D2" w14:textId="77777777" w:rsidR="00F732B3" w:rsidRDefault="00F732B3" w:rsidP="00F732B3">
            <w:pPr>
              <w:pStyle w:val="TAC"/>
              <w:rPr>
                <w:lang w:eastAsia="zh-CN"/>
              </w:rPr>
            </w:pPr>
          </w:p>
        </w:tc>
      </w:tr>
      <w:tr w:rsidR="00F732B3" w14:paraId="2CFF81D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121CC" w14:textId="77777777" w:rsidR="00F732B3" w:rsidRDefault="00F732B3" w:rsidP="00F732B3">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A443C" w14:textId="77777777" w:rsidR="00F732B3" w:rsidRDefault="00F732B3" w:rsidP="00F732B3">
            <w:pPr>
              <w:pStyle w:val="TAC"/>
              <w:rPr>
                <w:lang w:val="en-US" w:eastAsia="zh-CN"/>
              </w:rPr>
            </w:pPr>
            <w:r>
              <w:rPr>
                <w:lang w:val="en-US"/>
              </w:rPr>
              <w:t>n78</w:t>
            </w:r>
            <w:r>
              <w:rPr>
                <w:vertAlign w:val="superscript"/>
                <w:lang w:val="en-US" w:eastAsia="zh-CN"/>
              </w:rPr>
              <w:t>8</w:t>
            </w:r>
          </w:p>
          <w:p w14:paraId="29688352" w14:textId="77777777" w:rsidR="00F732B3" w:rsidRDefault="00F732B3" w:rsidP="00F732B3">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82AC3E" w14:textId="77777777" w:rsidR="00F732B3" w:rsidRDefault="00F732B3" w:rsidP="00F732B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169CFE" w14:textId="77777777" w:rsidR="00F732B3" w:rsidRDefault="00F732B3" w:rsidP="00F73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18747" w14:textId="77777777" w:rsidR="00F732B3" w:rsidRDefault="00F732B3" w:rsidP="00F732B3">
            <w:pPr>
              <w:pStyle w:val="TAC"/>
              <w:rPr>
                <w:lang w:eastAsia="zh-CN"/>
              </w:rPr>
            </w:pPr>
            <w:r>
              <w:rPr>
                <w:rFonts w:hint="eastAsia"/>
                <w:lang w:eastAsia="zh-CN"/>
              </w:rPr>
              <w:t>0</w:t>
            </w:r>
          </w:p>
        </w:tc>
      </w:tr>
      <w:tr w:rsidR="00F732B3" w14:paraId="0394B20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123EC4A"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2CCA05"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4EF450" w14:textId="77777777" w:rsidR="00F732B3" w:rsidRDefault="00F732B3" w:rsidP="00F732B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F7A60" w14:textId="77777777" w:rsidR="00F732B3" w:rsidRDefault="00F732B3" w:rsidP="00F732B3">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A27E" w14:textId="77777777" w:rsidR="00F732B3" w:rsidRDefault="00F732B3" w:rsidP="00F732B3">
            <w:pPr>
              <w:pStyle w:val="TAC"/>
              <w:rPr>
                <w:rFonts w:eastAsia="Yu Mincho"/>
              </w:rPr>
            </w:pPr>
          </w:p>
        </w:tc>
      </w:tr>
      <w:tr w:rsidR="00F732B3" w14:paraId="6493D555"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7A7DE8D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A7272"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56072" w14:textId="77777777" w:rsidR="00F732B3" w:rsidRDefault="00F732B3" w:rsidP="00F732B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B1D7DE" w14:textId="77777777" w:rsidR="00F732B3" w:rsidRDefault="00F732B3" w:rsidP="00F732B3">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2B35369" w14:textId="77777777" w:rsidR="00F732B3" w:rsidRDefault="00F732B3" w:rsidP="00F732B3">
            <w:pPr>
              <w:pStyle w:val="TAC"/>
              <w:rPr>
                <w:rFonts w:eastAsia="Yu Mincho"/>
              </w:rPr>
            </w:pPr>
            <w:r>
              <w:rPr>
                <w:rFonts w:hint="eastAsia"/>
                <w:lang w:val="en-US" w:eastAsia="zh-CN"/>
              </w:rPr>
              <w:t>1</w:t>
            </w:r>
          </w:p>
        </w:tc>
      </w:tr>
      <w:tr w:rsidR="00F732B3" w14:paraId="48112F0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66C1731"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26933"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A9E6B" w14:textId="77777777" w:rsidR="00F732B3" w:rsidRDefault="00F732B3" w:rsidP="00F732B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AC675B" w14:textId="77777777" w:rsidR="00F732B3" w:rsidRDefault="00F732B3" w:rsidP="00F732B3">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5EAE5" w14:textId="77777777" w:rsidR="00F732B3" w:rsidRDefault="00F732B3" w:rsidP="00F732B3">
            <w:pPr>
              <w:pStyle w:val="TAC"/>
              <w:rPr>
                <w:rFonts w:eastAsia="Yu Mincho"/>
              </w:rPr>
            </w:pPr>
          </w:p>
        </w:tc>
      </w:tr>
      <w:tr w:rsidR="00F732B3" w14:paraId="58B5AA79"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646FA16"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F4FB33"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5D23C" w14:textId="77777777" w:rsidR="00F732B3" w:rsidRDefault="00F732B3" w:rsidP="00F732B3">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6F014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073C1"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392E0BD6"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9CB6F"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E353F"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AD7626" w14:textId="77777777" w:rsidR="00F732B3" w:rsidRDefault="00F732B3" w:rsidP="00F732B3">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9A557D" w14:textId="77777777" w:rsidR="00F732B3" w:rsidRDefault="00F732B3" w:rsidP="00F732B3">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E7368" w14:textId="77777777" w:rsidR="00F732B3" w:rsidRDefault="00F732B3" w:rsidP="00F732B3">
            <w:pPr>
              <w:pStyle w:val="TAC"/>
              <w:rPr>
                <w:rFonts w:eastAsia="Yu Mincho"/>
              </w:rPr>
            </w:pPr>
          </w:p>
        </w:tc>
      </w:tr>
      <w:tr w:rsidR="00F732B3" w14:paraId="5B09F594"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8ED48" w14:textId="77777777" w:rsidR="00F732B3" w:rsidRDefault="00F732B3" w:rsidP="00F732B3">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3A325" w14:textId="77777777" w:rsidR="00F732B3" w:rsidRDefault="00F732B3" w:rsidP="00F732B3">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2C96A0ED" w14:textId="77777777" w:rsidR="00F732B3" w:rsidRDefault="00F732B3" w:rsidP="00F732B3">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A87FD0"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C0EA0" w14:textId="77777777" w:rsidR="00F732B3" w:rsidRDefault="00F732B3" w:rsidP="00F732B3">
            <w:pPr>
              <w:pStyle w:val="TAC"/>
              <w:rPr>
                <w:lang w:eastAsia="zh-CN"/>
              </w:rPr>
            </w:pPr>
            <w:r>
              <w:rPr>
                <w:rFonts w:hint="eastAsia"/>
                <w:lang w:eastAsia="zh-CN"/>
              </w:rPr>
              <w:t>0</w:t>
            </w:r>
          </w:p>
        </w:tc>
      </w:tr>
      <w:tr w:rsidR="00F732B3" w14:paraId="04C6E95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F065C" w14:textId="77777777" w:rsidR="00F732B3" w:rsidRDefault="00F732B3" w:rsidP="00F732B3">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3B7DC" w14:textId="77777777" w:rsidR="00F732B3" w:rsidRDefault="00F732B3" w:rsidP="00F732B3">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45F154DA" w14:textId="77777777" w:rsidR="00F732B3" w:rsidRDefault="00F732B3" w:rsidP="00F732B3">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1188B" w14:textId="77777777" w:rsidR="00F732B3" w:rsidRDefault="00F732B3" w:rsidP="00F732B3">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7752D" w14:textId="77777777" w:rsidR="00F732B3" w:rsidRDefault="00F732B3" w:rsidP="00F732B3">
            <w:pPr>
              <w:pStyle w:val="TAC"/>
              <w:rPr>
                <w:rFonts w:eastAsia="Yu Mincho"/>
                <w:lang w:eastAsia="zh-CN"/>
              </w:rPr>
            </w:pPr>
          </w:p>
        </w:tc>
      </w:tr>
      <w:tr w:rsidR="00F732B3" w14:paraId="3CF58BF0"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14AC0" w14:textId="77777777" w:rsidR="00F732B3" w:rsidRDefault="00F732B3" w:rsidP="00F732B3">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D81CE" w14:textId="77777777" w:rsidR="00F732B3" w:rsidRDefault="00F732B3" w:rsidP="00F732B3">
            <w:pPr>
              <w:pStyle w:val="TAC"/>
              <w:rPr>
                <w:lang w:eastAsia="zh-CN"/>
              </w:rPr>
            </w:pPr>
            <w:r>
              <w:rPr>
                <w:rFonts w:hint="eastAsia"/>
                <w:lang w:eastAsia="zh-CN"/>
              </w:rPr>
              <w:t>CA_n78(2A)</w:t>
            </w:r>
          </w:p>
          <w:p w14:paraId="42F96532" w14:textId="77777777" w:rsidR="00F732B3" w:rsidRDefault="00F732B3" w:rsidP="00F732B3">
            <w:pPr>
              <w:pStyle w:val="TAC"/>
              <w:rPr>
                <w:lang w:eastAsia="zh-CN"/>
              </w:rPr>
            </w:pPr>
            <w:r w:rsidRPr="00CD6D8A">
              <w:rPr>
                <w:lang w:val="en-US"/>
              </w:rPr>
              <w:t>CA</w:t>
            </w:r>
            <w:r>
              <w:t>_</w:t>
            </w:r>
            <w:r w:rsidRPr="00CD6D8A">
              <w:rPr>
                <w:lang w:val="en-US"/>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74AC1331" w14:textId="77777777" w:rsidR="00F732B3" w:rsidRDefault="00F732B3" w:rsidP="00F732B3">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692B73" w14:textId="77777777" w:rsidR="00F732B3" w:rsidRDefault="00F732B3" w:rsidP="00F732B3">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9CF0" w14:textId="77777777" w:rsidR="00F732B3" w:rsidRDefault="00F732B3" w:rsidP="00F732B3">
            <w:pPr>
              <w:pStyle w:val="TAC"/>
              <w:rPr>
                <w:lang w:eastAsia="zh-CN"/>
              </w:rPr>
            </w:pPr>
            <w:r>
              <w:rPr>
                <w:rFonts w:hint="eastAsia"/>
                <w:lang w:eastAsia="zh-CN"/>
              </w:rPr>
              <w:t>0</w:t>
            </w:r>
          </w:p>
        </w:tc>
      </w:tr>
      <w:tr w:rsidR="00F732B3" w14:paraId="4B264CAA"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3064D7B"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D7329D"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D7D16" w14:textId="77777777" w:rsidR="00F732B3" w:rsidRDefault="00F732B3" w:rsidP="00F732B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D749CD8" w14:textId="77777777" w:rsidR="00F732B3" w:rsidRDefault="00F732B3" w:rsidP="00F732B3">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DADF" w14:textId="77777777" w:rsidR="00F732B3" w:rsidRDefault="00F732B3" w:rsidP="00F732B3">
            <w:pPr>
              <w:pStyle w:val="TAC"/>
              <w:rPr>
                <w:rFonts w:eastAsia="Yu Mincho"/>
              </w:rPr>
            </w:pPr>
          </w:p>
        </w:tc>
      </w:tr>
      <w:tr w:rsidR="00F732B3" w14:paraId="0BC52C9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75803AE"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91EF99"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A17BB3" w14:textId="77777777" w:rsidR="00F732B3" w:rsidRDefault="00F732B3" w:rsidP="00F732B3">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1367EF" w14:textId="77777777" w:rsidR="00F732B3" w:rsidRDefault="00F732B3" w:rsidP="00F73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F080" w14:textId="77777777" w:rsidR="00F732B3" w:rsidRDefault="00F732B3" w:rsidP="00F732B3">
            <w:pPr>
              <w:pStyle w:val="TAC"/>
              <w:rPr>
                <w:lang w:val="en-US" w:eastAsia="zh-CN"/>
              </w:rPr>
            </w:pPr>
            <w:r>
              <w:rPr>
                <w:rFonts w:hint="eastAsia"/>
                <w:lang w:val="en-US" w:eastAsia="zh-CN"/>
              </w:rPr>
              <w:t>1</w:t>
            </w:r>
          </w:p>
        </w:tc>
      </w:tr>
      <w:tr w:rsidR="00F732B3" w14:paraId="2D55607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64BE795"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01359"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31D78" w14:textId="77777777" w:rsidR="00F732B3" w:rsidRDefault="00F732B3" w:rsidP="00F732B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3BE39CA" w14:textId="77777777" w:rsidR="00F732B3" w:rsidRDefault="00F732B3" w:rsidP="00F732B3">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BF93D" w14:textId="77777777" w:rsidR="00F732B3" w:rsidRDefault="00F732B3" w:rsidP="00F732B3">
            <w:pPr>
              <w:pStyle w:val="TAC"/>
              <w:rPr>
                <w:lang w:val="en-US" w:eastAsia="zh-CN"/>
              </w:rPr>
            </w:pPr>
          </w:p>
        </w:tc>
      </w:tr>
      <w:tr w:rsidR="00F732B3" w14:paraId="72DC46FC"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F63989E"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E2ACE1"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F1885" w14:textId="77777777" w:rsidR="00F732B3" w:rsidRDefault="00F732B3" w:rsidP="00F732B3">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2C65A1"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3BDFC" w14:textId="77777777" w:rsidR="00F732B3" w:rsidRDefault="00F732B3" w:rsidP="00F732B3">
            <w:pPr>
              <w:pStyle w:val="TAC"/>
              <w:rPr>
                <w:lang w:val="en-US" w:eastAsia="zh-CN"/>
              </w:rPr>
            </w:pPr>
            <w:r>
              <w:rPr>
                <w:rFonts w:hint="eastAsia"/>
                <w:szCs w:val="18"/>
                <w:lang w:eastAsia="zh-CN"/>
              </w:rPr>
              <w:t>4</w:t>
            </w:r>
            <w:r>
              <w:rPr>
                <w:szCs w:val="18"/>
                <w:lang w:eastAsia="zh-CN"/>
              </w:rPr>
              <w:t xml:space="preserve"> and 5</w:t>
            </w:r>
          </w:p>
        </w:tc>
      </w:tr>
      <w:tr w:rsidR="00F732B3" w14:paraId="37DFE7C2"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C149B"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F36E2"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934E5" w14:textId="77777777" w:rsidR="00F732B3" w:rsidRDefault="00F732B3" w:rsidP="00F732B3">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EF2941" w14:textId="77777777" w:rsidR="00F732B3" w:rsidRDefault="00F732B3" w:rsidP="00F732B3">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E8A64" w14:textId="77777777" w:rsidR="00F732B3" w:rsidRDefault="00F732B3" w:rsidP="00F732B3">
            <w:pPr>
              <w:pStyle w:val="TAC"/>
              <w:rPr>
                <w:lang w:val="en-US" w:eastAsia="zh-CN"/>
              </w:rPr>
            </w:pPr>
          </w:p>
        </w:tc>
      </w:tr>
      <w:tr w:rsidR="00F732B3" w14:paraId="4EFBDFC6"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AD79E" w14:textId="77777777" w:rsidR="00F732B3" w:rsidRDefault="00F732B3" w:rsidP="00F732B3">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E8F95" w14:textId="77777777" w:rsidR="00F732B3" w:rsidRDefault="00F732B3" w:rsidP="00F732B3">
            <w:pPr>
              <w:pStyle w:val="TAC"/>
              <w:rPr>
                <w:vertAlign w:val="superscript"/>
                <w:lang w:val="en-US" w:eastAsia="zh-CN"/>
              </w:rPr>
            </w:pPr>
            <w:r>
              <w:rPr>
                <w:lang w:val="en-US"/>
              </w:rPr>
              <w:t>n79</w:t>
            </w:r>
            <w:r>
              <w:rPr>
                <w:rFonts w:hint="eastAsia"/>
                <w:vertAlign w:val="superscript"/>
                <w:lang w:val="en-US" w:eastAsia="zh-CN"/>
              </w:rPr>
              <w:t>8</w:t>
            </w:r>
          </w:p>
          <w:p w14:paraId="24971009" w14:textId="77777777" w:rsidR="00F732B3" w:rsidRDefault="00F732B3" w:rsidP="00F732B3">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4EF8FE" w14:textId="77777777" w:rsidR="00F732B3" w:rsidRDefault="00F732B3" w:rsidP="00F732B3">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B30C4E" w14:textId="77777777" w:rsidR="00F732B3" w:rsidRDefault="00F732B3" w:rsidP="00F732B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BD29F" w14:textId="77777777" w:rsidR="00F732B3" w:rsidRDefault="00F732B3" w:rsidP="00F732B3">
            <w:pPr>
              <w:pStyle w:val="TAC"/>
              <w:rPr>
                <w:lang w:eastAsia="zh-CN"/>
              </w:rPr>
            </w:pPr>
            <w:r>
              <w:rPr>
                <w:rFonts w:hint="eastAsia"/>
                <w:lang w:val="en-US" w:eastAsia="zh-CN"/>
              </w:rPr>
              <w:t>0</w:t>
            </w:r>
          </w:p>
        </w:tc>
      </w:tr>
      <w:tr w:rsidR="00F732B3" w14:paraId="05B8EB7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FC489BF"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E53490"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E396C" w14:textId="77777777" w:rsidR="00F732B3" w:rsidRDefault="00F732B3" w:rsidP="00F732B3">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F8DDE85" w14:textId="77777777" w:rsidR="00F732B3" w:rsidRDefault="00F732B3" w:rsidP="00F732B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E5893" w14:textId="77777777" w:rsidR="00F732B3" w:rsidRDefault="00F732B3" w:rsidP="00F732B3">
            <w:pPr>
              <w:pStyle w:val="TAC"/>
              <w:rPr>
                <w:lang w:eastAsia="zh-CN"/>
              </w:rPr>
            </w:pPr>
          </w:p>
        </w:tc>
      </w:tr>
      <w:tr w:rsidR="00F732B3" w14:paraId="16178AA6"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22D71EC"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7827BA"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8DEDD"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AAB6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DCC69" w14:textId="77777777" w:rsidR="00F732B3" w:rsidRDefault="00F732B3" w:rsidP="00F732B3">
            <w:pPr>
              <w:pStyle w:val="TAC"/>
              <w:rPr>
                <w:lang w:eastAsia="zh-CN"/>
              </w:rPr>
            </w:pPr>
            <w:r>
              <w:rPr>
                <w:rFonts w:hint="eastAsia"/>
                <w:szCs w:val="18"/>
                <w:lang w:eastAsia="zh-CN"/>
              </w:rPr>
              <w:t>4</w:t>
            </w:r>
            <w:r>
              <w:rPr>
                <w:szCs w:val="18"/>
                <w:lang w:eastAsia="zh-CN"/>
              </w:rPr>
              <w:t xml:space="preserve"> and 5</w:t>
            </w:r>
          </w:p>
        </w:tc>
      </w:tr>
      <w:tr w:rsidR="00F732B3" w14:paraId="731E18D6"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EC61E"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32F23"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41B13" w14:textId="77777777" w:rsidR="00F732B3" w:rsidRDefault="00F732B3" w:rsidP="00F732B3">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EF54B5" w14:textId="77777777" w:rsidR="00F732B3" w:rsidRDefault="00F732B3" w:rsidP="00F732B3">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956C" w14:textId="77777777" w:rsidR="00F732B3" w:rsidRDefault="00F732B3" w:rsidP="00F732B3">
            <w:pPr>
              <w:pStyle w:val="TAC"/>
              <w:rPr>
                <w:lang w:eastAsia="zh-CN"/>
              </w:rPr>
            </w:pPr>
          </w:p>
        </w:tc>
      </w:tr>
      <w:tr w:rsidR="00F732B3" w14:paraId="572EF09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BCA51" w14:textId="77777777" w:rsidR="00F732B3" w:rsidRDefault="00F732B3" w:rsidP="00F732B3">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D79F1" w14:textId="77777777" w:rsidR="00F732B3" w:rsidRDefault="00F732B3" w:rsidP="00F732B3">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1BBD756"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0CE57" w14:textId="77777777" w:rsidR="00F732B3" w:rsidRDefault="00F732B3" w:rsidP="00F732B3">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8C01C" w14:textId="77777777" w:rsidR="00F732B3" w:rsidRDefault="00F732B3" w:rsidP="00F732B3">
            <w:pPr>
              <w:pStyle w:val="TAC"/>
              <w:rPr>
                <w:lang w:val="en-US" w:eastAsia="zh-CN"/>
              </w:rPr>
            </w:pPr>
            <w:r>
              <w:rPr>
                <w:rFonts w:hint="eastAsia"/>
                <w:lang w:val="en-US" w:eastAsia="zh-CN"/>
              </w:rPr>
              <w:t>0</w:t>
            </w:r>
          </w:p>
        </w:tc>
      </w:tr>
      <w:tr w:rsidR="00F732B3" w14:paraId="7EAAF2D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ED021BA"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AACBE"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1DC80" w14:textId="77777777" w:rsidR="00F732B3" w:rsidRDefault="00F732B3" w:rsidP="00F732B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64EE6C" w14:textId="77777777" w:rsidR="00F732B3" w:rsidRDefault="00F732B3" w:rsidP="00F732B3">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B697E" w14:textId="77777777" w:rsidR="00F732B3" w:rsidRDefault="00F732B3" w:rsidP="00F732B3">
            <w:pPr>
              <w:pStyle w:val="TAC"/>
              <w:rPr>
                <w:lang w:val="en-US" w:eastAsia="zh-CN"/>
              </w:rPr>
            </w:pPr>
          </w:p>
        </w:tc>
      </w:tr>
      <w:tr w:rsidR="00F732B3" w14:paraId="0D3314B0"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7F323947"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CC54A6"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847E2"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4A924E" w14:textId="77777777" w:rsidR="00F732B3" w:rsidRDefault="00F732B3" w:rsidP="00F732B3">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B6EB6" w14:textId="77777777" w:rsidR="00F732B3" w:rsidRDefault="00F732B3" w:rsidP="00F732B3">
            <w:pPr>
              <w:pStyle w:val="TAC"/>
              <w:rPr>
                <w:lang w:val="en-US" w:eastAsia="zh-CN"/>
              </w:rPr>
            </w:pPr>
            <w:r>
              <w:rPr>
                <w:rFonts w:hint="eastAsia"/>
                <w:szCs w:val="18"/>
                <w:lang w:eastAsia="zh-CN"/>
              </w:rPr>
              <w:t>4</w:t>
            </w:r>
            <w:r>
              <w:rPr>
                <w:szCs w:val="18"/>
                <w:lang w:eastAsia="zh-CN"/>
              </w:rPr>
              <w:t xml:space="preserve"> and 5</w:t>
            </w:r>
          </w:p>
        </w:tc>
      </w:tr>
      <w:tr w:rsidR="00F732B3" w14:paraId="6F8F7A8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D4BD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4A319"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1BDF0" w14:textId="77777777" w:rsidR="00F732B3" w:rsidRDefault="00F732B3" w:rsidP="00F732B3">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508172" w14:textId="77777777" w:rsidR="00F732B3" w:rsidRDefault="00F732B3" w:rsidP="00F732B3">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2C369" w14:textId="77777777" w:rsidR="00F732B3" w:rsidRDefault="00F732B3" w:rsidP="00F732B3">
            <w:pPr>
              <w:pStyle w:val="TAC"/>
              <w:rPr>
                <w:lang w:val="en-US" w:eastAsia="zh-CN"/>
              </w:rPr>
            </w:pPr>
          </w:p>
        </w:tc>
      </w:tr>
      <w:tr w:rsidR="00F732B3" w14:paraId="17E6706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D19CF"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40906" w14:textId="77777777" w:rsidR="00F732B3" w:rsidRDefault="00F732B3" w:rsidP="00F732B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CAD12C" w14:textId="77777777" w:rsidR="00F732B3" w:rsidRDefault="00F732B3" w:rsidP="00F732B3">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4C73BFB" w14:textId="77777777" w:rsidR="00F732B3" w:rsidRDefault="00F732B3" w:rsidP="00F732B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F276" w14:textId="77777777" w:rsidR="00F732B3" w:rsidRDefault="00F732B3" w:rsidP="00F732B3">
            <w:pPr>
              <w:pStyle w:val="TAC"/>
              <w:rPr>
                <w:lang w:val="en-US" w:eastAsia="zh-CN"/>
              </w:rPr>
            </w:pPr>
            <w:r>
              <w:rPr>
                <w:rFonts w:hint="eastAsia"/>
                <w:lang w:val="en-US" w:eastAsia="zh-CN"/>
              </w:rPr>
              <w:t>0</w:t>
            </w:r>
          </w:p>
        </w:tc>
      </w:tr>
      <w:tr w:rsidR="00F732B3" w14:paraId="1FEEF14D"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23F6E"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86B5F"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2AFF" w14:textId="77777777" w:rsidR="00F732B3" w:rsidRDefault="00F732B3" w:rsidP="00F732B3">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74A72D8" w14:textId="77777777" w:rsidR="00F732B3" w:rsidRDefault="00F732B3" w:rsidP="00F732B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4AC33" w14:textId="77777777" w:rsidR="00F732B3" w:rsidRDefault="00F732B3" w:rsidP="00F732B3">
            <w:pPr>
              <w:pStyle w:val="TAC"/>
              <w:rPr>
                <w:lang w:val="en-US" w:eastAsia="zh-CN"/>
              </w:rPr>
            </w:pPr>
          </w:p>
        </w:tc>
      </w:tr>
      <w:tr w:rsidR="00F732B3" w14:paraId="439D08BD"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BE978" w14:textId="77777777" w:rsidR="00F732B3" w:rsidRDefault="00F732B3" w:rsidP="00F732B3">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879E8"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DD9A6E6"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E4BBC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52659" w14:textId="77777777" w:rsidR="00F732B3" w:rsidRDefault="00F732B3" w:rsidP="00F732B3">
            <w:pPr>
              <w:pStyle w:val="TAC"/>
              <w:rPr>
                <w:lang w:val="en-US" w:eastAsia="zh-CN"/>
              </w:rPr>
            </w:pPr>
            <w:r>
              <w:rPr>
                <w:lang w:val="en-US"/>
              </w:rPr>
              <w:t>0</w:t>
            </w:r>
          </w:p>
        </w:tc>
      </w:tr>
      <w:tr w:rsidR="00F732B3" w14:paraId="11E3FCC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5146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D644E"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DBB8E"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6131C5" w14:textId="77777777" w:rsidR="00F732B3" w:rsidRDefault="00F732B3" w:rsidP="00F732B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F1DB8" w14:textId="77777777" w:rsidR="00F732B3" w:rsidRDefault="00F732B3" w:rsidP="00F732B3">
            <w:pPr>
              <w:pStyle w:val="TAC"/>
              <w:rPr>
                <w:lang w:val="en-US" w:eastAsia="zh-CN"/>
              </w:rPr>
            </w:pPr>
          </w:p>
        </w:tc>
      </w:tr>
      <w:tr w:rsidR="00F732B3" w14:paraId="7EB7AB39"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6201B" w14:textId="77777777" w:rsidR="00F732B3" w:rsidRDefault="00F732B3" w:rsidP="00F732B3">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AB1A1"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0AD5737"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F797C5"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642A7" w14:textId="77777777" w:rsidR="00F732B3" w:rsidRDefault="00F732B3" w:rsidP="00F732B3">
            <w:pPr>
              <w:pStyle w:val="TAC"/>
              <w:rPr>
                <w:lang w:val="en-US" w:eastAsia="zh-CN"/>
              </w:rPr>
            </w:pPr>
            <w:r>
              <w:rPr>
                <w:lang w:val="en-US"/>
              </w:rPr>
              <w:t>0</w:t>
            </w:r>
          </w:p>
        </w:tc>
      </w:tr>
      <w:tr w:rsidR="00F732B3" w14:paraId="31564BD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0B080"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01603"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94011"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6B90E2" w14:textId="77777777" w:rsidR="00F732B3" w:rsidRDefault="00F732B3" w:rsidP="00F732B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21D99" w14:textId="77777777" w:rsidR="00F732B3" w:rsidRDefault="00F732B3" w:rsidP="00F732B3">
            <w:pPr>
              <w:pStyle w:val="TAC"/>
              <w:rPr>
                <w:lang w:val="en-US" w:eastAsia="zh-CN"/>
              </w:rPr>
            </w:pPr>
          </w:p>
        </w:tc>
      </w:tr>
      <w:tr w:rsidR="00F732B3" w14:paraId="281CC5D4"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8B8CB" w14:textId="77777777" w:rsidR="00F732B3" w:rsidRDefault="00F732B3" w:rsidP="00F732B3">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63258" w14:textId="77777777" w:rsidR="00F732B3" w:rsidRDefault="00F732B3" w:rsidP="00F732B3">
            <w:pPr>
              <w:pStyle w:val="TAC"/>
              <w:rPr>
                <w:color w:val="000000"/>
                <w:lang w:val="en-US"/>
              </w:rPr>
            </w:pPr>
            <w:r>
              <w:rPr>
                <w:color w:val="000000"/>
                <w:lang w:val="en-US"/>
              </w:rPr>
              <w:t>CA_n28A-n102A</w:t>
            </w:r>
          </w:p>
          <w:p w14:paraId="4B861157"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4195C"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DC7B2"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2D973" w14:textId="77777777" w:rsidR="00F732B3" w:rsidRDefault="00F732B3" w:rsidP="00F732B3">
            <w:pPr>
              <w:pStyle w:val="TAC"/>
              <w:rPr>
                <w:lang w:val="en-US" w:eastAsia="zh-CN"/>
              </w:rPr>
            </w:pPr>
            <w:r>
              <w:rPr>
                <w:lang w:val="en-US"/>
              </w:rPr>
              <w:t>0</w:t>
            </w:r>
          </w:p>
        </w:tc>
      </w:tr>
      <w:tr w:rsidR="00F732B3" w14:paraId="5728663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E2091"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4509D"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56D47"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9E1941" w14:textId="77777777" w:rsidR="00F732B3" w:rsidRDefault="00F732B3" w:rsidP="00F732B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BB1FF" w14:textId="77777777" w:rsidR="00F732B3" w:rsidRDefault="00F732B3" w:rsidP="00F732B3">
            <w:pPr>
              <w:pStyle w:val="TAC"/>
              <w:rPr>
                <w:lang w:val="en-US" w:eastAsia="zh-CN"/>
              </w:rPr>
            </w:pPr>
          </w:p>
        </w:tc>
      </w:tr>
      <w:tr w:rsidR="00F732B3" w14:paraId="0A42866C"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733DC" w14:textId="77777777" w:rsidR="00F732B3" w:rsidRDefault="00F732B3" w:rsidP="00F732B3">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D68E0" w14:textId="77777777" w:rsidR="00F732B3" w:rsidRDefault="00F732B3" w:rsidP="00F732B3">
            <w:pPr>
              <w:pStyle w:val="TAC"/>
              <w:rPr>
                <w:color w:val="000000"/>
                <w:lang w:val="en-US"/>
              </w:rPr>
            </w:pPr>
            <w:r>
              <w:rPr>
                <w:color w:val="000000"/>
                <w:lang w:val="en-US"/>
              </w:rPr>
              <w:t>CA_n28A-n102A</w:t>
            </w:r>
          </w:p>
          <w:p w14:paraId="586D06B5"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72378"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08AB01"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51B3C" w14:textId="77777777" w:rsidR="00F732B3" w:rsidRDefault="00F732B3" w:rsidP="00F732B3">
            <w:pPr>
              <w:pStyle w:val="TAC"/>
              <w:rPr>
                <w:lang w:val="en-US" w:eastAsia="zh-CN"/>
              </w:rPr>
            </w:pPr>
            <w:r>
              <w:rPr>
                <w:lang w:val="en-US"/>
              </w:rPr>
              <w:t>0</w:t>
            </w:r>
          </w:p>
        </w:tc>
      </w:tr>
      <w:tr w:rsidR="00F732B3" w14:paraId="0D8DFBC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B847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6DCDE"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41D99"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802E1B" w14:textId="77777777" w:rsidR="00F732B3" w:rsidRDefault="00F732B3" w:rsidP="00F732B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58C23" w14:textId="77777777" w:rsidR="00F732B3" w:rsidRDefault="00F732B3" w:rsidP="00F732B3">
            <w:pPr>
              <w:pStyle w:val="TAC"/>
              <w:rPr>
                <w:lang w:val="en-US" w:eastAsia="zh-CN"/>
              </w:rPr>
            </w:pPr>
          </w:p>
        </w:tc>
      </w:tr>
      <w:tr w:rsidR="00F732B3" w14:paraId="32F438E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FB0D8" w14:textId="77777777" w:rsidR="00F732B3" w:rsidRDefault="00F732B3" w:rsidP="00F732B3">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01BDE"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6AA05D6"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AEDC0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CBB90" w14:textId="77777777" w:rsidR="00F732B3" w:rsidRDefault="00F732B3" w:rsidP="00F732B3">
            <w:pPr>
              <w:pStyle w:val="TAC"/>
              <w:rPr>
                <w:lang w:val="en-US" w:eastAsia="zh-CN"/>
              </w:rPr>
            </w:pPr>
            <w:r>
              <w:rPr>
                <w:lang w:val="en-US"/>
              </w:rPr>
              <w:t>0</w:t>
            </w:r>
          </w:p>
        </w:tc>
      </w:tr>
      <w:tr w:rsidR="00F732B3" w14:paraId="7767864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7316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0486B"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6E33A"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97DDF1" w14:textId="77777777" w:rsidR="00F732B3" w:rsidRDefault="00F732B3" w:rsidP="00F732B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A5764" w14:textId="77777777" w:rsidR="00F732B3" w:rsidRDefault="00F732B3" w:rsidP="00F732B3">
            <w:pPr>
              <w:pStyle w:val="TAC"/>
              <w:rPr>
                <w:lang w:val="en-US" w:eastAsia="zh-CN"/>
              </w:rPr>
            </w:pPr>
          </w:p>
        </w:tc>
      </w:tr>
      <w:tr w:rsidR="00F732B3" w14:paraId="0512B10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7EBD2" w14:textId="77777777" w:rsidR="00F732B3" w:rsidRDefault="00F732B3" w:rsidP="00F732B3">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ECBCE"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81D629E"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D3DD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B016D" w14:textId="77777777" w:rsidR="00F732B3" w:rsidRDefault="00F732B3" w:rsidP="00F732B3">
            <w:pPr>
              <w:pStyle w:val="TAC"/>
              <w:rPr>
                <w:lang w:val="en-US" w:eastAsia="zh-CN"/>
              </w:rPr>
            </w:pPr>
            <w:r>
              <w:rPr>
                <w:lang w:val="en-US"/>
              </w:rPr>
              <w:t>0</w:t>
            </w:r>
          </w:p>
        </w:tc>
      </w:tr>
      <w:tr w:rsidR="00F732B3" w14:paraId="5AE24D77"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D3753"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03B54"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0C6A1"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E0E269" w14:textId="77777777" w:rsidR="00F732B3" w:rsidRDefault="00F732B3" w:rsidP="00F732B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A9A68" w14:textId="77777777" w:rsidR="00F732B3" w:rsidRDefault="00F732B3" w:rsidP="00F732B3">
            <w:pPr>
              <w:pStyle w:val="TAC"/>
              <w:rPr>
                <w:lang w:val="en-US" w:eastAsia="zh-CN"/>
              </w:rPr>
            </w:pPr>
          </w:p>
        </w:tc>
      </w:tr>
      <w:tr w:rsidR="00F732B3" w14:paraId="121296F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2A539" w14:textId="77777777" w:rsidR="00F732B3" w:rsidRDefault="00F732B3" w:rsidP="00F732B3">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95120" w14:textId="77777777" w:rsidR="00F732B3" w:rsidRDefault="00F732B3" w:rsidP="00F732B3">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BA1529" w14:textId="77777777" w:rsidR="00F732B3" w:rsidRDefault="00F732B3" w:rsidP="00F732B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CAAC3F"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CB85" w14:textId="77777777" w:rsidR="00F732B3" w:rsidRDefault="00F732B3" w:rsidP="00F732B3">
            <w:pPr>
              <w:pStyle w:val="TAC"/>
              <w:rPr>
                <w:lang w:eastAsia="zh-CN"/>
              </w:rPr>
            </w:pPr>
            <w:r>
              <w:rPr>
                <w:rFonts w:hint="eastAsia"/>
                <w:lang w:val="en-US" w:eastAsia="zh-CN"/>
              </w:rPr>
              <w:t>0</w:t>
            </w:r>
          </w:p>
        </w:tc>
      </w:tr>
      <w:tr w:rsidR="00F732B3" w14:paraId="07551BB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65FE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7A36"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F3A2B" w14:textId="77777777" w:rsidR="00F732B3" w:rsidRDefault="00F732B3" w:rsidP="00F732B3">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674137" w14:textId="77777777" w:rsidR="00F732B3" w:rsidRDefault="00F732B3" w:rsidP="00F732B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D9A4B" w14:textId="77777777" w:rsidR="00F732B3" w:rsidRDefault="00F732B3" w:rsidP="00F732B3">
            <w:pPr>
              <w:pStyle w:val="TAC"/>
              <w:rPr>
                <w:lang w:eastAsia="zh-CN"/>
              </w:rPr>
            </w:pPr>
          </w:p>
        </w:tc>
      </w:tr>
      <w:tr w:rsidR="00F732B3" w14:paraId="721FB1D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62276"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CA_n29A-n48A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4EBEC" w14:textId="77777777" w:rsidR="00F732B3" w:rsidRDefault="00F732B3" w:rsidP="00F732B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4B9B85"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A0E8B"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C9A13"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2F4AB13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6E810"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18EF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796AB"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BE348"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B0DBB"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11EDC8D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CCB84" w14:textId="77777777" w:rsidR="00F732B3" w:rsidRDefault="00F732B3" w:rsidP="00F732B3">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86690" w14:textId="77777777" w:rsidR="00F732B3" w:rsidRDefault="00F732B3" w:rsidP="00F732B3">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A37375" w14:textId="77777777" w:rsidR="00F732B3" w:rsidRDefault="00F732B3" w:rsidP="00F732B3">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9144D8"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AD72E" w14:textId="77777777" w:rsidR="00F732B3" w:rsidRDefault="00F732B3" w:rsidP="00F732B3">
            <w:pPr>
              <w:pStyle w:val="TAC"/>
              <w:rPr>
                <w:lang w:eastAsia="zh-CN"/>
              </w:rPr>
            </w:pPr>
            <w:r>
              <w:rPr>
                <w:rFonts w:hint="eastAsia"/>
                <w:lang w:eastAsia="zh-CN"/>
              </w:rPr>
              <w:t>0</w:t>
            </w:r>
          </w:p>
        </w:tc>
      </w:tr>
      <w:tr w:rsidR="00F732B3" w14:paraId="57FD7492"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A3EC4BB"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0E37F8"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5C624" w14:textId="77777777" w:rsidR="00F732B3" w:rsidRDefault="00F732B3" w:rsidP="00F732B3">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F0A86" w14:textId="77777777" w:rsidR="00F732B3" w:rsidRDefault="00F732B3" w:rsidP="00F732B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3A067" w14:textId="77777777" w:rsidR="00F732B3" w:rsidRDefault="00F732B3" w:rsidP="00F732B3">
            <w:pPr>
              <w:pStyle w:val="TAC"/>
              <w:rPr>
                <w:rFonts w:eastAsia="Yu Mincho"/>
              </w:rPr>
            </w:pPr>
          </w:p>
        </w:tc>
      </w:tr>
      <w:tr w:rsidR="00F732B3" w14:paraId="099F470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16DE71F"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8612F"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52882" w14:textId="77777777" w:rsidR="00F732B3" w:rsidRDefault="00F732B3" w:rsidP="00F732B3">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AFD44C" w14:textId="77777777" w:rsidR="00F732B3" w:rsidRDefault="00F732B3" w:rsidP="00F732B3">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D7055FA" w14:textId="77777777" w:rsidR="00F732B3" w:rsidRDefault="00F732B3" w:rsidP="00F732B3">
            <w:pPr>
              <w:pStyle w:val="TAC"/>
              <w:rPr>
                <w:rFonts w:eastAsia="Yu Mincho"/>
              </w:rPr>
            </w:pPr>
            <w:r>
              <w:rPr>
                <w:rFonts w:hint="eastAsia"/>
                <w:lang w:val="en-US" w:eastAsia="zh-CN"/>
              </w:rPr>
              <w:t>1</w:t>
            </w:r>
          </w:p>
        </w:tc>
      </w:tr>
      <w:tr w:rsidR="00F732B3" w14:paraId="739F1DC4"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42D35"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73268"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585B0" w14:textId="77777777" w:rsidR="00F732B3" w:rsidRDefault="00F732B3" w:rsidP="00F732B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69CD5" w14:textId="77777777" w:rsidR="00F732B3" w:rsidRDefault="00F732B3" w:rsidP="00F732B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B86CB" w14:textId="77777777" w:rsidR="00F732B3" w:rsidRDefault="00F732B3" w:rsidP="00F732B3">
            <w:pPr>
              <w:pStyle w:val="TAC"/>
              <w:rPr>
                <w:rFonts w:eastAsia="Yu Mincho"/>
              </w:rPr>
            </w:pPr>
          </w:p>
        </w:tc>
      </w:tr>
      <w:tr w:rsidR="00F732B3" w14:paraId="7740A60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5EA81" w14:textId="77777777" w:rsidR="00F732B3" w:rsidRDefault="00F732B3" w:rsidP="00F732B3">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22BE9" w14:textId="77777777" w:rsidR="00F732B3" w:rsidRDefault="00F732B3" w:rsidP="00F732B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309B4357" w14:textId="77777777" w:rsidR="00F732B3" w:rsidRDefault="00F732B3" w:rsidP="00F732B3">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733533" w14:textId="77777777" w:rsidR="00F732B3" w:rsidRDefault="00F732B3" w:rsidP="00F732B3">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C224" w14:textId="77777777" w:rsidR="00F732B3" w:rsidRDefault="00F732B3" w:rsidP="00F732B3">
            <w:pPr>
              <w:pStyle w:val="TAC"/>
              <w:rPr>
                <w:lang w:val="en-US" w:eastAsia="zh-CN"/>
              </w:rPr>
            </w:pPr>
            <w:r>
              <w:rPr>
                <w:rFonts w:hint="eastAsia"/>
                <w:lang w:val="en-US" w:eastAsia="zh-CN"/>
              </w:rPr>
              <w:t>0</w:t>
            </w:r>
          </w:p>
        </w:tc>
      </w:tr>
      <w:tr w:rsidR="00F732B3" w14:paraId="224F8F0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E81A3" w14:textId="77777777" w:rsidR="00F732B3" w:rsidRDefault="00F732B3" w:rsidP="00F732B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00017"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9803CD5" w14:textId="77777777" w:rsidR="00F732B3" w:rsidRDefault="00F732B3" w:rsidP="00F732B3">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AA658" w14:textId="77777777" w:rsidR="00F732B3" w:rsidRDefault="00F732B3" w:rsidP="00F732B3">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C7E8B" w14:textId="77777777" w:rsidR="00F732B3" w:rsidRDefault="00F732B3" w:rsidP="00F732B3">
            <w:pPr>
              <w:pStyle w:val="TAC"/>
              <w:rPr>
                <w:lang w:val="en-US" w:eastAsia="zh-CN"/>
              </w:rPr>
            </w:pPr>
          </w:p>
        </w:tc>
      </w:tr>
      <w:tr w:rsidR="00F732B3" w14:paraId="35A47BA2"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2ADF" w14:textId="77777777" w:rsidR="00F732B3" w:rsidRDefault="00F732B3" w:rsidP="00F732B3">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FA379" w14:textId="77777777" w:rsidR="00F732B3" w:rsidRDefault="00F732B3" w:rsidP="00F732B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159F3978" w14:textId="77777777" w:rsidR="00F732B3" w:rsidRDefault="00F732B3" w:rsidP="00F732B3">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6C6246" w14:textId="77777777" w:rsidR="00F732B3" w:rsidRDefault="00F732B3" w:rsidP="00F732B3">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2DB51" w14:textId="77777777" w:rsidR="00F732B3" w:rsidRDefault="00F732B3" w:rsidP="00F732B3">
            <w:pPr>
              <w:pStyle w:val="TAC"/>
              <w:rPr>
                <w:lang w:val="en-US" w:eastAsia="zh-CN"/>
              </w:rPr>
            </w:pPr>
            <w:r>
              <w:rPr>
                <w:rFonts w:hint="eastAsia"/>
                <w:lang w:val="en-US" w:eastAsia="zh-CN"/>
              </w:rPr>
              <w:t>0</w:t>
            </w:r>
          </w:p>
        </w:tc>
      </w:tr>
      <w:tr w:rsidR="00F732B3" w14:paraId="2CA2551B"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0227BB1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410E89"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FD78BEA" w14:textId="77777777" w:rsidR="00F732B3" w:rsidRDefault="00F732B3" w:rsidP="00F732B3">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1F814C" w14:textId="77777777" w:rsidR="00F732B3" w:rsidRDefault="00F732B3" w:rsidP="00F732B3">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03307" w14:textId="77777777" w:rsidR="00F732B3" w:rsidRDefault="00F732B3" w:rsidP="00F732B3">
            <w:pPr>
              <w:pStyle w:val="TAC"/>
              <w:rPr>
                <w:lang w:val="en-US" w:eastAsia="zh-CN"/>
              </w:rPr>
            </w:pPr>
          </w:p>
        </w:tc>
      </w:tr>
      <w:tr w:rsidR="00F732B3" w14:paraId="263624C6"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AA7C42C"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1DC43F"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FE6CD2" w14:textId="77777777" w:rsidR="00F732B3" w:rsidRDefault="00F732B3" w:rsidP="00F732B3">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A17627" w14:textId="77777777" w:rsidR="00F732B3" w:rsidRDefault="00F732B3" w:rsidP="00F732B3">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13E830C" w14:textId="77777777" w:rsidR="00F732B3" w:rsidRDefault="00F732B3" w:rsidP="00F732B3">
            <w:pPr>
              <w:pStyle w:val="TAC"/>
              <w:rPr>
                <w:lang w:val="en-US" w:eastAsia="zh-CN"/>
              </w:rPr>
            </w:pPr>
            <w:r>
              <w:rPr>
                <w:rFonts w:hint="eastAsia"/>
                <w:lang w:val="en-US" w:eastAsia="zh-CN"/>
              </w:rPr>
              <w:t>1</w:t>
            </w:r>
          </w:p>
        </w:tc>
      </w:tr>
      <w:tr w:rsidR="00F732B3" w14:paraId="2BEABFE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895D"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B6890"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E7237F" w14:textId="77777777" w:rsidR="00F732B3" w:rsidRDefault="00F732B3" w:rsidP="00F732B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9880B" w14:textId="77777777" w:rsidR="00F732B3" w:rsidRDefault="00F732B3" w:rsidP="00F732B3">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4DDB8" w14:textId="77777777" w:rsidR="00F732B3" w:rsidRDefault="00F732B3" w:rsidP="00F732B3">
            <w:pPr>
              <w:pStyle w:val="TAC"/>
              <w:rPr>
                <w:lang w:val="en-US" w:eastAsia="zh-CN"/>
              </w:rPr>
            </w:pPr>
          </w:p>
        </w:tc>
      </w:tr>
      <w:tr w:rsidR="00F732B3" w14:paraId="2CB44E40"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67CFBABB" w14:textId="77777777" w:rsidR="00F732B3" w:rsidRDefault="00F732B3" w:rsidP="00F732B3">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273B8747"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C1857C" w14:textId="77777777" w:rsidR="00F732B3" w:rsidRDefault="00F732B3" w:rsidP="00F732B3">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2AC5F4" w14:textId="77777777" w:rsidR="00F732B3" w:rsidRDefault="00F732B3" w:rsidP="00F732B3">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BF90EA9" w14:textId="77777777" w:rsidR="00F732B3" w:rsidRDefault="00F732B3" w:rsidP="00F732B3">
            <w:pPr>
              <w:pStyle w:val="TAC"/>
              <w:rPr>
                <w:lang w:val="en-US" w:eastAsia="zh-CN"/>
              </w:rPr>
            </w:pPr>
            <w:r>
              <w:rPr>
                <w:rFonts w:hint="eastAsia"/>
                <w:lang w:val="en-US" w:eastAsia="zh-CN"/>
              </w:rPr>
              <w:t>0</w:t>
            </w:r>
          </w:p>
        </w:tc>
      </w:tr>
      <w:tr w:rsidR="00F732B3" w14:paraId="6B24AFC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AB376"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70EA"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7F7995" w14:textId="77777777" w:rsidR="00F732B3" w:rsidRDefault="00F732B3" w:rsidP="00F732B3">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6801ED" w14:textId="77777777" w:rsidR="00F732B3" w:rsidRDefault="00F732B3" w:rsidP="00F732B3">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EAECD" w14:textId="77777777" w:rsidR="00F732B3" w:rsidRDefault="00F732B3" w:rsidP="00F732B3">
            <w:pPr>
              <w:pStyle w:val="TAC"/>
              <w:rPr>
                <w:lang w:eastAsia="zh-CN"/>
              </w:rPr>
            </w:pPr>
          </w:p>
        </w:tc>
      </w:tr>
      <w:tr w:rsidR="00F732B3" w14:paraId="29274D20"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98105" w14:textId="77777777" w:rsidR="00F732B3" w:rsidRDefault="00F732B3" w:rsidP="00F732B3">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7A184" w14:textId="77777777" w:rsidR="00F732B3" w:rsidRDefault="00F732B3" w:rsidP="00F732B3">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DDC12CE" w14:textId="77777777" w:rsidR="00F732B3" w:rsidRDefault="00F732B3" w:rsidP="00F732B3">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CA381D"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76AC0" w14:textId="77777777" w:rsidR="00F732B3" w:rsidRDefault="00F732B3" w:rsidP="00F732B3">
            <w:pPr>
              <w:pStyle w:val="TAC"/>
              <w:rPr>
                <w:lang w:eastAsia="zh-CN"/>
              </w:rPr>
            </w:pPr>
            <w:r>
              <w:rPr>
                <w:rFonts w:hint="eastAsia"/>
                <w:lang w:eastAsia="zh-CN"/>
              </w:rPr>
              <w:t>0</w:t>
            </w:r>
          </w:p>
        </w:tc>
      </w:tr>
      <w:tr w:rsidR="00F732B3" w14:paraId="197B19BC"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68463"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B9E8"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75D5E15B" w14:textId="77777777" w:rsidR="00F732B3" w:rsidRDefault="00F732B3" w:rsidP="00F732B3">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933455D" w14:textId="77777777" w:rsidR="00F732B3" w:rsidRDefault="00F732B3" w:rsidP="00F732B3">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8CA71" w14:textId="77777777" w:rsidR="00F732B3" w:rsidRDefault="00F732B3" w:rsidP="00F732B3">
            <w:pPr>
              <w:pStyle w:val="TAC"/>
              <w:rPr>
                <w:rFonts w:eastAsia="Yu Mincho"/>
              </w:rPr>
            </w:pPr>
          </w:p>
        </w:tc>
      </w:tr>
      <w:tr w:rsidR="00F732B3" w14:paraId="1A979525" w14:textId="77777777" w:rsidTr="00F732B3">
        <w:trPr>
          <w:trHeight w:val="90"/>
        </w:trPr>
        <w:tc>
          <w:tcPr>
            <w:tcW w:w="1983" w:type="dxa"/>
            <w:tcBorders>
              <w:left w:val="single" w:sz="4" w:space="0" w:color="auto"/>
              <w:bottom w:val="nil"/>
              <w:right w:val="single" w:sz="4" w:space="0" w:color="auto"/>
            </w:tcBorders>
            <w:shd w:val="clear" w:color="auto" w:fill="auto"/>
            <w:vAlign w:val="center"/>
          </w:tcPr>
          <w:p w14:paraId="2296FC1E" w14:textId="77777777" w:rsidR="00F732B3" w:rsidRDefault="00F732B3" w:rsidP="00F732B3">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552D4EE"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5BF739F" w14:textId="77777777" w:rsidR="00F732B3" w:rsidRDefault="00F732B3" w:rsidP="00F732B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C36757" w14:textId="77777777" w:rsidR="00F732B3" w:rsidRDefault="00F732B3" w:rsidP="00F732B3">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604082" w14:textId="77777777" w:rsidR="00F732B3" w:rsidRDefault="00F732B3" w:rsidP="00F732B3">
            <w:pPr>
              <w:pStyle w:val="TAC"/>
              <w:rPr>
                <w:lang w:val="en-US" w:eastAsia="zh-CN"/>
              </w:rPr>
            </w:pPr>
            <w:r>
              <w:rPr>
                <w:rFonts w:hint="eastAsia"/>
                <w:lang w:val="en-US" w:eastAsia="zh-CN"/>
              </w:rPr>
              <w:t>0</w:t>
            </w:r>
          </w:p>
        </w:tc>
      </w:tr>
      <w:tr w:rsidR="00F732B3" w14:paraId="66A8270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5EB8"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B8E1D"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E7BD22" w14:textId="77777777" w:rsidR="00F732B3" w:rsidRDefault="00F732B3" w:rsidP="00F732B3">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4FAFF3" w14:textId="77777777" w:rsidR="00F732B3" w:rsidRDefault="00F732B3" w:rsidP="00F732B3">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4A6" w14:textId="77777777" w:rsidR="00F732B3" w:rsidRDefault="00F732B3" w:rsidP="00F732B3">
            <w:pPr>
              <w:pStyle w:val="TAC"/>
              <w:rPr>
                <w:lang w:val="en-US" w:eastAsia="zh-CN"/>
              </w:rPr>
            </w:pPr>
          </w:p>
        </w:tc>
      </w:tr>
      <w:tr w:rsidR="00F732B3" w14:paraId="269A5C5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F53B9" w14:textId="77777777" w:rsidR="00F732B3" w:rsidRDefault="00F732B3" w:rsidP="00F732B3">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76BC1EB" w14:textId="77777777" w:rsidR="00F732B3" w:rsidRDefault="00F732B3" w:rsidP="00F732B3">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BFB0274" w14:textId="77777777" w:rsidR="00F732B3" w:rsidRDefault="00F732B3" w:rsidP="00F732B3">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99EAD0"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2231F" w14:textId="77777777" w:rsidR="00F732B3" w:rsidRDefault="00F732B3" w:rsidP="00F732B3">
            <w:pPr>
              <w:pStyle w:val="TAC"/>
              <w:rPr>
                <w:lang w:val="en-US" w:eastAsia="zh-CN"/>
              </w:rPr>
            </w:pPr>
            <w:r>
              <w:rPr>
                <w:rFonts w:hint="eastAsia"/>
                <w:lang w:val="en-US" w:eastAsia="zh-CN"/>
              </w:rPr>
              <w:t>0</w:t>
            </w:r>
          </w:p>
        </w:tc>
      </w:tr>
      <w:tr w:rsidR="00F732B3" w14:paraId="43B31F6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4532A"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72D88"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EA6184" w14:textId="77777777" w:rsidR="00F732B3" w:rsidRDefault="00F732B3" w:rsidP="00F732B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BFE1D"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6D6F" w14:textId="77777777" w:rsidR="00F732B3" w:rsidRDefault="00F732B3" w:rsidP="00F732B3">
            <w:pPr>
              <w:pStyle w:val="TAC"/>
              <w:rPr>
                <w:lang w:val="en-US" w:eastAsia="zh-CN"/>
              </w:rPr>
            </w:pPr>
          </w:p>
        </w:tc>
      </w:tr>
      <w:tr w:rsidR="00F732B3" w14:paraId="1E6F0E8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98C36" w14:textId="77777777" w:rsidR="00F732B3" w:rsidRDefault="00F732B3" w:rsidP="00F732B3">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4D7DF" w14:textId="77777777" w:rsidR="00F732B3" w:rsidRDefault="00F732B3" w:rsidP="00F732B3">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EAA6133" w14:textId="77777777" w:rsidR="00F732B3" w:rsidRDefault="00F732B3" w:rsidP="00F732B3">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5FBD8A"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73312" w14:textId="77777777" w:rsidR="00F732B3" w:rsidRDefault="00F732B3" w:rsidP="00F732B3">
            <w:pPr>
              <w:pStyle w:val="TAC"/>
              <w:rPr>
                <w:lang w:val="en-US" w:eastAsia="zh-CN"/>
              </w:rPr>
            </w:pPr>
            <w:r>
              <w:rPr>
                <w:rFonts w:hint="eastAsia"/>
                <w:lang w:val="en-US" w:eastAsia="zh-CN"/>
              </w:rPr>
              <w:t>0</w:t>
            </w:r>
          </w:p>
        </w:tc>
      </w:tr>
      <w:tr w:rsidR="00F732B3" w14:paraId="018AF2A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C6A51"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77E25"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0F0750" w14:textId="77777777" w:rsidR="00F732B3" w:rsidRDefault="00F732B3" w:rsidP="00F732B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9878E8" w14:textId="77777777" w:rsidR="00F732B3" w:rsidRDefault="00F732B3" w:rsidP="00F732B3">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324E4" w14:textId="77777777" w:rsidR="00F732B3" w:rsidRDefault="00F732B3" w:rsidP="00F732B3">
            <w:pPr>
              <w:pStyle w:val="TAC"/>
              <w:rPr>
                <w:lang w:val="en-US" w:eastAsia="zh-CN"/>
              </w:rPr>
            </w:pPr>
          </w:p>
        </w:tc>
      </w:tr>
    </w:tbl>
    <w:p w14:paraId="4A8CCB5C" w14:textId="77777777" w:rsidR="00F732B3" w:rsidRDefault="00F732B3" w:rsidP="00F732B3">
      <w:pPr>
        <w:pStyle w:val="FL"/>
      </w:pPr>
    </w:p>
    <w:p w14:paraId="4CC50823" w14:textId="77777777" w:rsidR="00A42C09" w:rsidRDefault="00A42C09" w:rsidP="00A42C09">
      <w:pPr>
        <w:pStyle w:val="Heading2"/>
        <w:rPr>
          <w:rFonts w:eastAsia="??"/>
          <w:color w:val="FF0000"/>
          <w:szCs w:val="32"/>
        </w:rPr>
      </w:pPr>
      <w:bookmarkStart w:id="19" w:name="_Toc37251319"/>
      <w:bookmarkStart w:id="20" w:name="_Toc29802186"/>
      <w:bookmarkStart w:id="21" w:name="_Toc29801762"/>
      <w:bookmarkStart w:id="22" w:name="_Toc29802811"/>
      <w:bookmarkStart w:id="23" w:name="_Toc21344276"/>
      <w:bookmarkStart w:id="24" w:name="_Toc36107553"/>
      <w:bookmarkStart w:id="25" w:name="_Toc45888725"/>
      <w:bookmarkStart w:id="26" w:name="_Toc45888126"/>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439EF059" w14:textId="77777777" w:rsidR="00A42C09" w:rsidRDefault="00A42C09" w:rsidP="00A42C09">
      <w:pPr>
        <w:pStyle w:val="Heading4"/>
        <w:ind w:left="0" w:firstLine="0"/>
      </w:pPr>
      <w:bookmarkStart w:id="27" w:name="_Toc21344259"/>
      <w:bookmarkStart w:id="28" w:name="_Toc29801745"/>
      <w:bookmarkStart w:id="29" w:name="_Toc36107536"/>
      <w:bookmarkStart w:id="30" w:name="_Toc45888704"/>
      <w:bookmarkStart w:id="31" w:name="_Toc29802794"/>
      <w:bookmarkStart w:id="32" w:name="_Toc37251302"/>
      <w:bookmarkStart w:id="33" w:name="_Toc45888105"/>
      <w:bookmarkStart w:id="34" w:name="_Toc29802169"/>
      <w:r>
        <w:t>6.2A.1.3</w:t>
      </w:r>
      <w:r>
        <w:tab/>
        <w:t>UE maximum output power for Inter-band CA</w:t>
      </w:r>
      <w:bookmarkEnd w:id="27"/>
      <w:bookmarkEnd w:id="28"/>
      <w:bookmarkEnd w:id="29"/>
      <w:bookmarkEnd w:id="30"/>
      <w:bookmarkEnd w:id="31"/>
      <w:bookmarkEnd w:id="32"/>
      <w:bookmarkEnd w:id="33"/>
      <w:bookmarkEnd w:id="34"/>
    </w:p>
    <w:p w14:paraId="437763B1" w14:textId="77777777" w:rsidR="00A42C09" w:rsidRDefault="00A42C09" w:rsidP="00A42C09">
      <w:pPr>
        <w:keepNext/>
        <w:keepLines/>
        <w:rPr>
          <w:lang w:eastAsia="zh-CN"/>
        </w:rPr>
      </w:pPr>
      <w:bookmarkStart w:id="35" w:name="_Hlk44002507"/>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56386394" w14:textId="77777777" w:rsidR="00A42C09" w:rsidRDefault="00A42C09" w:rsidP="00A42C09">
      <w:pPr>
        <w:keepNext/>
        <w:keepLines/>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 xml:space="preserve">he period of measurement shall be at least one sub frame (1 </w:t>
      </w:r>
      <w:proofErr w:type="spellStart"/>
      <w:r>
        <w:t>ms</w:t>
      </w:r>
      <w:proofErr w:type="spellEnd"/>
      <w:r>
        <w:t>).</w:t>
      </w:r>
    </w:p>
    <w:p w14:paraId="4C50FC48" w14:textId="77777777" w:rsidR="00A42C09" w:rsidRDefault="00A42C09" w:rsidP="00A42C09">
      <w:pPr>
        <w:keepNext/>
        <w:keepLines/>
        <w:rPr>
          <w:lang w:eastAsia="zh-CN"/>
        </w:rPr>
      </w:pP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bookmarkEnd w:id="35"/>
    <w:p w14:paraId="59EB35FD" w14:textId="33E460DB" w:rsidR="00A42C09" w:rsidRDefault="00A42C09" w:rsidP="00A42C09">
      <w:pPr>
        <w:pStyle w:val="TH"/>
      </w:pPr>
      <w:r>
        <w:t>Table 6.2A.1.3-1</w:t>
      </w:r>
      <w:ins w:id="36" w:author="Skyworks" w:date="2023-09-25T12:56:00Z">
        <w:r w:rsidR="002E7D24">
          <w:t>:</w:t>
        </w:r>
      </w:ins>
      <w:r>
        <w:t xml:space="preserve">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42C09" w14:paraId="3E942997" w14:textId="77777777">
        <w:trPr>
          <w:trHeight w:val="187"/>
        </w:trPr>
        <w:tc>
          <w:tcPr>
            <w:tcW w:w="1596" w:type="dxa"/>
          </w:tcPr>
          <w:p w14:paraId="2F8310F7" w14:textId="77777777" w:rsidR="00A42C09" w:rsidRDefault="00A42C09" w:rsidP="0045574F">
            <w:pPr>
              <w:pStyle w:val="TAH"/>
            </w:pPr>
            <w:r>
              <w:lastRenderedPageBreak/>
              <w:t>Uplink CA Configuration</w:t>
            </w:r>
          </w:p>
        </w:tc>
        <w:tc>
          <w:tcPr>
            <w:tcW w:w="972" w:type="dxa"/>
          </w:tcPr>
          <w:p w14:paraId="522E9657" w14:textId="77777777" w:rsidR="00A42C09" w:rsidRDefault="00A42C09" w:rsidP="0045574F">
            <w:pPr>
              <w:pStyle w:val="TAH"/>
            </w:pPr>
            <w:r>
              <w:t>Class 1 (dBm)</w:t>
            </w:r>
            <w:r>
              <w:tab/>
            </w:r>
          </w:p>
        </w:tc>
        <w:tc>
          <w:tcPr>
            <w:tcW w:w="1086" w:type="dxa"/>
          </w:tcPr>
          <w:p w14:paraId="604A73CD" w14:textId="77777777" w:rsidR="00A42C09" w:rsidRDefault="00A42C09" w:rsidP="0045574F">
            <w:pPr>
              <w:pStyle w:val="TAH"/>
            </w:pPr>
            <w:r>
              <w:t>Tolerance (dB)</w:t>
            </w:r>
            <w:r>
              <w:tab/>
            </w:r>
          </w:p>
        </w:tc>
        <w:tc>
          <w:tcPr>
            <w:tcW w:w="972" w:type="dxa"/>
          </w:tcPr>
          <w:p w14:paraId="23496467" w14:textId="77777777" w:rsidR="00A42C09" w:rsidRDefault="00A42C09" w:rsidP="0045574F">
            <w:pPr>
              <w:pStyle w:val="TAH"/>
            </w:pPr>
            <w:r>
              <w:t>Class 2 (dBm)</w:t>
            </w:r>
          </w:p>
        </w:tc>
        <w:tc>
          <w:tcPr>
            <w:tcW w:w="1086" w:type="dxa"/>
          </w:tcPr>
          <w:p w14:paraId="519D9098" w14:textId="77777777" w:rsidR="00A42C09" w:rsidRDefault="00A42C09" w:rsidP="0045574F">
            <w:pPr>
              <w:pStyle w:val="TAH"/>
            </w:pPr>
            <w:r>
              <w:t>Tolerance</w:t>
            </w:r>
          </w:p>
          <w:p w14:paraId="24C0F482" w14:textId="77777777" w:rsidR="00A42C09" w:rsidRDefault="00A42C09" w:rsidP="0045574F">
            <w:pPr>
              <w:pStyle w:val="TAH"/>
            </w:pPr>
            <w:r>
              <w:t>(dB)</w:t>
            </w:r>
            <w:r>
              <w:tab/>
            </w:r>
          </w:p>
        </w:tc>
        <w:tc>
          <w:tcPr>
            <w:tcW w:w="972" w:type="dxa"/>
          </w:tcPr>
          <w:p w14:paraId="1970D82D" w14:textId="77777777" w:rsidR="00A42C09" w:rsidRDefault="00A42C09" w:rsidP="0045574F">
            <w:pPr>
              <w:pStyle w:val="TAH"/>
            </w:pPr>
            <w:r>
              <w:t>Class 3 (dBm)</w:t>
            </w:r>
          </w:p>
        </w:tc>
        <w:tc>
          <w:tcPr>
            <w:tcW w:w="1086" w:type="dxa"/>
          </w:tcPr>
          <w:p w14:paraId="1921EBA0" w14:textId="77777777" w:rsidR="00A42C09" w:rsidRDefault="00A42C09" w:rsidP="0045574F">
            <w:pPr>
              <w:pStyle w:val="TAH"/>
            </w:pPr>
            <w:r>
              <w:t>Tolerance (dB)</w:t>
            </w:r>
            <w:r>
              <w:tab/>
            </w:r>
          </w:p>
        </w:tc>
        <w:tc>
          <w:tcPr>
            <w:tcW w:w="973" w:type="dxa"/>
          </w:tcPr>
          <w:p w14:paraId="45591238" w14:textId="77777777" w:rsidR="00A42C09" w:rsidRDefault="00A42C09" w:rsidP="0045574F">
            <w:pPr>
              <w:pStyle w:val="TAH"/>
            </w:pPr>
            <w:r>
              <w:t>Class 4 (dBm)</w:t>
            </w:r>
          </w:p>
        </w:tc>
        <w:tc>
          <w:tcPr>
            <w:tcW w:w="1086" w:type="dxa"/>
          </w:tcPr>
          <w:p w14:paraId="051CD7EC" w14:textId="77777777" w:rsidR="00A42C09" w:rsidRDefault="00A42C09" w:rsidP="0045574F">
            <w:pPr>
              <w:pStyle w:val="TAH"/>
            </w:pPr>
            <w:r>
              <w:t>Tolerance (dB)</w:t>
            </w:r>
          </w:p>
        </w:tc>
      </w:tr>
      <w:tr w:rsidR="00A42C09" w14:paraId="3204242D" w14:textId="77777777">
        <w:trPr>
          <w:trHeight w:val="187"/>
        </w:trPr>
        <w:tc>
          <w:tcPr>
            <w:tcW w:w="1596" w:type="dxa"/>
          </w:tcPr>
          <w:p w14:paraId="550C49D1" w14:textId="77777777" w:rsidR="00A42C09" w:rsidRDefault="00A42C09" w:rsidP="0045574F">
            <w:pPr>
              <w:pStyle w:val="TAC"/>
              <w:rPr>
                <w:lang w:val="en-US" w:eastAsia="zh-CN"/>
              </w:rPr>
            </w:pPr>
            <w:r>
              <w:rPr>
                <w:rFonts w:hint="eastAsia"/>
                <w:lang w:val="en-US" w:eastAsia="zh-CN"/>
              </w:rPr>
              <w:t>CA_n1A-n3A</w:t>
            </w:r>
          </w:p>
        </w:tc>
        <w:tc>
          <w:tcPr>
            <w:tcW w:w="972" w:type="dxa"/>
          </w:tcPr>
          <w:p w14:paraId="5378A719" w14:textId="77777777" w:rsidR="00A42C09" w:rsidRDefault="00A42C09" w:rsidP="0045574F">
            <w:pPr>
              <w:pStyle w:val="TAC"/>
            </w:pPr>
          </w:p>
        </w:tc>
        <w:tc>
          <w:tcPr>
            <w:tcW w:w="1086" w:type="dxa"/>
          </w:tcPr>
          <w:p w14:paraId="56AF518F" w14:textId="77777777" w:rsidR="00A42C09" w:rsidRDefault="00A42C09" w:rsidP="0045574F">
            <w:pPr>
              <w:pStyle w:val="TAC"/>
            </w:pPr>
          </w:p>
        </w:tc>
        <w:tc>
          <w:tcPr>
            <w:tcW w:w="972" w:type="dxa"/>
          </w:tcPr>
          <w:p w14:paraId="1ED8AEDF" w14:textId="77777777" w:rsidR="00A42C09" w:rsidRDefault="00A42C09" w:rsidP="0045574F">
            <w:pPr>
              <w:pStyle w:val="TAC"/>
            </w:pPr>
          </w:p>
        </w:tc>
        <w:tc>
          <w:tcPr>
            <w:tcW w:w="1086" w:type="dxa"/>
          </w:tcPr>
          <w:p w14:paraId="79B96545" w14:textId="77777777" w:rsidR="00A42C09" w:rsidRDefault="00A42C09" w:rsidP="0045574F">
            <w:pPr>
              <w:pStyle w:val="TAC"/>
            </w:pPr>
          </w:p>
        </w:tc>
        <w:tc>
          <w:tcPr>
            <w:tcW w:w="972" w:type="dxa"/>
          </w:tcPr>
          <w:p w14:paraId="586EF41D" w14:textId="77777777" w:rsidR="00A42C09" w:rsidRDefault="00A42C09" w:rsidP="0045574F">
            <w:pPr>
              <w:pStyle w:val="TAC"/>
              <w:rPr>
                <w:lang w:val="en-US" w:eastAsia="zh-CN"/>
              </w:rPr>
            </w:pPr>
            <w:r>
              <w:rPr>
                <w:rFonts w:hint="eastAsia"/>
                <w:lang w:val="en-US" w:eastAsia="zh-CN"/>
              </w:rPr>
              <w:t>23</w:t>
            </w:r>
          </w:p>
        </w:tc>
        <w:tc>
          <w:tcPr>
            <w:tcW w:w="1086" w:type="dxa"/>
          </w:tcPr>
          <w:p w14:paraId="3397D3AE" w14:textId="77777777" w:rsidR="00A42C09" w:rsidRDefault="00A42C09" w:rsidP="0045574F">
            <w:pPr>
              <w:pStyle w:val="TAC"/>
              <w:rPr>
                <w:rFonts w:cs="Arial"/>
              </w:rPr>
            </w:pPr>
            <w:r>
              <w:rPr>
                <w:rFonts w:cs="Arial"/>
              </w:rPr>
              <w:t>+2/-3</w:t>
            </w:r>
          </w:p>
        </w:tc>
        <w:tc>
          <w:tcPr>
            <w:tcW w:w="973" w:type="dxa"/>
          </w:tcPr>
          <w:p w14:paraId="62A07733" w14:textId="77777777" w:rsidR="00A42C09" w:rsidRDefault="00A42C09" w:rsidP="0045574F">
            <w:pPr>
              <w:pStyle w:val="TAC"/>
            </w:pPr>
          </w:p>
        </w:tc>
        <w:tc>
          <w:tcPr>
            <w:tcW w:w="1086" w:type="dxa"/>
          </w:tcPr>
          <w:p w14:paraId="4109DA2F" w14:textId="77777777" w:rsidR="00A42C09" w:rsidRDefault="00A42C09" w:rsidP="0045574F">
            <w:pPr>
              <w:pStyle w:val="TAC"/>
            </w:pPr>
          </w:p>
        </w:tc>
      </w:tr>
      <w:tr w:rsidR="00A42C09" w14:paraId="44223045" w14:textId="77777777">
        <w:trPr>
          <w:trHeight w:val="187"/>
        </w:trPr>
        <w:tc>
          <w:tcPr>
            <w:tcW w:w="1596" w:type="dxa"/>
          </w:tcPr>
          <w:p w14:paraId="63ECA9C9" w14:textId="77777777" w:rsidR="00A42C09" w:rsidRDefault="00A42C09" w:rsidP="0045574F">
            <w:pPr>
              <w:pStyle w:val="TAC"/>
              <w:rPr>
                <w:lang w:val="en-US" w:eastAsia="zh-CN"/>
              </w:rPr>
            </w:pPr>
            <w:r>
              <w:rPr>
                <w:rFonts w:cs="Arial"/>
                <w:lang w:val="en-US" w:eastAsia="zh-CN"/>
              </w:rPr>
              <w:t>CA_n1A-n5A</w:t>
            </w:r>
          </w:p>
        </w:tc>
        <w:tc>
          <w:tcPr>
            <w:tcW w:w="972" w:type="dxa"/>
          </w:tcPr>
          <w:p w14:paraId="093A8340" w14:textId="77777777" w:rsidR="00A42C09" w:rsidRDefault="00A42C09" w:rsidP="0045574F">
            <w:pPr>
              <w:pStyle w:val="TAC"/>
            </w:pPr>
          </w:p>
        </w:tc>
        <w:tc>
          <w:tcPr>
            <w:tcW w:w="1086" w:type="dxa"/>
          </w:tcPr>
          <w:p w14:paraId="24C9F210" w14:textId="77777777" w:rsidR="00A42C09" w:rsidRDefault="00A42C09" w:rsidP="0045574F">
            <w:pPr>
              <w:pStyle w:val="TAC"/>
            </w:pPr>
          </w:p>
        </w:tc>
        <w:tc>
          <w:tcPr>
            <w:tcW w:w="972" w:type="dxa"/>
          </w:tcPr>
          <w:p w14:paraId="7258120C" w14:textId="77777777" w:rsidR="00A42C09" w:rsidRDefault="00A42C09" w:rsidP="0045574F">
            <w:pPr>
              <w:pStyle w:val="TAC"/>
            </w:pPr>
          </w:p>
        </w:tc>
        <w:tc>
          <w:tcPr>
            <w:tcW w:w="1086" w:type="dxa"/>
          </w:tcPr>
          <w:p w14:paraId="37B94614" w14:textId="77777777" w:rsidR="00A42C09" w:rsidRDefault="00A42C09" w:rsidP="0045574F">
            <w:pPr>
              <w:pStyle w:val="TAC"/>
            </w:pPr>
          </w:p>
        </w:tc>
        <w:tc>
          <w:tcPr>
            <w:tcW w:w="972" w:type="dxa"/>
          </w:tcPr>
          <w:p w14:paraId="59C24082" w14:textId="77777777" w:rsidR="00A42C09" w:rsidRDefault="00A42C09" w:rsidP="0045574F">
            <w:pPr>
              <w:pStyle w:val="TAC"/>
              <w:rPr>
                <w:lang w:val="en-US" w:eastAsia="zh-CN"/>
              </w:rPr>
            </w:pPr>
            <w:r>
              <w:rPr>
                <w:rFonts w:hint="eastAsia"/>
                <w:lang w:val="en-US" w:eastAsia="zh-CN"/>
              </w:rPr>
              <w:t>23</w:t>
            </w:r>
          </w:p>
        </w:tc>
        <w:tc>
          <w:tcPr>
            <w:tcW w:w="1086" w:type="dxa"/>
          </w:tcPr>
          <w:p w14:paraId="0C31B3DD" w14:textId="77777777" w:rsidR="00A42C09" w:rsidRDefault="00A42C09" w:rsidP="0045574F">
            <w:pPr>
              <w:pStyle w:val="TAC"/>
              <w:rPr>
                <w:rFonts w:cs="Arial"/>
              </w:rPr>
            </w:pPr>
            <w:r>
              <w:rPr>
                <w:rFonts w:cs="Arial"/>
              </w:rPr>
              <w:t>+2/-3</w:t>
            </w:r>
          </w:p>
        </w:tc>
        <w:tc>
          <w:tcPr>
            <w:tcW w:w="973" w:type="dxa"/>
          </w:tcPr>
          <w:p w14:paraId="69CDE9B1" w14:textId="77777777" w:rsidR="00A42C09" w:rsidRDefault="00A42C09" w:rsidP="0045574F">
            <w:pPr>
              <w:pStyle w:val="TAC"/>
            </w:pPr>
          </w:p>
        </w:tc>
        <w:tc>
          <w:tcPr>
            <w:tcW w:w="1086" w:type="dxa"/>
          </w:tcPr>
          <w:p w14:paraId="1B8B2549" w14:textId="77777777" w:rsidR="00A42C09" w:rsidRDefault="00A42C09" w:rsidP="0045574F">
            <w:pPr>
              <w:pStyle w:val="TAC"/>
            </w:pPr>
          </w:p>
        </w:tc>
      </w:tr>
      <w:tr w:rsidR="00A42C09" w14:paraId="6C1AEFBD" w14:textId="77777777">
        <w:trPr>
          <w:trHeight w:val="187"/>
        </w:trPr>
        <w:tc>
          <w:tcPr>
            <w:tcW w:w="1596" w:type="dxa"/>
          </w:tcPr>
          <w:p w14:paraId="6EA29D3B" w14:textId="77777777" w:rsidR="00A42C09" w:rsidRDefault="00A42C09" w:rsidP="0045574F">
            <w:pPr>
              <w:pStyle w:val="TAC"/>
              <w:rPr>
                <w:lang w:val="en-US" w:eastAsia="zh-CN"/>
              </w:rPr>
            </w:pPr>
            <w:r>
              <w:rPr>
                <w:rFonts w:hint="eastAsia"/>
                <w:lang w:val="en-US" w:eastAsia="zh-CN"/>
              </w:rPr>
              <w:t>CA_n1A-n7A</w:t>
            </w:r>
          </w:p>
        </w:tc>
        <w:tc>
          <w:tcPr>
            <w:tcW w:w="972" w:type="dxa"/>
          </w:tcPr>
          <w:p w14:paraId="6F76DC4A" w14:textId="77777777" w:rsidR="00A42C09" w:rsidRDefault="00A42C09" w:rsidP="0045574F">
            <w:pPr>
              <w:pStyle w:val="TAC"/>
            </w:pPr>
          </w:p>
        </w:tc>
        <w:tc>
          <w:tcPr>
            <w:tcW w:w="1086" w:type="dxa"/>
          </w:tcPr>
          <w:p w14:paraId="3DEDE677" w14:textId="77777777" w:rsidR="00A42C09" w:rsidRDefault="00A42C09" w:rsidP="0045574F">
            <w:pPr>
              <w:pStyle w:val="TAC"/>
            </w:pPr>
          </w:p>
        </w:tc>
        <w:tc>
          <w:tcPr>
            <w:tcW w:w="972" w:type="dxa"/>
          </w:tcPr>
          <w:p w14:paraId="6AAF2624" w14:textId="77777777" w:rsidR="00A42C09" w:rsidRDefault="00A42C09" w:rsidP="0045574F">
            <w:pPr>
              <w:pStyle w:val="TAC"/>
            </w:pPr>
          </w:p>
        </w:tc>
        <w:tc>
          <w:tcPr>
            <w:tcW w:w="1086" w:type="dxa"/>
          </w:tcPr>
          <w:p w14:paraId="5C5714C9" w14:textId="77777777" w:rsidR="00A42C09" w:rsidRDefault="00A42C09" w:rsidP="0045574F">
            <w:pPr>
              <w:pStyle w:val="TAC"/>
            </w:pPr>
          </w:p>
        </w:tc>
        <w:tc>
          <w:tcPr>
            <w:tcW w:w="972" w:type="dxa"/>
          </w:tcPr>
          <w:p w14:paraId="13C53777" w14:textId="77777777" w:rsidR="00A42C09" w:rsidRDefault="00A42C09" w:rsidP="0045574F">
            <w:pPr>
              <w:pStyle w:val="TAC"/>
              <w:rPr>
                <w:lang w:val="en-US" w:eastAsia="zh-CN"/>
              </w:rPr>
            </w:pPr>
            <w:r>
              <w:rPr>
                <w:rFonts w:hint="eastAsia"/>
                <w:lang w:val="en-US" w:eastAsia="zh-CN"/>
              </w:rPr>
              <w:t>23</w:t>
            </w:r>
          </w:p>
        </w:tc>
        <w:tc>
          <w:tcPr>
            <w:tcW w:w="1086" w:type="dxa"/>
          </w:tcPr>
          <w:p w14:paraId="0FED9EE9" w14:textId="77777777" w:rsidR="00A42C09" w:rsidRDefault="00A42C09" w:rsidP="0045574F">
            <w:pPr>
              <w:pStyle w:val="TAC"/>
              <w:rPr>
                <w:rFonts w:cs="Arial"/>
              </w:rPr>
            </w:pPr>
            <w:r>
              <w:rPr>
                <w:rFonts w:cs="Arial"/>
              </w:rPr>
              <w:t>+2/-3</w:t>
            </w:r>
          </w:p>
        </w:tc>
        <w:tc>
          <w:tcPr>
            <w:tcW w:w="973" w:type="dxa"/>
          </w:tcPr>
          <w:p w14:paraId="29F5F97B" w14:textId="77777777" w:rsidR="00A42C09" w:rsidRDefault="00A42C09" w:rsidP="0045574F">
            <w:pPr>
              <w:pStyle w:val="TAC"/>
            </w:pPr>
          </w:p>
        </w:tc>
        <w:tc>
          <w:tcPr>
            <w:tcW w:w="1086" w:type="dxa"/>
          </w:tcPr>
          <w:p w14:paraId="5C70BD4C" w14:textId="77777777" w:rsidR="00A42C09" w:rsidRDefault="00A42C09" w:rsidP="0045574F">
            <w:pPr>
              <w:pStyle w:val="TAC"/>
            </w:pPr>
          </w:p>
        </w:tc>
      </w:tr>
      <w:tr w:rsidR="00A42C09" w14:paraId="734BE15C" w14:textId="77777777">
        <w:trPr>
          <w:trHeight w:val="187"/>
        </w:trPr>
        <w:tc>
          <w:tcPr>
            <w:tcW w:w="1596" w:type="dxa"/>
          </w:tcPr>
          <w:p w14:paraId="606C0B69" w14:textId="77777777" w:rsidR="00A42C09" w:rsidRDefault="00A42C09" w:rsidP="0045574F">
            <w:pPr>
              <w:pStyle w:val="TAC"/>
            </w:pPr>
            <w:r>
              <w:rPr>
                <w:rFonts w:hint="eastAsia"/>
                <w:lang w:val="en-US" w:eastAsia="zh-CN"/>
              </w:rPr>
              <w:t>CA_n1A-n8A</w:t>
            </w:r>
          </w:p>
        </w:tc>
        <w:tc>
          <w:tcPr>
            <w:tcW w:w="972" w:type="dxa"/>
          </w:tcPr>
          <w:p w14:paraId="2BFEAEC3" w14:textId="77777777" w:rsidR="00A42C09" w:rsidRDefault="00A42C09" w:rsidP="0045574F">
            <w:pPr>
              <w:pStyle w:val="TAC"/>
            </w:pPr>
          </w:p>
        </w:tc>
        <w:tc>
          <w:tcPr>
            <w:tcW w:w="1086" w:type="dxa"/>
          </w:tcPr>
          <w:p w14:paraId="64832CBB" w14:textId="77777777" w:rsidR="00A42C09" w:rsidRDefault="00A42C09" w:rsidP="0045574F">
            <w:pPr>
              <w:pStyle w:val="TAC"/>
            </w:pPr>
          </w:p>
        </w:tc>
        <w:tc>
          <w:tcPr>
            <w:tcW w:w="972" w:type="dxa"/>
          </w:tcPr>
          <w:p w14:paraId="1757DD20" w14:textId="77777777" w:rsidR="00A42C09" w:rsidRDefault="00A42C09" w:rsidP="0045574F">
            <w:pPr>
              <w:pStyle w:val="TAC"/>
            </w:pPr>
          </w:p>
        </w:tc>
        <w:tc>
          <w:tcPr>
            <w:tcW w:w="1086" w:type="dxa"/>
          </w:tcPr>
          <w:p w14:paraId="20CACA47" w14:textId="77777777" w:rsidR="00A42C09" w:rsidRDefault="00A42C09" w:rsidP="0045574F">
            <w:pPr>
              <w:pStyle w:val="TAC"/>
            </w:pPr>
          </w:p>
        </w:tc>
        <w:tc>
          <w:tcPr>
            <w:tcW w:w="972" w:type="dxa"/>
          </w:tcPr>
          <w:p w14:paraId="1EBEBB5E" w14:textId="77777777" w:rsidR="00A42C09" w:rsidRDefault="00A42C09" w:rsidP="0045574F">
            <w:pPr>
              <w:pStyle w:val="TAC"/>
            </w:pPr>
            <w:r>
              <w:rPr>
                <w:rFonts w:hint="eastAsia"/>
                <w:lang w:val="en-US" w:eastAsia="zh-CN"/>
              </w:rPr>
              <w:t>23</w:t>
            </w:r>
          </w:p>
        </w:tc>
        <w:tc>
          <w:tcPr>
            <w:tcW w:w="1086" w:type="dxa"/>
          </w:tcPr>
          <w:p w14:paraId="1626DA1F" w14:textId="77777777" w:rsidR="00A42C09" w:rsidRDefault="00A42C09" w:rsidP="0045574F">
            <w:pPr>
              <w:pStyle w:val="TAC"/>
            </w:pPr>
            <w:r>
              <w:rPr>
                <w:rFonts w:cs="Arial"/>
              </w:rPr>
              <w:t>+2/-3</w:t>
            </w:r>
          </w:p>
        </w:tc>
        <w:tc>
          <w:tcPr>
            <w:tcW w:w="973" w:type="dxa"/>
          </w:tcPr>
          <w:p w14:paraId="6B8A89FC" w14:textId="77777777" w:rsidR="00A42C09" w:rsidRDefault="00A42C09" w:rsidP="0045574F">
            <w:pPr>
              <w:pStyle w:val="TAC"/>
            </w:pPr>
          </w:p>
        </w:tc>
        <w:tc>
          <w:tcPr>
            <w:tcW w:w="1086" w:type="dxa"/>
          </w:tcPr>
          <w:p w14:paraId="3CDC87A0" w14:textId="77777777" w:rsidR="00A42C09" w:rsidRDefault="00A42C09" w:rsidP="0045574F">
            <w:pPr>
              <w:pStyle w:val="TAC"/>
            </w:pPr>
          </w:p>
        </w:tc>
      </w:tr>
      <w:tr w:rsidR="00A42C09" w14:paraId="36331EF0" w14:textId="77777777">
        <w:trPr>
          <w:trHeight w:val="187"/>
        </w:trPr>
        <w:tc>
          <w:tcPr>
            <w:tcW w:w="1596" w:type="dxa"/>
          </w:tcPr>
          <w:p w14:paraId="41117744" w14:textId="77777777" w:rsidR="00A42C09" w:rsidRDefault="00A42C09" w:rsidP="0045574F">
            <w:pPr>
              <w:pStyle w:val="TAC"/>
              <w:rPr>
                <w:lang w:val="en-US" w:eastAsia="zh-CN"/>
              </w:rPr>
            </w:pPr>
            <w:r>
              <w:rPr>
                <w:rFonts w:cs="Arial"/>
                <w:lang w:val="en-US" w:eastAsia="zh-CN"/>
              </w:rPr>
              <w:t>CA_n1A-n18A</w:t>
            </w:r>
          </w:p>
        </w:tc>
        <w:tc>
          <w:tcPr>
            <w:tcW w:w="972" w:type="dxa"/>
          </w:tcPr>
          <w:p w14:paraId="56193475" w14:textId="77777777" w:rsidR="00A42C09" w:rsidRDefault="00A42C09" w:rsidP="0045574F">
            <w:pPr>
              <w:pStyle w:val="TAC"/>
            </w:pPr>
          </w:p>
        </w:tc>
        <w:tc>
          <w:tcPr>
            <w:tcW w:w="1086" w:type="dxa"/>
          </w:tcPr>
          <w:p w14:paraId="1FFE54A8" w14:textId="77777777" w:rsidR="00A42C09" w:rsidRDefault="00A42C09" w:rsidP="0045574F">
            <w:pPr>
              <w:pStyle w:val="TAC"/>
            </w:pPr>
          </w:p>
        </w:tc>
        <w:tc>
          <w:tcPr>
            <w:tcW w:w="972" w:type="dxa"/>
          </w:tcPr>
          <w:p w14:paraId="7B0276F0" w14:textId="77777777" w:rsidR="00A42C09" w:rsidRDefault="00A42C09" w:rsidP="0045574F">
            <w:pPr>
              <w:pStyle w:val="TAC"/>
            </w:pPr>
          </w:p>
        </w:tc>
        <w:tc>
          <w:tcPr>
            <w:tcW w:w="1086" w:type="dxa"/>
          </w:tcPr>
          <w:p w14:paraId="2899C116" w14:textId="77777777" w:rsidR="00A42C09" w:rsidRDefault="00A42C09" w:rsidP="0045574F">
            <w:pPr>
              <w:pStyle w:val="TAC"/>
            </w:pPr>
          </w:p>
        </w:tc>
        <w:tc>
          <w:tcPr>
            <w:tcW w:w="972" w:type="dxa"/>
          </w:tcPr>
          <w:p w14:paraId="2D91320C" w14:textId="77777777" w:rsidR="00A42C09" w:rsidRDefault="00A42C09" w:rsidP="0045574F">
            <w:pPr>
              <w:pStyle w:val="TAC"/>
              <w:rPr>
                <w:lang w:val="en-US" w:eastAsia="zh-CN"/>
              </w:rPr>
            </w:pPr>
            <w:r>
              <w:rPr>
                <w:rFonts w:cs="Arial"/>
                <w:lang w:val="en-US" w:eastAsia="zh-CN"/>
              </w:rPr>
              <w:t>23</w:t>
            </w:r>
          </w:p>
        </w:tc>
        <w:tc>
          <w:tcPr>
            <w:tcW w:w="1086" w:type="dxa"/>
          </w:tcPr>
          <w:p w14:paraId="3639D405" w14:textId="77777777" w:rsidR="00A42C09" w:rsidRDefault="00A42C09" w:rsidP="0045574F">
            <w:pPr>
              <w:pStyle w:val="TAC"/>
              <w:rPr>
                <w:rFonts w:cs="Arial"/>
              </w:rPr>
            </w:pPr>
            <w:r>
              <w:rPr>
                <w:rFonts w:cs="Arial"/>
              </w:rPr>
              <w:t>+2/-3</w:t>
            </w:r>
          </w:p>
        </w:tc>
        <w:tc>
          <w:tcPr>
            <w:tcW w:w="973" w:type="dxa"/>
          </w:tcPr>
          <w:p w14:paraId="63879F9A" w14:textId="77777777" w:rsidR="00A42C09" w:rsidRDefault="00A42C09" w:rsidP="0045574F">
            <w:pPr>
              <w:pStyle w:val="TAC"/>
            </w:pPr>
          </w:p>
        </w:tc>
        <w:tc>
          <w:tcPr>
            <w:tcW w:w="1086" w:type="dxa"/>
          </w:tcPr>
          <w:p w14:paraId="6502C457" w14:textId="77777777" w:rsidR="00A42C09" w:rsidRDefault="00A42C09" w:rsidP="0045574F">
            <w:pPr>
              <w:pStyle w:val="TAC"/>
            </w:pPr>
          </w:p>
        </w:tc>
      </w:tr>
      <w:tr w:rsidR="00A42C09" w14:paraId="5097E335" w14:textId="77777777">
        <w:trPr>
          <w:trHeight w:val="187"/>
        </w:trPr>
        <w:tc>
          <w:tcPr>
            <w:tcW w:w="1596" w:type="dxa"/>
          </w:tcPr>
          <w:p w14:paraId="6236B527" w14:textId="77777777" w:rsidR="00A42C09" w:rsidRDefault="00A42C09" w:rsidP="0045574F">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7D07C72" w14:textId="77777777" w:rsidR="00A42C09" w:rsidRDefault="00A42C09" w:rsidP="0045574F">
            <w:pPr>
              <w:pStyle w:val="TAC"/>
            </w:pPr>
          </w:p>
        </w:tc>
        <w:tc>
          <w:tcPr>
            <w:tcW w:w="1086" w:type="dxa"/>
          </w:tcPr>
          <w:p w14:paraId="4443151A" w14:textId="77777777" w:rsidR="00A42C09" w:rsidRDefault="00A42C09" w:rsidP="0045574F">
            <w:pPr>
              <w:pStyle w:val="TAC"/>
            </w:pPr>
          </w:p>
        </w:tc>
        <w:tc>
          <w:tcPr>
            <w:tcW w:w="972" w:type="dxa"/>
          </w:tcPr>
          <w:p w14:paraId="5C8D71AB" w14:textId="77777777" w:rsidR="00A42C09" w:rsidRDefault="00A42C09" w:rsidP="0045574F">
            <w:pPr>
              <w:pStyle w:val="TAC"/>
            </w:pPr>
          </w:p>
        </w:tc>
        <w:tc>
          <w:tcPr>
            <w:tcW w:w="1086" w:type="dxa"/>
          </w:tcPr>
          <w:p w14:paraId="394E8430" w14:textId="77777777" w:rsidR="00A42C09" w:rsidRDefault="00A42C09" w:rsidP="0045574F">
            <w:pPr>
              <w:pStyle w:val="TAC"/>
            </w:pPr>
          </w:p>
        </w:tc>
        <w:tc>
          <w:tcPr>
            <w:tcW w:w="972" w:type="dxa"/>
          </w:tcPr>
          <w:p w14:paraId="143201D4" w14:textId="77777777" w:rsidR="00A42C09" w:rsidRDefault="00A42C09" w:rsidP="0045574F">
            <w:pPr>
              <w:pStyle w:val="TAC"/>
              <w:rPr>
                <w:lang w:val="en-US" w:eastAsia="zh-CN"/>
              </w:rPr>
            </w:pPr>
            <w:r>
              <w:rPr>
                <w:rFonts w:cs="Arial"/>
                <w:lang w:val="en-US" w:eastAsia="zh-CN"/>
              </w:rPr>
              <w:t>23</w:t>
            </w:r>
          </w:p>
        </w:tc>
        <w:tc>
          <w:tcPr>
            <w:tcW w:w="1086" w:type="dxa"/>
          </w:tcPr>
          <w:p w14:paraId="5D7CD411" w14:textId="77777777" w:rsidR="00A42C09" w:rsidRDefault="00A42C09" w:rsidP="0045574F">
            <w:pPr>
              <w:pStyle w:val="TAC"/>
              <w:rPr>
                <w:rFonts w:cs="Arial"/>
              </w:rPr>
            </w:pPr>
            <w:r>
              <w:rPr>
                <w:rFonts w:cs="Arial"/>
              </w:rPr>
              <w:t>+2/-3</w:t>
            </w:r>
          </w:p>
        </w:tc>
        <w:tc>
          <w:tcPr>
            <w:tcW w:w="973" w:type="dxa"/>
          </w:tcPr>
          <w:p w14:paraId="18E076E8" w14:textId="77777777" w:rsidR="00A42C09" w:rsidRDefault="00A42C09" w:rsidP="0045574F">
            <w:pPr>
              <w:pStyle w:val="TAC"/>
            </w:pPr>
          </w:p>
        </w:tc>
        <w:tc>
          <w:tcPr>
            <w:tcW w:w="1086" w:type="dxa"/>
          </w:tcPr>
          <w:p w14:paraId="763E56E1" w14:textId="77777777" w:rsidR="00A42C09" w:rsidRDefault="00A42C09" w:rsidP="0045574F">
            <w:pPr>
              <w:pStyle w:val="TAC"/>
            </w:pPr>
          </w:p>
        </w:tc>
      </w:tr>
      <w:tr w:rsidR="00A42C09" w14:paraId="41803884" w14:textId="77777777">
        <w:trPr>
          <w:trHeight w:val="187"/>
        </w:trPr>
        <w:tc>
          <w:tcPr>
            <w:tcW w:w="1596" w:type="dxa"/>
          </w:tcPr>
          <w:p w14:paraId="6DF450A0" w14:textId="77777777" w:rsidR="00A42C09" w:rsidRDefault="00A42C09" w:rsidP="0045574F">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50C60B4D" w14:textId="77777777" w:rsidR="00A42C09" w:rsidRDefault="00A42C09" w:rsidP="0045574F">
            <w:pPr>
              <w:pStyle w:val="TAC"/>
            </w:pPr>
          </w:p>
        </w:tc>
        <w:tc>
          <w:tcPr>
            <w:tcW w:w="1086" w:type="dxa"/>
          </w:tcPr>
          <w:p w14:paraId="58AC6881" w14:textId="77777777" w:rsidR="00A42C09" w:rsidRDefault="00A42C09" w:rsidP="0045574F">
            <w:pPr>
              <w:pStyle w:val="TAC"/>
            </w:pPr>
          </w:p>
        </w:tc>
        <w:tc>
          <w:tcPr>
            <w:tcW w:w="972" w:type="dxa"/>
          </w:tcPr>
          <w:p w14:paraId="69320D67" w14:textId="77777777" w:rsidR="00A42C09" w:rsidRDefault="00A42C09" w:rsidP="0045574F">
            <w:pPr>
              <w:pStyle w:val="TAC"/>
            </w:pPr>
          </w:p>
        </w:tc>
        <w:tc>
          <w:tcPr>
            <w:tcW w:w="1086" w:type="dxa"/>
          </w:tcPr>
          <w:p w14:paraId="403921E1" w14:textId="77777777" w:rsidR="00A42C09" w:rsidRDefault="00A42C09" w:rsidP="0045574F">
            <w:pPr>
              <w:pStyle w:val="TAC"/>
            </w:pPr>
          </w:p>
        </w:tc>
        <w:tc>
          <w:tcPr>
            <w:tcW w:w="972" w:type="dxa"/>
          </w:tcPr>
          <w:p w14:paraId="6AD57912" w14:textId="77777777" w:rsidR="00A42C09" w:rsidRDefault="00A42C09" w:rsidP="0045574F">
            <w:pPr>
              <w:pStyle w:val="TAC"/>
              <w:rPr>
                <w:lang w:val="en-US" w:eastAsia="zh-CN"/>
              </w:rPr>
            </w:pPr>
            <w:r>
              <w:rPr>
                <w:rFonts w:hint="eastAsia"/>
                <w:lang w:val="en-US" w:eastAsia="zh-CN"/>
              </w:rPr>
              <w:t>23</w:t>
            </w:r>
          </w:p>
        </w:tc>
        <w:tc>
          <w:tcPr>
            <w:tcW w:w="1086" w:type="dxa"/>
          </w:tcPr>
          <w:p w14:paraId="1A929A8E" w14:textId="77777777" w:rsidR="00A42C09" w:rsidRDefault="00A42C09" w:rsidP="0045574F">
            <w:pPr>
              <w:pStyle w:val="TAC"/>
              <w:rPr>
                <w:rFonts w:cs="Arial"/>
              </w:rPr>
            </w:pPr>
            <w:r>
              <w:rPr>
                <w:rFonts w:cs="Arial"/>
              </w:rPr>
              <w:t>+2/-3</w:t>
            </w:r>
          </w:p>
        </w:tc>
        <w:tc>
          <w:tcPr>
            <w:tcW w:w="973" w:type="dxa"/>
          </w:tcPr>
          <w:p w14:paraId="05400C89" w14:textId="77777777" w:rsidR="00A42C09" w:rsidRDefault="00A42C09" w:rsidP="0045574F">
            <w:pPr>
              <w:pStyle w:val="TAC"/>
            </w:pPr>
          </w:p>
        </w:tc>
        <w:tc>
          <w:tcPr>
            <w:tcW w:w="1086" w:type="dxa"/>
          </w:tcPr>
          <w:p w14:paraId="052D9A2C" w14:textId="77777777" w:rsidR="00A42C09" w:rsidRDefault="00A42C09" w:rsidP="0045574F">
            <w:pPr>
              <w:pStyle w:val="TAC"/>
            </w:pPr>
          </w:p>
        </w:tc>
      </w:tr>
      <w:tr w:rsidR="00A42C09" w14:paraId="04D0503D" w14:textId="77777777">
        <w:trPr>
          <w:trHeight w:val="187"/>
        </w:trPr>
        <w:tc>
          <w:tcPr>
            <w:tcW w:w="1596" w:type="dxa"/>
          </w:tcPr>
          <w:p w14:paraId="6F04F212" w14:textId="77777777" w:rsidR="00A42C09" w:rsidRDefault="00A42C09" w:rsidP="0045574F">
            <w:pPr>
              <w:pStyle w:val="TAC"/>
            </w:pPr>
            <w:r>
              <w:rPr>
                <w:rFonts w:hint="eastAsia"/>
                <w:lang w:val="en-US" w:eastAsia="zh-CN"/>
              </w:rPr>
              <w:t>CA_n1A-n28A</w:t>
            </w:r>
          </w:p>
        </w:tc>
        <w:tc>
          <w:tcPr>
            <w:tcW w:w="972" w:type="dxa"/>
          </w:tcPr>
          <w:p w14:paraId="2BC79FBD" w14:textId="77777777" w:rsidR="00A42C09" w:rsidRDefault="00A42C09" w:rsidP="0045574F">
            <w:pPr>
              <w:pStyle w:val="TAC"/>
            </w:pPr>
          </w:p>
        </w:tc>
        <w:tc>
          <w:tcPr>
            <w:tcW w:w="1086" w:type="dxa"/>
          </w:tcPr>
          <w:p w14:paraId="2447F199" w14:textId="77777777" w:rsidR="00A42C09" w:rsidRDefault="00A42C09" w:rsidP="0045574F">
            <w:pPr>
              <w:pStyle w:val="TAC"/>
            </w:pPr>
          </w:p>
        </w:tc>
        <w:tc>
          <w:tcPr>
            <w:tcW w:w="972" w:type="dxa"/>
          </w:tcPr>
          <w:p w14:paraId="770C4F8C" w14:textId="77777777" w:rsidR="00A42C09" w:rsidRDefault="00A42C09" w:rsidP="0045574F">
            <w:pPr>
              <w:pStyle w:val="TAC"/>
            </w:pPr>
          </w:p>
        </w:tc>
        <w:tc>
          <w:tcPr>
            <w:tcW w:w="1086" w:type="dxa"/>
          </w:tcPr>
          <w:p w14:paraId="2E54AD50" w14:textId="77777777" w:rsidR="00A42C09" w:rsidRDefault="00A42C09" w:rsidP="0045574F">
            <w:pPr>
              <w:pStyle w:val="TAC"/>
            </w:pPr>
          </w:p>
        </w:tc>
        <w:tc>
          <w:tcPr>
            <w:tcW w:w="972" w:type="dxa"/>
          </w:tcPr>
          <w:p w14:paraId="0189AEDB" w14:textId="77777777" w:rsidR="00A42C09" w:rsidRDefault="00A42C09" w:rsidP="0045574F">
            <w:pPr>
              <w:pStyle w:val="TAC"/>
            </w:pPr>
            <w:r>
              <w:rPr>
                <w:rFonts w:hint="eastAsia"/>
                <w:lang w:val="en-US" w:eastAsia="zh-CN"/>
              </w:rPr>
              <w:t>23</w:t>
            </w:r>
          </w:p>
        </w:tc>
        <w:tc>
          <w:tcPr>
            <w:tcW w:w="1086" w:type="dxa"/>
          </w:tcPr>
          <w:p w14:paraId="1A05C467" w14:textId="77777777" w:rsidR="00A42C09" w:rsidRDefault="00A42C09" w:rsidP="0045574F">
            <w:pPr>
              <w:pStyle w:val="TAC"/>
            </w:pPr>
            <w:r>
              <w:rPr>
                <w:rFonts w:cs="Arial"/>
              </w:rPr>
              <w:t>+2/-3</w:t>
            </w:r>
          </w:p>
        </w:tc>
        <w:tc>
          <w:tcPr>
            <w:tcW w:w="973" w:type="dxa"/>
          </w:tcPr>
          <w:p w14:paraId="6A4C69C6" w14:textId="77777777" w:rsidR="00A42C09" w:rsidRDefault="00A42C09" w:rsidP="0045574F">
            <w:pPr>
              <w:pStyle w:val="TAC"/>
            </w:pPr>
          </w:p>
        </w:tc>
        <w:tc>
          <w:tcPr>
            <w:tcW w:w="1086" w:type="dxa"/>
          </w:tcPr>
          <w:p w14:paraId="1082CBC7" w14:textId="77777777" w:rsidR="00A42C09" w:rsidRDefault="00A42C09" w:rsidP="0045574F">
            <w:pPr>
              <w:pStyle w:val="TAC"/>
            </w:pPr>
          </w:p>
        </w:tc>
      </w:tr>
      <w:tr w:rsidR="00A42C09" w14:paraId="181370BC" w14:textId="77777777">
        <w:trPr>
          <w:trHeight w:val="187"/>
        </w:trPr>
        <w:tc>
          <w:tcPr>
            <w:tcW w:w="1596" w:type="dxa"/>
          </w:tcPr>
          <w:p w14:paraId="46A2D774" w14:textId="77777777" w:rsidR="00A42C09" w:rsidRDefault="00A42C09" w:rsidP="0045574F">
            <w:pPr>
              <w:pStyle w:val="TAC"/>
              <w:rPr>
                <w:lang w:val="en-US" w:eastAsia="zh-CN"/>
              </w:rPr>
            </w:pPr>
            <w:r>
              <w:rPr>
                <w:rFonts w:hint="eastAsia"/>
                <w:lang w:val="en-US" w:eastAsia="zh-CN"/>
              </w:rPr>
              <w:t>CA_n1A-n40A</w:t>
            </w:r>
          </w:p>
        </w:tc>
        <w:tc>
          <w:tcPr>
            <w:tcW w:w="972" w:type="dxa"/>
          </w:tcPr>
          <w:p w14:paraId="703045D2" w14:textId="77777777" w:rsidR="00A42C09" w:rsidRDefault="00A42C09" w:rsidP="0045574F">
            <w:pPr>
              <w:pStyle w:val="TAC"/>
            </w:pPr>
          </w:p>
        </w:tc>
        <w:tc>
          <w:tcPr>
            <w:tcW w:w="1086" w:type="dxa"/>
          </w:tcPr>
          <w:p w14:paraId="06F36A7A" w14:textId="77777777" w:rsidR="00A42C09" w:rsidRDefault="00A42C09" w:rsidP="0045574F">
            <w:pPr>
              <w:pStyle w:val="TAC"/>
            </w:pPr>
          </w:p>
        </w:tc>
        <w:tc>
          <w:tcPr>
            <w:tcW w:w="972" w:type="dxa"/>
          </w:tcPr>
          <w:p w14:paraId="43486E10" w14:textId="77777777" w:rsidR="00A42C09" w:rsidRDefault="00A42C09" w:rsidP="0045574F">
            <w:pPr>
              <w:pStyle w:val="TAC"/>
            </w:pPr>
          </w:p>
        </w:tc>
        <w:tc>
          <w:tcPr>
            <w:tcW w:w="1086" w:type="dxa"/>
          </w:tcPr>
          <w:p w14:paraId="4CB327F0" w14:textId="77777777" w:rsidR="00A42C09" w:rsidRDefault="00A42C09" w:rsidP="0045574F">
            <w:pPr>
              <w:pStyle w:val="TAC"/>
            </w:pPr>
          </w:p>
        </w:tc>
        <w:tc>
          <w:tcPr>
            <w:tcW w:w="972" w:type="dxa"/>
          </w:tcPr>
          <w:p w14:paraId="10101102" w14:textId="77777777" w:rsidR="00A42C09" w:rsidRDefault="00A42C09" w:rsidP="0045574F">
            <w:pPr>
              <w:pStyle w:val="TAC"/>
              <w:rPr>
                <w:lang w:val="en-US" w:eastAsia="zh-CN"/>
              </w:rPr>
            </w:pPr>
            <w:r>
              <w:rPr>
                <w:rFonts w:hint="eastAsia"/>
                <w:lang w:val="en-US" w:eastAsia="zh-CN"/>
              </w:rPr>
              <w:t>23</w:t>
            </w:r>
          </w:p>
        </w:tc>
        <w:tc>
          <w:tcPr>
            <w:tcW w:w="1086" w:type="dxa"/>
          </w:tcPr>
          <w:p w14:paraId="53694601" w14:textId="77777777" w:rsidR="00A42C09" w:rsidRDefault="00A42C09" w:rsidP="0045574F">
            <w:pPr>
              <w:pStyle w:val="TAC"/>
              <w:rPr>
                <w:rFonts w:cs="Arial"/>
              </w:rPr>
            </w:pPr>
            <w:r>
              <w:rPr>
                <w:rFonts w:cs="Arial"/>
              </w:rPr>
              <w:t>+2/-3</w:t>
            </w:r>
          </w:p>
        </w:tc>
        <w:tc>
          <w:tcPr>
            <w:tcW w:w="973" w:type="dxa"/>
          </w:tcPr>
          <w:p w14:paraId="08AF6AC2" w14:textId="77777777" w:rsidR="00A42C09" w:rsidRDefault="00A42C09" w:rsidP="0045574F">
            <w:pPr>
              <w:pStyle w:val="TAC"/>
            </w:pPr>
          </w:p>
        </w:tc>
        <w:tc>
          <w:tcPr>
            <w:tcW w:w="1086" w:type="dxa"/>
          </w:tcPr>
          <w:p w14:paraId="4C9F5883" w14:textId="77777777" w:rsidR="00A42C09" w:rsidRDefault="00A42C09" w:rsidP="0045574F">
            <w:pPr>
              <w:pStyle w:val="TAC"/>
            </w:pPr>
          </w:p>
        </w:tc>
      </w:tr>
      <w:tr w:rsidR="00A42C09" w14:paraId="5B4688BC" w14:textId="77777777">
        <w:trPr>
          <w:trHeight w:val="187"/>
        </w:trPr>
        <w:tc>
          <w:tcPr>
            <w:tcW w:w="1596" w:type="dxa"/>
          </w:tcPr>
          <w:p w14:paraId="3CD8994A" w14:textId="77777777" w:rsidR="00A42C09" w:rsidRDefault="00A42C09" w:rsidP="0045574F">
            <w:pPr>
              <w:pStyle w:val="TAC"/>
              <w:rPr>
                <w:lang w:val="en-US" w:eastAsia="zh-CN"/>
              </w:rPr>
            </w:pPr>
            <w:r>
              <w:rPr>
                <w:rFonts w:hint="eastAsia"/>
                <w:lang w:val="en-US" w:eastAsia="zh-CN"/>
              </w:rPr>
              <w:t>CA_n1A-n41A</w:t>
            </w:r>
          </w:p>
        </w:tc>
        <w:tc>
          <w:tcPr>
            <w:tcW w:w="972" w:type="dxa"/>
          </w:tcPr>
          <w:p w14:paraId="5C7D802D" w14:textId="77777777" w:rsidR="00A42C09" w:rsidRDefault="00A42C09" w:rsidP="0045574F">
            <w:pPr>
              <w:pStyle w:val="TAC"/>
            </w:pPr>
          </w:p>
        </w:tc>
        <w:tc>
          <w:tcPr>
            <w:tcW w:w="1086" w:type="dxa"/>
          </w:tcPr>
          <w:p w14:paraId="55AB2573" w14:textId="77777777" w:rsidR="00A42C09" w:rsidRDefault="00A42C09" w:rsidP="0045574F">
            <w:pPr>
              <w:pStyle w:val="TAC"/>
            </w:pPr>
          </w:p>
        </w:tc>
        <w:tc>
          <w:tcPr>
            <w:tcW w:w="972" w:type="dxa"/>
          </w:tcPr>
          <w:p w14:paraId="21C88439"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Pr>
          <w:p w14:paraId="24853136" w14:textId="77777777" w:rsidR="00A42C09" w:rsidRDefault="00A42C09" w:rsidP="0045574F">
            <w:pPr>
              <w:pStyle w:val="TAC"/>
            </w:pPr>
            <w:r>
              <w:rPr>
                <w:rFonts w:cs="Arial"/>
              </w:rPr>
              <w:t>+2/-3</w:t>
            </w:r>
          </w:p>
        </w:tc>
        <w:tc>
          <w:tcPr>
            <w:tcW w:w="972" w:type="dxa"/>
          </w:tcPr>
          <w:p w14:paraId="24BDA86E" w14:textId="77777777" w:rsidR="00A42C09" w:rsidRDefault="00A42C09" w:rsidP="0045574F">
            <w:pPr>
              <w:pStyle w:val="TAC"/>
              <w:rPr>
                <w:lang w:val="en-US" w:eastAsia="zh-CN"/>
              </w:rPr>
            </w:pPr>
            <w:r>
              <w:rPr>
                <w:rFonts w:hint="eastAsia"/>
                <w:lang w:val="en-US" w:eastAsia="zh-CN"/>
              </w:rPr>
              <w:t>23</w:t>
            </w:r>
          </w:p>
        </w:tc>
        <w:tc>
          <w:tcPr>
            <w:tcW w:w="1086" w:type="dxa"/>
          </w:tcPr>
          <w:p w14:paraId="1AF34633" w14:textId="77777777" w:rsidR="00A42C09" w:rsidRDefault="00A42C09" w:rsidP="0045574F">
            <w:pPr>
              <w:pStyle w:val="TAC"/>
              <w:rPr>
                <w:rFonts w:cs="Arial"/>
              </w:rPr>
            </w:pPr>
            <w:r>
              <w:rPr>
                <w:rFonts w:cs="Arial"/>
              </w:rPr>
              <w:t>+2/-3</w:t>
            </w:r>
          </w:p>
        </w:tc>
        <w:tc>
          <w:tcPr>
            <w:tcW w:w="973" w:type="dxa"/>
          </w:tcPr>
          <w:p w14:paraId="01D8DBE3" w14:textId="77777777" w:rsidR="00A42C09" w:rsidRDefault="00A42C09" w:rsidP="0045574F">
            <w:pPr>
              <w:pStyle w:val="TAC"/>
            </w:pPr>
          </w:p>
        </w:tc>
        <w:tc>
          <w:tcPr>
            <w:tcW w:w="1086" w:type="dxa"/>
          </w:tcPr>
          <w:p w14:paraId="77784045" w14:textId="77777777" w:rsidR="00A42C09" w:rsidRDefault="00A42C09" w:rsidP="0045574F">
            <w:pPr>
              <w:pStyle w:val="TAC"/>
            </w:pPr>
          </w:p>
        </w:tc>
      </w:tr>
      <w:tr w:rsidR="00A42C09" w14:paraId="44736F44" w14:textId="77777777">
        <w:trPr>
          <w:trHeight w:val="187"/>
        </w:trPr>
        <w:tc>
          <w:tcPr>
            <w:tcW w:w="1596" w:type="dxa"/>
          </w:tcPr>
          <w:p w14:paraId="3BF873D5" w14:textId="77777777" w:rsidR="00A42C09" w:rsidRDefault="00A42C09" w:rsidP="0045574F">
            <w:pPr>
              <w:pStyle w:val="TAC"/>
              <w:rPr>
                <w:rFonts w:cs="Arial"/>
                <w:lang w:val="en-US" w:eastAsia="zh-CN"/>
              </w:rPr>
            </w:pPr>
            <w:r>
              <w:rPr>
                <w:rFonts w:cs="Arial"/>
                <w:lang w:val="en-US" w:eastAsia="zh-CN"/>
              </w:rPr>
              <w:t>CA_n1A-n46A</w:t>
            </w:r>
          </w:p>
        </w:tc>
        <w:tc>
          <w:tcPr>
            <w:tcW w:w="972" w:type="dxa"/>
          </w:tcPr>
          <w:p w14:paraId="45807C8F" w14:textId="77777777" w:rsidR="00A42C09" w:rsidRDefault="00A42C09" w:rsidP="0045574F">
            <w:pPr>
              <w:pStyle w:val="TAC"/>
            </w:pPr>
          </w:p>
        </w:tc>
        <w:tc>
          <w:tcPr>
            <w:tcW w:w="1086" w:type="dxa"/>
          </w:tcPr>
          <w:p w14:paraId="6D374D0B" w14:textId="77777777" w:rsidR="00A42C09" w:rsidRDefault="00A42C09" w:rsidP="0045574F">
            <w:pPr>
              <w:pStyle w:val="TAC"/>
            </w:pPr>
          </w:p>
        </w:tc>
        <w:tc>
          <w:tcPr>
            <w:tcW w:w="972" w:type="dxa"/>
          </w:tcPr>
          <w:p w14:paraId="7D9389B1" w14:textId="77777777" w:rsidR="00A42C09" w:rsidRDefault="00A42C09" w:rsidP="0045574F">
            <w:pPr>
              <w:pStyle w:val="TAC"/>
            </w:pPr>
          </w:p>
        </w:tc>
        <w:tc>
          <w:tcPr>
            <w:tcW w:w="1086" w:type="dxa"/>
          </w:tcPr>
          <w:p w14:paraId="20163E51" w14:textId="77777777" w:rsidR="00A42C09" w:rsidRDefault="00A42C09" w:rsidP="0045574F">
            <w:pPr>
              <w:pStyle w:val="TAC"/>
            </w:pPr>
          </w:p>
        </w:tc>
        <w:tc>
          <w:tcPr>
            <w:tcW w:w="972" w:type="dxa"/>
          </w:tcPr>
          <w:p w14:paraId="10617C60" w14:textId="77777777" w:rsidR="00A42C09" w:rsidRDefault="00A42C09" w:rsidP="0045574F">
            <w:pPr>
              <w:pStyle w:val="TAC"/>
              <w:rPr>
                <w:rFonts w:cs="Arial"/>
                <w:lang w:val="en-US" w:eastAsia="zh-CN"/>
              </w:rPr>
            </w:pPr>
            <w:r>
              <w:rPr>
                <w:rFonts w:cs="Arial" w:hint="eastAsia"/>
                <w:lang w:val="en-US" w:eastAsia="zh-CN"/>
              </w:rPr>
              <w:t>23</w:t>
            </w:r>
          </w:p>
        </w:tc>
        <w:tc>
          <w:tcPr>
            <w:tcW w:w="1086" w:type="dxa"/>
          </w:tcPr>
          <w:p w14:paraId="06ED2547" w14:textId="77777777" w:rsidR="00A42C09" w:rsidRDefault="00A42C09" w:rsidP="0045574F">
            <w:pPr>
              <w:pStyle w:val="TAC"/>
              <w:rPr>
                <w:rFonts w:cs="Arial"/>
              </w:rPr>
            </w:pPr>
            <w:r>
              <w:rPr>
                <w:rFonts w:cs="Arial"/>
              </w:rPr>
              <w:t>+2/-3</w:t>
            </w:r>
          </w:p>
        </w:tc>
        <w:tc>
          <w:tcPr>
            <w:tcW w:w="973" w:type="dxa"/>
          </w:tcPr>
          <w:p w14:paraId="52BBC353" w14:textId="77777777" w:rsidR="00A42C09" w:rsidRDefault="00A42C09" w:rsidP="0045574F">
            <w:pPr>
              <w:pStyle w:val="TAC"/>
            </w:pPr>
          </w:p>
        </w:tc>
        <w:tc>
          <w:tcPr>
            <w:tcW w:w="1086" w:type="dxa"/>
          </w:tcPr>
          <w:p w14:paraId="08411947" w14:textId="77777777" w:rsidR="00A42C09" w:rsidRDefault="00A42C09" w:rsidP="0045574F">
            <w:pPr>
              <w:pStyle w:val="TAC"/>
            </w:pPr>
          </w:p>
        </w:tc>
      </w:tr>
      <w:tr w:rsidR="00A42C09" w14:paraId="3F0A6A96" w14:textId="77777777">
        <w:trPr>
          <w:trHeight w:val="187"/>
        </w:trPr>
        <w:tc>
          <w:tcPr>
            <w:tcW w:w="1596" w:type="dxa"/>
          </w:tcPr>
          <w:p w14:paraId="1B805F91" w14:textId="77777777" w:rsidR="00A42C09" w:rsidRDefault="00A42C09" w:rsidP="0045574F">
            <w:pPr>
              <w:pStyle w:val="TAC"/>
              <w:rPr>
                <w:lang w:val="en-US" w:eastAsia="zh-CN"/>
              </w:rPr>
            </w:pPr>
            <w:r>
              <w:rPr>
                <w:rFonts w:cs="Arial"/>
                <w:lang w:val="en-US" w:eastAsia="zh-CN"/>
              </w:rPr>
              <w:t>CA_n1A-n74A</w:t>
            </w:r>
          </w:p>
        </w:tc>
        <w:tc>
          <w:tcPr>
            <w:tcW w:w="972" w:type="dxa"/>
          </w:tcPr>
          <w:p w14:paraId="26DF0BAE" w14:textId="77777777" w:rsidR="00A42C09" w:rsidRDefault="00A42C09" w:rsidP="0045574F">
            <w:pPr>
              <w:pStyle w:val="TAC"/>
            </w:pPr>
          </w:p>
        </w:tc>
        <w:tc>
          <w:tcPr>
            <w:tcW w:w="1086" w:type="dxa"/>
          </w:tcPr>
          <w:p w14:paraId="55CFC90F" w14:textId="77777777" w:rsidR="00A42C09" w:rsidRDefault="00A42C09" w:rsidP="0045574F">
            <w:pPr>
              <w:pStyle w:val="TAC"/>
            </w:pPr>
          </w:p>
        </w:tc>
        <w:tc>
          <w:tcPr>
            <w:tcW w:w="972" w:type="dxa"/>
          </w:tcPr>
          <w:p w14:paraId="1F611CCB" w14:textId="77777777" w:rsidR="00A42C09" w:rsidRDefault="00A42C09" w:rsidP="0045574F">
            <w:pPr>
              <w:pStyle w:val="TAC"/>
            </w:pPr>
          </w:p>
        </w:tc>
        <w:tc>
          <w:tcPr>
            <w:tcW w:w="1086" w:type="dxa"/>
          </w:tcPr>
          <w:p w14:paraId="6B9A5124" w14:textId="77777777" w:rsidR="00A42C09" w:rsidRDefault="00A42C09" w:rsidP="0045574F">
            <w:pPr>
              <w:pStyle w:val="TAC"/>
            </w:pPr>
          </w:p>
        </w:tc>
        <w:tc>
          <w:tcPr>
            <w:tcW w:w="972" w:type="dxa"/>
          </w:tcPr>
          <w:p w14:paraId="1A27B12A" w14:textId="77777777" w:rsidR="00A42C09" w:rsidRDefault="00A42C09" w:rsidP="0045574F">
            <w:pPr>
              <w:pStyle w:val="TAC"/>
              <w:rPr>
                <w:lang w:val="en-US" w:eastAsia="zh-CN"/>
              </w:rPr>
            </w:pPr>
            <w:r>
              <w:rPr>
                <w:rFonts w:cs="Arial"/>
                <w:lang w:val="en-US" w:eastAsia="zh-CN"/>
              </w:rPr>
              <w:t>23</w:t>
            </w:r>
          </w:p>
        </w:tc>
        <w:tc>
          <w:tcPr>
            <w:tcW w:w="1086" w:type="dxa"/>
          </w:tcPr>
          <w:p w14:paraId="7FC45F10" w14:textId="77777777" w:rsidR="00A42C09" w:rsidRDefault="00A42C09" w:rsidP="0045574F">
            <w:pPr>
              <w:pStyle w:val="TAC"/>
              <w:rPr>
                <w:rFonts w:cs="Arial"/>
              </w:rPr>
            </w:pPr>
            <w:r>
              <w:rPr>
                <w:rFonts w:cs="Arial"/>
              </w:rPr>
              <w:t>+2/-3</w:t>
            </w:r>
          </w:p>
        </w:tc>
        <w:tc>
          <w:tcPr>
            <w:tcW w:w="973" w:type="dxa"/>
          </w:tcPr>
          <w:p w14:paraId="2B7FDB9B" w14:textId="77777777" w:rsidR="00A42C09" w:rsidRDefault="00A42C09" w:rsidP="0045574F">
            <w:pPr>
              <w:pStyle w:val="TAC"/>
            </w:pPr>
          </w:p>
        </w:tc>
        <w:tc>
          <w:tcPr>
            <w:tcW w:w="1086" w:type="dxa"/>
          </w:tcPr>
          <w:p w14:paraId="63188746" w14:textId="77777777" w:rsidR="00A42C09" w:rsidRDefault="00A42C09" w:rsidP="0045574F">
            <w:pPr>
              <w:pStyle w:val="TAC"/>
            </w:pPr>
          </w:p>
        </w:tc>
      </w:tr>
      <w:tr w:rsidR="00A42C09" w14:paraId="39804FEB" w14:textId="77777777">
        <w:trPr>
          <w:trHeight w:val="187"/>
        </w:trPr>
        <w:tc>
          <w:tcPr>
            <w:tcW w:w="1596" w:type="dxa"/>
          </w:tcPr>
          <w:p w14:paraId="0DA7D463" w14:textId="77777777" w:rsidR="00A42C09" w:rsidRDefault="00A42C09" w:rsidP="0045574F">
            <w:pPr>
              <w:pStyle w:val="TAC"/>
              <w:rPr>
                <w:lang w:val="en-US" w:eastAsia="zh-CN"/>
              </w:rPr>
            </w:pPr>
            <w:r>
              <w:rPr>
                <w:rFonts w:cs="Arial"/>
                <w:lang w:val="en-US" w:eastAsia="zh-CN"/>
              </w:rPr>
              <w:t>CA_n1A-n77A</w:t>
            </w:r>
          </w:p>
        </w:tc>
        <w:tc>
          <w:tcPr>
            <w:tcW w:w="972" w:type="dxa"/>
          </w:tcPr>
          <w:p w14:paraId="7A8B8FE9" w14:textId="77777777" w:rsidR="00A42C09" w:rsidRDefault="00A42C09" w:rsidP="0045574F">
            <w:pPr>
              <w:pStyle w:val="TAC"/>
            </w:pPr>
          </w:p>
        </w:tc>
        <w:tc>
          <w:tcPr>
            <w:tcW w:w="1086" w:type="dxa"/>
          </w:tcPr>
          <w:p w14:paraId="571CD574" w14:textId="77777777" w:rsidR="00A42C09" w:rsidRDefault="00A42C09" w:rsidP="0045574F">
            <w:pPr>
              <w:pStyle w:val="TAC"/>
            </w:pPr>
          </w:p>
        </w:tc>
        <w:tc>
          <w:tcPr>
            <w:tcW w:w="972" w:type="dxa"/>
          </w:tcPr>
          <w:p w14:paraId="0835AE11" w14:textId="77777777" w:rsidR="00A42C09" w:rsidRDefault="00A42C09" w:rsidP="0045574F">
            <w:pPr>
              <w:pStyle w:val="TAC"/>
              <w:rPr>
                <w:lang w:val="en-US" w:eastAsia="zh-CN"/>
              </w:rPr>
            </w:pPr>
            <w:r>
              <w:rPr>
                <w:rFonts w:hint="eastAsia"/>
                <w:lang w:val="en-US" w:eastAsia="zh-CN"/>
              </w:rPr>
              <w:t>26</w:t>
            </w:r>
            <w:r>
              <w:rPr>
                <w:rFonts w:hint="eastAsia"/>
                <w:vertAlign w:val="superscript"/>
                <w:lang w:val="en-US" w:eastAsia="zh-CN"/>
              </w:rPr>
              <w:t>6</w:t>
            </w:r>
          </w:p>
        </w:tc>
        <w:tc>
          <w:tcPr>
            <w:tcW w:w="1086" w:type="dxa"/>
          </w:tcPr>
          <w:p w14:paraId="0E637D5F" w14:textId="77777777" w:rsidR="00A42C09" w:rsidRDefault="00A42C09" w:rsidP="0045574F">
            <w:pPr>
              <w:pStyle w:val="TAC"/>
              <w:rPr>
                <w:rFonts w:cs="Arial"/>
              </w:rPr>
            </w:pPr>
            <w:r>
              <w:rPr>
                <w:rFonts w:cs="Arial"/>
              </w:rPr>
              <w:t>+2/-3</w:t>
            </w:r>
          </w:p>
        </w:tc>
        <w:tc>
          <w:tcPr>
            <w:tcW w:w="972" w:type="dxa"/>
          </w:tcPr>
          <w:p w14:paraId="19CD6C06" w14:textId="77777777" w:rsidR="00A42C09" w:rsidRDefault="00A42C09" w:rsidP="0045574F">
            <w:pPr>
              <w:pStyle w:val="TAC"/>
              <w:rPr>
                <w:lang w:val="en-US" w:eastAsia="zh-CN"/>
              </w:rPr>
            </w:pPr>
            <w:r>
              <w:rPr>
                <w:rFonts w:hint="eastAsia"/>
                <w:lang w:val="en-US" w:eastAsia="zh-CN"/>
              </w:rPr>
              <w:t>23</w:t>
            </w:r>
          </w:p>
        </w:tc>
        <w:tc>
          <w:tcPr>
            <w:tcW w:w="1086" w:type="dxa"/>
          </w:tcPr>
          <w:p w14:paraId="78B5D2BB" w14:textId="77777777" w:rsidR="00A42C09" w:rsidRDefault="00A42C09" w:rsidP="0045574F">
            <w:pPr>
              <w:pStyle w:val="TAC"/>
              <w:rPr>
                <w:rFonts w:cs="Arial"/>
              </w:rPr>
            </w:pPr>
            <w:r>
              <w:rPr>
                <w:rFonts w:cs="Arial"/>
              </w:rPr>
              <w:t>+2/-3</w:t>
            </w:r>
          </w:p>
        </w:tc>
        <w:tc>
          <w:tcPr>
            <w:tcW w:w="973" w:type="dxa"/>
          </w:tcPr>
          <w:p w14:paraId="726244BE" w14:textId="77777777" w:rsidR="00A42C09" w:rsidRDefault="00A42C09" w:rsidP="0045574F">
            <w:pPr>
              <w:pStyle w:val="TAC"/>
            </w:pPr>
          </w:p>
        </w:tc>
        <w:tc>
          <w:tcPr>
            <w:tcW w:w="1086" w:type="dxa"/>
          </w:tcPr>
          <w:p w14:paraId="3EF4341F" w14:textId="77777777" w:rsidR="00A42C09" w:rsidRDefault="00A42C09" w:rsidP="0045574F">
            <w:pPr>
              <w:pStyle w:val="TAC"/>
            </w:pPr>
          </w:p>
        </w:tc>
      </w:tr>
      <w:tr w:rsidR="00A42C09" w14:paraId="1B029BDF" w14:textId="77777777">
        <w:trPr>
          <w:trHeight w:val="187"/>
        </w:trPr>
        <w:tc>
          <w:tcPr>
            <w:tcW w:w="1596" w:type="dxa"/>
          </w:tcPr>
          <w:p w14:paraId="0A86CF3A" w14:textId="77777777" w:rsidR="00A42C09" w:rsidRDefault="00A42C09" w:rsidP="0045574F">
            <w:pPr>
              <w:pStyle w:val="TAC"/>
            </w:pPr>
            <w:r>
              <w:rPr>
                <w:rFonts w:hint="eastAsia"/>
                <w:lang w:val="en-US" w:eastAsia="zh-CN"/>
              </w:rPr>
              <w:t>CA_n1A-n78A</w:t>
            </w:r>
          </w:p>
        </w:tc>
        <w:tc>
          <w:tcPr>
            <w:tcW w:w="972" w:type="dxa"/>
          </w:tcPr>
          <w:p w14:paraId="70C8AA47" w14:textId="77777777" w:rsidR="00A42C09" w:rsidRDefault="00A42C09" w:rsidP="0045574F">
            <w:pPr>
              <w:pStyle w:val="TAC"/>
            </w:pPr>
          </w:p>
        </w:tc>
        <w:tc>
          <w:tcPr>
            <w:tcW w:w="1086" w:type="dxa"/>
          </w:tcPr>
          <w:p w14:paraId="5D394733" w14:textId="77777777" w:rsidR="00A42C09" w:rsidRDefault="00A42C09" w:rsidP="0045574F">
            <w:pPr>
              <w:pStyle w:val="TAC"/>
            </w:pPr>
          </w:p>
        </w:tc>
        <w:tc>
          <w:tcPr>
            <w:tcW w:w="972" w:type="dxa"/>
          </w:tcPr>
          <w:p w14:paraId="796D4E75"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Pr>
          <w:p w14:paraId="7167E406" w14:textId="77777777" w:rsidR="00A42C09" w:rsidRDefault="00A42C09" w:rsidP="0045574F">
            <w:pPr>
              <w:pStyle w:val="TAC"/>
            </w:pPr>
            <w:r>
              <w:rPr>
                <w:rFonts w:cs="Arial"/>
              </w:rPr>
              <w:t>+2/-3</w:t>
            </w:r>
          </w:p>
        </w:tc>
        <w:tc>
          <w:tcPr>
            <w:tcW w:w="972" w:type="dxa"/>
          </w:tcPr>
          <w:p w14:paraId="39A3AE65" w14:textId="77777777" w:rsidR="00A42C09" w:rsidRDefault="00A42C09" w:rsidP="0045574F">
            <w:pPr>
              <w:pStyle w:val="TAC"/>
            </w:pPr>
            <w:r>
              <w:rPr>
                <w:rFonts w:hint="eastAsia"/>
                <w:lang w:val="en-US" w:eastAsia="zh-CN"/>
              </w:rPr>
              <w:t>23</w:t>
            </w:r>
          </w:p>
        </w:tc>
        <w:tc>
          <w:tcPr>
            <w:tcW w:w="1086" w:type="dxa"/>
          </w:tcPr>
          <w:p w14:paraId="5766280A" w14:textId="77777777" w:rsidR="00A42C09" w:rsidRDefault="00A42C09" w:rsidP="0045574F">
            <w:pPr>
              <w:pStyle w:val="TAC"/>
            </w:pPr>
            <w:r>
              <w:rPr>
                <w:rFonts w:cs="Arial"/>
              </w:rPr>
              <w:t>+2/-3</w:t>
            </w:r>
          </w:p>
        </w:tc>
        <w:tc>
          <w:tcPr>
            <w:tcW w:w="973" w:type="dxa"/>
          </w:tcPr>
          <w:p w14:paraId="051AEF30" w14:textId="77777777" w:rsidR="00A42C09" w:rsidRDefault="00A42C09" w:rsidP="0045574F">
            <w:pPr>
              <w:pStyle w:val="TAC"/>
            </w:pPr>
          </w:p>
        </w:tc>
        <w:tc>
          <w:tcPr>
            <w:tcW w:w="1086" w:type="dxa"/>
          </w:tcPr>
          <w:p w14:paraId="7556B8F6" w14:textId="77777777" w:rsidR="00A42C09" w:rsidRDefault="00A42C09" w:rsidP="0045574F">
            <w:pPr>
              <w:pStyle w:val="TAC"/>
            </w:pPr>
          </w:p>
        </w:tc>
      </w:tr>
      <w:tr w:rsidR="00A42C09" w14:paraId="29FD2700" w14:textId="77777777">
        <w:trPr>
          <w:trHeight w:val="187"/>
        </w:trPr>
        <w:tc>
          <w:tcPr>
            <w:tcW w:w="1596" w:type="dxa"/>
          </w:tcPr>
          <w:p w14:paraId="4E228012" w14:textId="77777777" w:rsidR="00A42C09" w:rsidRDefault="00A42C09" w:rsidP="0045574F">
            <w:pPr>
              <w:pStyle w:val="TAC"/>
            </w:pPr>
            <w:r>
              <w:rPr>
                <w:rFonts w:hint="eastAsia"/>
                <w:lang w:val="en-US" w:eastAsia="zh-CN"/>
              </w:rPr>
              <w:t>CA_n1A-n79A</w:t>
            </w:r>
          </w:p>
        </w:tc>
        <w:tc>
          <w:tcPr>
            <w:tcW w:w="972" w:type="dxa"/>
          </w:tcPr>
          <w:p w14:paraId="1C980603" w14:textId="77777777" w:rsidR="00A42C09" w:rsidRDefault="00A42C09" w:rsidP="0045574F">
            <w:pPr>
              <w:pStyle w:val="TAC"/>
            </w:pPr>
          </w:p>
        </w:tc>
        <w:tc>
          <w:tcPr>
            <w:tcW w:w="1086" w:type="dxa"/>
          </w:tcPr>
          <w:p w14:paraId="0F2B61E8" w14:textId="77777777" w:rsidR="00A42C09" w:rsidRDefault="00A42C09" w:rsidP="0045574F">
            <w:pPr>
              <w:pStyle w:val="TAC"/>
            </w:pPr>
          </w:p>
        </w:tc>
        <w:tc>
          <w:tcPr>
            <w:tcW w:w="972" w:type="dxa"/>
          </w:tcPr>
          <w:p w14:paraId="0E57B955" w14:textId="77777777" w:rsidR="00A42C09" w:rsidRDefault="00A42C09" w:rsidP="0045574F">
            <w:pPr>
              <w:pStyle w:val="TAC"/>
            </w:pPr>
          </w:p>
        </w:tc>
        <w:tc>
          <w:tcPr>
            <w:tcW w:w="1086" w:type="dxa"/>
          </w:tcPr>
          <w:p w14:paraId="566DA042" w14:textId="77777777" w:rsidR="00A42C09" w:rsidRDefault="00A42C09" w:rsidP="0045574F">
            <w:pPr>
              <w:pStyle w:val="TAC"/>
            </w:pPr>
          </w:p>
        </w:tc>
        <w:tc>
          <w:tcPr>
            <w:tcW w:w="972" w:type="dxa"/>
          </w:tcPr>
          <w:p w14:paraId="46A9EE86" w14:textId="77777777" w:rsidR="00A42C09" w:rsidRDefault="00A42C09" w:rsidP="0045574F">
            <w:pPr>
              <w:pStyle w:val="TAC"/>
            </w:pPr>
            <w:r>
              <w:rPr>
                <w:rFonts w:hint="eastAsia"/>
                <w:lang w:val="en-US" w:eastAsia="zh-CN"/>
              </w:rPr>
              <w:t>23</w:t>
            </w:r>
          </w:p>
        </w:tc>
        <w:tc>
          <w:tcPr>
            <w:tcW w:w="1086" w:type="dxa"/>
          </w:tcPr>
          <w:p w14:paraId="00306FC3" w14:textId="77777777" w:rsidR="00A42C09" w:rsidRDefault="00A42C09" w:rsidP="0045574F">
            <w:pPr>
              <w:pStyle w:val="TAC"/>
            </w:pPr>
            <w:r>
              <w:rPr>
                <w:rFonts w:cs="Arial"/>
              </w:rPr>
              <w:t>+2/-3</w:t>
            </w:r>
          </w:p>
        </w:tc>
        <w:tc>
          <w:tcPr>
            <w:tcW w:w="973" w:type="dxa"/>
          </w:tcPr>
          <w:p w14:paraId="5D3C4097" w14:textId="77777777" w:rsidR="00A42C09" w:rsidRDefault="00A42C09" w:rsidP="0045574F">
            <w:pPr>
              <w:pStyle w:val="TAC"/>
            </w:pPr>
          </w:p>
        </w:tc>
        <w:tc>
          <w:tcPr>
            <w:tcW w:w="1086" w:type="dxa"/>
          </w:tcPr>
          <w:p w14:paraId="6B86B5E6" w14:textId="77777777" w:rsidR="00A42C09" w:rsidRDefault="00A42C09" w:rsidP="0045574F">
            <w:pPr>
              <w:pStyle w:val="TAC"/>
            </w:pPr>
          </w:p>
        </w:tc>
      </w:tr>
      <w:tr w:rsidR="00A42C09" w14:paraId="66DD44BF" w14:textId="77777777">
        <w:trPr>
          <w:trHeight w:val="187"/>
        </w:trPr>
        <w:tc>
          <w:tcPr>
            <w:tcW w:w="1596" w:type="dxa"/>
          </w:tcPr>
          <w:p w14:paraId="6FCDFAF2" w14:textId="77777777" w:rsidR="00A42C09" w:rsidRDefault="00A42C09" w:rsidP="0045574F">
            <w:pPr>
              <w:pStyle w:val="TAC"/>
              <w:rPr>
                <w:lang w:val="en-US" w:eastAsia="zh-CN"/>
              </w:rPr>
            </w:pPr>
            <w:r>
              <w:rPr>
                <w:rFonts w:cs="Arial"/>
                <w:color w:val="000000"/>
                <w:szCs w:val="18"/>
                <w:lang w:val="en-US"/>
              </w:rPr>
              <w:t>CA_n1A-n102A</w:t>
            </w:r>
          </w:p>
        </w:tc>
        <w:tc>
          <w:tcPr>
            <w:tcW w:w="972" w:type="dxa"/>
          </w:tcPr>
          <w:p w14:paraId="4C210ED9" w14:textId="77777777" w:rsidR="00A42C09" w:rsidRDefault="00A42C09" w:rsidP="0045574F">
            <w:pPr>
              <w:pStyle w:val="TAC"/>
            </w:pPr>
          </w:p>
        </w:tc>
        <w:tc>
          <w:tcPr>
            <w:tcW w:w="1086" w:type="dxa"/>
          </w:tcPr>
          <w:p w14:paraId="2B437B44" w14:textId="77777777" w:rsidR="00A42C09" w:rsidRDefault="00A42C09" w:rsidP="0045574F">
            <w:pPr>
              <w:pStyle w:val="TAC"/>
            </w:pPr>
          </w:p>
        </w:tc>
        <w:tc>
          <w:tcPr>
            <w:tcW w:w="972" w:type="dxa"/>
          </w:tcPr>
          <w:p w14:paraId="56DCB0C6" w14:textId="77777777" w:rsidR="00A42C09" w:rsidRDefault="00A42C09" w:rsidP="0045574F">
            <w:pPr>
              <w:pStyle w:val="TAC"/>
            </w:pPr>
          </w:p>
        </w:tc>
        <w:tc>
          <w:tcPr>
            <w:tcW w:w="1086" w:type="dxa"/>
          </w:tcPr>
          <w:p w14:paraId="6B768A4C" w14:textId="77777777" w:rsidR="00A42C09" w:rsidRDefault="00A42C09" w:rsidP="0045574F">
            <w:pPr>
              <w:pStyle w:val="TAC"/>
            </w:pPr>
          </w:p>
        </w:tc>
        <w:tc>
          <w:tcPr>
            <w:tcW w:w="972" w:type="dxa"/>
          </w:tcPr>
          <w:p w14:paraId="3DA474CE" w14:textId="77777777" w:rsidR="00A42C09" w:rsidRDefault="00A42C09" w:rsidP="0045574F">
            <w:pPr>
              <w:pStyle w:val="TAC"/>
              <w:rPr>
                <w:lang w:val="en-US" w:eastAsia="zh-CN"/>
              </w:rPr>
            </w:pPr>
            <w:r>
              <w:rPr>
                <w:rFonts w:cs="Arial" w:hint="eastAsia"/>
                <w:lang w:val="en-US" w:eastAsia="zh-CN"/>
              </w:rPr>
              <w:t>23</w:t>
            </w:r>
          </w:p>
        </w:tc>
        <w:tc>
          <w:tcPr>
            <w:tcW w:w="1086" w:type="dxa"/>
          </w:tcPr>
          <w:p w14:paraId="6921CB97" w14:textId="77777777" w:rsidR="00A42C09" w:rsidRDefault="00A42C09" w:rsidP="0045574F">
            <w:pPr>
              <w:pStyle w:val="TAC"/>
              <w:rPr>
                <w:rFonts w:cs="Arial"/>
              </w:rPr>
            </w:pPr>
            <w:r>
              <w:rPr>
                <w:rFonts w:cs="Arial"/>
              </w:rPr>
              <w:t>+2/-3</w:t>
            </w:r>
          </w:p>
        </w:tc>
        <w:tc>
          <w:tcPr>
            <w:tcW w:w="973" w:type="dxa"/>
          </w:tcPr>
          <w:p w14:paraId="508C4801" w14:textId="77777777" w:rsidR="00A42C09" w:rsidRDefault="00A42C09" w:rsidP="0045574F">
            <w:pPr>
              <w:pStyle w:val="TAC"/>
            </w:pPr>
          </w:p>
        </w:tc>
        <w:tc>
          <w:tcPr>
            <w:tcW w:w="1086" w:type="dxa"/>
          </w:tcPr>
          <w:p w14:paraId="30B33AA3" w14:textId="77777777" w:rsidR="00A42C09" w:rsidRDefault="00A42C09" w:rsidP="0045574F">
            <w:pPr>
              <w:pStyle w:val="TAC"/>
            </w:pPr>
          </w:p>
        </w:tc>
      </w:tr>
      <w:tr w:rsidR="00A42C09" w14:paraId="070182F1" w14:textId="77777777">
        <w:trPr>
          <w:trHeight w:val="187"/>
        </w:trPr>
        <w:tc>
          <w:tcPr>
            <w:tcW w:w="1596" w:type="dxa"/>
          </w:tcPr>
          <w:p w14:paraId="51A342CE" w14:textId="77777777" w:rsidR="00A42C09" w:rsidRDefault="00A42C09" w:rsidP="0045574F">
            <w:pPr>
              <w:pStyle w:val="TAC"/>
              <w:rPr>
                <w:lang w:val="en-US" w:eastAsia="zh-CN"/>
              </w:rPr>
            </w:pPr>
            <w:r>
              <w:rPr>
                <w:rFonts w:cs="Arial"/>
                <w:color w:val="000000"/>
                <w:szCs w:val="18"/>
                <w:lang w:val="en-US"/>
              </w:rPr>
              <w:t>CA_n1A-n105A</w:t>
            </w:r>
          </w:p>
        </w:tc>
        <w:tc>
          <w:tcPr>
            <w:tcW w:w="972" w:type="dxa"/>
          </w:tcPr>
          <w:p w14:paraId="7F46B67E" w14:textId="77777777" w:rsidR="00A42C09" w:rsidRDefault="00A42C09" w:rsidP="0045574F">
            <w:pPr>
              <w:pStyle w:val="TAC"/>
            </w:pPr>
          </w:p>
        </w:tc>
        <w:tc>
          <w:tcPr>
            <w:tcW w:w="1086" w:type="dxa"/>
          </w:tcPr>
          <w:p w14:paraId="56D401EC" w14:textId="77777777" w:rsidR="00A42C09" w:rsidRDefault="00A42C09" w:rsidP="0045574F">
            <w:pPr>
              <w:pStyle w:val="TAC"/>
            </w:pPr>
          </w:p>
        </w:tc>
        <w:tc>
          <w:tcPr>
            <w:tcW w:w="972" w:type="dxa"/>
          </w:tcPr>
          <w:p w14:paraId="1E5AA835" w14:textId="77777777" w:rsidR="00A42C09" w:rsidRDefault="00A42C09" w:rsidP="0045574F">
            <w:pPr>
              <w:pStyle w:val="TAC"/>
            </w:pPr>
          </w:p>
        </w:tc>
        <w:tc>
          <w:tcPr>
            <w:tcW w:w="1086" w:type="dxa"/>
          </w:tcPr>
          <w:p w14:paraId="16F3BB32" w14:textId="77777777" w:rsidR="00A42C09" w:rsidRDefault="00A42C09" w:rsidP="0045574F">
            <w:pPr>
              <w:pStyle w:val="TAC"/>
            </w:pPr>
          </w:p>
        </w:tc>
        <w:tc>
          <w:tcPr>
            <w:tcW w:w="972" w:type="dxa"/>
          </w:tcPr>
          <w:p w14:paraId="1F611AA6" w14:textId="77777777" w:rsidR="00A42C09" w:rsidRDefault="00A42C09" w:rsidP="0045574F">
            <w:pPr>
              <w:pStyle w:val="TAC"/>
              <w:rPr>
                <w:lang w:val="en-US" w:eastAsia="zh-CN"/>
              </w:rPr>
            </w:pPr>
            <w:r>
              <w:rPr>
                <w:rFonts w:hint="eastAsia"/>
                <w:lang w:val="en-US" w:eastAsia="zh-CN"/>
              </w:rPr>
              <w:t>23</w:t>
            </w:r>
          </w:p>
        </w:tc>
        <w:tc>
          <w:tcPr>
            <w:tcW w:w="1086" w:type="dxa"/>
          </w:tcPr>
          <w:p w14:paraId="6B480F98" w14:textId="77777777" w:rsidR="00A42C09" w:rsidRDefault="00A42C09" w:rsidP="0045574F">
            <w:pPr>
              <w:pStyle w:val="TAC"/>
              <w:rPr>
                <w:rFonts w:cs="Arial"/>
              </w:rPr>
            </w:pPr>
            <w:r>
              <w:rPr>
                <w:rFonts w:cs="Arial"/>
              </w:rPr>
              <w:t>+2/-3</w:t>
            </w:r>
          </w:p>
        </w:tc>
        <w:tc>
          <w:tcPr>
            <w:tcW w:w="973" w:type="dxa"/>
          </w:tcPr>
          <w:p w14:paraId="468B2A63" w14:textId="77777777" w:rsidR="00A42C09" w:rsidRDefault="00A42C09" w:rsidP="0045574F">
            <w:pPr>
              <w:pStyle w:val="TAC"/>
            </w:pPr>
          </w:p>
        </w:tc>
        <w:tc>
          <w:tcPr>
            <w:tcW w:w="1086" w:type="dxa"/>
          </w:tcPr>
          <w:p w14:paraId="63E5EEA8" w14:textId="77777777" w:rsidR="00A42C09" w:rsidRDefault="00A42C09" w:rsidP="0045574F">
            <w:pPr>
              <w:pStyle w:val="TAC"/>
            </w:pPr>
          </w:p>
        </w:tc>
      </w:tr>
      <w:tr w:rsidR="00A42C09" w14:paraId="210F302C" w14:textId="77777777">
        <w:trPr>
          <w:trHeight w:val="187"/>
        </w:trPr>
        <w:tc>
          <w:tcPr>
            <w:tcW w:w="1596" w:type="dxa"/>
          </w:tcPr>
          <w:p w14:paraId="60091E35" w14:textId="77777777" w:rsidR="00A42C09" w:rsidRDefault="00A42C09" w:rsidP="0045574F">
            <w:pPr>
              <w:pStyle w:val="TAC"/>
              <w:rPr>
                <w:lang w:val="en-US" w:eastAsia="zh-CN"/>
              </w:rPr>
            </w:pPr>
            <w:r>
              <w:rPr>
                <w:rFonts w:hint="eastAsia"/>
                <w:lang w:val="en-US" w:eastAsia="zh-CN"/>
              </w:rPr>
              <w:t>CA_n2A-n5A</w:t>
            </w:r>
          </w:p>
        </w:tc>
        <w:tc>
          <w:tcPr>
            <w:tcW w:w="972" w:type="dxa"/>
          </w:tcPr>
          <w:p w14:paraId="58D8BC1B" w14:textId="77777777" w:rsidR="00A42C09" w:rsidRDefault="00A42C09" w:rsidP="0045574F">
            <w:pPr>
              <w:pStyle w:val="TAC"/>
            </w:pPr>
          </w:p>
        </w:tc>
        <w:tc>
          <w:tcPr>
            <w:tcW w:w="1086" w:type="dxa"/>
          </w:tcPr>
          <w:p w14:paraId="0DB54462" w14:textId="77777777" w:rsidR="00A42C09" w:rsidRDefault="00A42C09" w:rsidP="0045574F">
            <w:pPr>
              <w:pStyle w:val="TAC"/>
            </w:pPr>
          </w:p>
        </w:tc>
        <w:tc>
          <w:tcPr>
            <w:tcW w:w="972" w:type="dxa"/>
          </w:tcPr>
          <w:p w14:paraId="7E0D1EA4" w14:textId="77777777" w:rsidR="00A42C09" w:rsidRDefault="00A42C09" w:rsidP="0045574F">
            <w:pPr>
              <w:pStyle w:val="TAC"/>
            </w:pPr>
          </w:p>
        </w:tc>
        <w:tc>
          <w:tcPr>
            <w:tcW w:w="1086" w:type="dxa"/>
          </w:tcPr>
          <w:p w14:paraId="585D7EE0" w14:textId="77777777" w:rsidR="00A42C09" w:rsidRDefault="00A42C09" w:rsidP="0045574F">
            <w:pPr>
              <w:pStyle w:val="TAC"/>
            </w:pPr>
          </w:p>
        </w:tc>
        <w:tc>
          <w:tcPr>
            <w:tcW w:w="972" w:type="dxa"/>
          </w:tcPr>
          <w:p w14:paraId="15D9369D" w14:textId="77777777" w:rsidR="00A42C09" w:rsidRDefault="00A42C09" w:rsidP="0045574F">
            <w:pPr>
              <w:pStyle w:val="TAC"/>
              <w:rPr>
                <w:lang w:val="en-US" w:eastAsia="zh-CN"/>
              </w:rPr>
            </w:pPr>
            <w:r>
              <w:rPr>
                <w:rFonts w:hint="eastAsia"/>
                <w:lang w:val="en-US" w:eastAsia="zh-CN"/>
              </w:rPr>
              <w:t>23</w:t>
            </w:r>
          </w:p>
        </w:tc>
        <w:tc>
          <w:tcPr>
            <w:tcW w:w="1086" w:type="dxa"/>
          </w:tcPr>
          <w:p w14:paraId="4910D357" w14:textId="77777777" w:rsidR="00A42C09" w:rsidRDefault="00A42C09" w:rsidP="0045574F">
            <w:pPr>
              <w:pStyle w:val="TAC"/>
              <w:rPr>
                <w:rFonts w:cs="Arial"/>
              </w:rPr>
            </w:pPr>
            <w:r>
              <w:rPr>
                <w:rFonts w:cs="Arial"/>
              </w:rPr>
              <w:t>+2/-3</w:t>
            </w:r>
          </w:p>
        </w:tc>
        <w:tc>
          <w:tcPr>
            <w:tcW w:w="973" w:type="dxa"/>
          </w:tcPr>
          <w:p w14:paraId="25889430" w14:textId="77777777" w:rsidR="00A42C09" w:rsidRDefault="00A42C09" w:rsidP="0045574F">
            <w:pPr>
              <w:pStyle w:val="TAC"/>
            </w:pPr>
          </w:p>
        </w:tc>
        <w:tc>
          <w:tcPr>
            <w:tcW w:w="1086" w:type="dxa"/>
          </w:tcPr>
          <w:p w14:paraId="03A9B847" w14:textId="77777777" w:rsidR="00A42C09" w:rsidRDefault="00A42C09" w:rsidP="0045574F">
            <w:pPr>
              <w:pStyle w:val="TAC"/>
            </w:pPr>
          </w:p>
        </w:tc>
      </w:tr>
      <w:tr w:rsidR="00A42C09" w14:paraId="101F3929" w14:textId="77777777">
        <w:trPr>
          <w:trHeight w:val="187"/>
        </w:trPr>
        <w:tc>
          <w:tcPr>
            <w:tcW w:w="1596" w:type="dxa"/>
          </w:tcPr>
          <w:p w14:paraId="5EB7BA2F" w14:textId="77777777" w:rsidR="00A42C09" w:rsidRDefault="00A42C09" w:rsidP="0045574F">
            <w:pPr>
              <w:pStyle w:val="TAC"/>
              <w:rPr>
                <w:lang w:val="en-US" w:eastAsia="zh-CN"/>
              </w:rPr>
            </w:pPr>
            <w:r>
              <w:rPr>
                <w:rFonts w:cs="Arial"/>
                <w:lang w:val="en-US" w:eastAsia="zh-CN"/>
              </w:rPr>
              <w:t>CA_n2A-n7A</w:t>
            </w:r>
          </w:p>
        </w:tc>
        <w:tc>
          <w:tcPr>
            <w:tcW w:w="972" w:type="dxa"/>
          </w:tcPr>
          <w:p w14:paraId="496E91BD" w14:textId="77777777" w:rsidR="00A42C09" w:rsidRDefault="00A42C09" w:rsidP="0045574F">
            <w:pPr>
              <w:pStyle w:val="TAC"/>
            </w:pPr>
          </w:p>
        </w:tc>
        <w:tc>
          <w:tcPr>
            <w:tcW w:w="1086" w:type="dxa"/>
          </w:tcPr>
          <w:p w14:paraId="31D9D262" w14:textId="77777777" w:rsidR="00A42C09" w:rsidRDefault="00A42C09" w:rsidP="0045574F">
            <w:pPr>
              <w:pStyle w:val="TAC"/>
            </w:pPr>
          </w:p>
        </w:tc>
        <w:tc>
          <w:tcPr>
            <w:tcW w:w="972" w:type="dxa"/>
          </w:tcPr>
          <w:p w14:paraId="0C68C176" w14:textId="77777777" w:rsidR="00A42C09" w:rsidRDefault="00A42C09" w:rsidP="0045574F">
            <w:pPr>
              <w:pStyle w:val="TAC"/>
            </w:pPr>
          </w:p>
        </w:tc>
        <w:tc>
          <w:tcPr>
            <w:tcW w:w="1086" w:type="dxa"/>
          </w:tcPr>
          <w:p w14:paraId="29D286C3" w14:textId="77777777" w:rsidR="00A42C09" w:rsidRDefault="00A42C09" w:rsidP="0045574F">
            <w:pPr>
              <w:pStyle w:val="TAC"/>
            </w:pPr>
          </w:p>
        </w:tc>
        <w:tc>
          <w:tcPr>
            <w:tcW w:w="972" w:type="dxa"/>
          </w:tcPr>
          <w:p w14:paraId="0C88B7D7" w14:textId="77777777" w:rsidR="00A42C09" w:rsidRDefault="00A42C09" w:rsidP="0045574F">
            <w:pPr>
              <w:pStyle w:val="TAC"/>
              <w:rPr>
                <w:lang w:val="en-US" w:eastAsia="zh-CN"/>
              </w:rPr>
            </w:pPr>
            <w:r>
              <w:rPr>
                <w:rFonts w:hint="eastAsia"/>
                <w:lang w:val="en-US" w:eastAsia="zh-CN"/>
              </w:rPr>
              <w:t>23</w:t>
            </w:r>
          </w:p>
        </w:tc>
        <w:tc>
          <w:tcPr>
            <w:tcW w:w="1086" w:type="dxa"/>
          </w:tcPr>
          <w:p w14:paraId="74017424" w14:textId="77777777" w:rsidR="00A42C09" w:rsidRDefault="00A42C09" w:rsidP="0045574F">
            <w:pPr>
              <w:pStyle w:val="TAC"/>
              <w:rPr>
                <w:rFonts w:cs="Arial"/>
              </w:rPr>
            </w:pPr>
            <w:r>
              <w:rPr>
                <w:rFonts w:cs="Arial"/>
              </w:rPr>
              <w:t>+2/-3</w:t>
            </w:r>
          </w:p>
        </w:tc>
        <w:tc>
          <w:tcPr>
            <w:tcW w:w="973" w:type="dxa"/>
          </w:tcPr>
          <w:p w14:paraId="76D17C64" w14:textId="77777777" w:rsidR="00A42C09" w:rsidRDefault="00A42C09" w:rsidP="0045574F">
            <w:pPr>
              <w:pStyle w:val="TAC"/>
            </w:pPr>
          </w:p>
        </w:tc>
        <w:tc>
          <w:tcPr>
            <w:tcW w:w="1086" w:type="dxa"/>
          </w:tcPr>
          <w:p w14:paraId="5D9DF725" w14:textId="77777777" w:rsidR="00A42C09" w:rsidRDefault="00A42C09" w:rsidP="0045574F">
            <w:pPr>
              <w:pStyle w:val="TAC"/>
            </w:pPr>
          </w:p>
        </w:tc>
      </w:tr>
      <w:tr w:rsidR="00A42C09" w14:paraId="7E634E67" w14:textId="77777777">
        <w:trPr>
          <w:trHeight w:val="187"/>
        </w:trPr>
        <w:tc>
          <w:tcPr>
            <w:tcW w:w="1596" w:type="dxa"/>
          </w:tcPr>
          <w:p w14:paraId="18E090E5" w14:textId="77777777" w:rsidR="00A42C09" w:rsidRDefault="00A42C09" w:rsidP="0045574F">
            <w:pPr>
              <w:pStyle w:val="TAC"/>
              <w:rPr>
                <w:lang w:val="en-US" w:eastAsia="zh-CN"/>
              </w:rPr>
            </w:pPr>
            <w:r>
              <w:rPr>
                <w:lang w:val="en-US" w:eastAsia="zh-CN"/>
              </w:rPr>
              <w:t>CA_n2A-n12A</w:t>
            </w:r>
          </w:p>
        </w:tc>
        <w:tc>
          <w:tcPr>
            <w:tcW w:w="972" w:type="dxa"/>
          </w:tcPr>
          <w:p w14:paraId="7A23611A" w14:textId="77777777" w:rsidR="00A42C09" w:rsidRDefault="00A42C09" w:rsidP="0045574F">
            <w:pPr>
              <w:pStyle w:val="TAC"/>
            </w:pPr>
          </w:p>
        </w:tc>
        <w:tc>
          <w:tcPr>
            <w:tcW w:w="1086" w:type="dxa"/>
          </w:tcPr>
          <w:p w14:paraId="3A512053" w14:textId="77777777" w:rsidR="00A42C09" w:rsidRDefault="00A42C09" w:rsidP="0045574F">
            <w:pPr>
              <w:pStyle w:val="TAC"/>
            </w:pPr>
          </w:p>
        </w:tc>
        <w:tc>
          <w:tcPr>
            <w:tcW w:w="972" w:type="dxa"/>
          </w:tcPr>
          <w:p w14:paraId="5551EFFC" w14:textId="77777777" w:rsidR="00A42C09" w:rsidRDefault="00A42C09" w:rsidP="0045574F">
            <w:pPr>
              <w:pStyle w:val="TAC"/>
            </w:pPr>
          </w:p>
        </w:tc>
        <w:tc>
          <w:tcPr>
            <w:tcW w:w="1086" w:type="dxa"/>
          </w:tcPr>
          <w:p w14:paraId="43707C99" w14:textId="77777777" w:rsidR="00A42C09" w:rsidRDefault="00A42C09" w:rsidP="0045574F">
            <w:pPr>
              <w:pStyle w:val="TAC"/>
            </w:pPr>
          </w:p>
        </w:tc>
        <w:tc>
          <w:tcPr>
            <w:tcW w:w="972" w:type="dxa"/>
          </w:tcPr>
          <w:p w14:paraId="4D68E28E" w14:textId="77777777" w:rsidR="00A42C09" w:rsidRDefault="00A42C09" w:rsidP="0045574F">
            <w:pPr>
              <w:pStyle w:val="TAC"/>
              <w:rPr>
                <w:lang w:val="en-US" w:eastAsia="zh-CN"/>
              </w:rPr>
            </w:pPr>
            <w:r>
              <w:rPr>
                <w:rFonts w:hint="eastAsia"/>
                <w:lang w:val="en-US" w:eastAsia="zh-CN"/>
              </w:rPr>
              <w:t>23</w:t>
            </w:r>
          </w:p>
        </w:tc>
        <w:tc>
          <w:tcPr>
            <w:tcW w:w="1086" w:type="dxa"/>
          </w:tcPr>
          <w:p w14:paraId="4BC84DC8" w14:textId="77777777" w:rsidR="00A42C09" w:rsidRDefault="00A42C09" w:rsidP="0045574F">
            <w:pPr>
              <w:pStyle w:val="TAC"/>
              <w:rPr>
                <w:rFonts w:cs="Arial"/>
              </w:rPr>
            </w:pPr>
            <w:r>
              <w:rPr>
                <w:rFonts w:cs="Arial"/>
              </w:rPr>
              <w:t>+2/-3</w:t>
            </w:r>
          </w:p>
        </w:tc>
        <w:tc>
          <w:tcPr>
            <w:tcW w:w="973" w:type="dxa"/>
          </w:tcPr>
          <w:p w14:paraId="5E5CD695" w14:textId="77777777" w:rsidR="00A42C09" w:rsidRDefault="00A42C09" w:rsidP="0045574F">
            <w:pPr>
              <w:pStyle w:val="TAC"/>
            </w:pPr>
          </w:p>
        </w:tc>
        <w:tc>
          <w:tcPr>
            <w:tcW w:w="1086" w:type="dxa"/>
          </w:tcPr>
          <w:p w14:paraId="2AA105AC" w14:textId="77777777" w:rsidR="00A42C09" w:rsidRDefault="00A42C09" w:rsidP="0045574F">
            <w:pPr>
              <w:pStyle w:val="TAC"/>
            </w:pPr>
          </w:p>
        </w:tc>
      </w:tr>
      <w:tr w:rsidR="00A42C09" w14:paraId="50F80A7A" w14:textId="77777777">
        <w:trPr>
          <w:trHeight w:val="187"/>
        </w:trPr>
        <w:tc>
          <w:tcPr>
            <w:tcW w:w="1596" w:type="dxa"/>
          </w:tcPr>
          <w:p w14:paraId="42C3CB17" w14:textId="77777777" w:rsidR="00A42C09" w:rsidRDefault="00A42C09" w:rsidP="0045574F">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6C530CFE" w14:textId="77777777" w:rsidR="00A42C09" w:rsidRDefault="00A42C09" w:rsidP="0045574F">
            <w:pPr>
              <w:pStyle w:val="TAC"/>
            </w:pPr>
          </w:p>
        </w:tc>
        <w:tc>
          <w:tcPr>
            <w:tcW w:w="1086" w:type="dxa"/>
          </w:tcPr>
          <w:p w14:paraId="49264BBB" w14:textId="77777777" w:rsidR="00A42C09" w:rsidRDefault="00A42C09" w:rsidP="0045574F">
            <w:pPr>
              <w:pStyle w:val="TAC"/>
            </w:pPr>
          </w:p>
        </w:tc>
        <w:tc>
          <w:tcPr>
            <w:tcW w:w="972" w:type="dxa"/>
          </w:tcPr>
          <w:p w14:paraId="5D342EA8" w14:textId="77777777" w:rsidR="00A42C09" w:rsidRDefault="00A42C09" w:rsidP="0045574F">
            <w:pPr>
              <w:pStyle w:val="TAC"/>
            </w:pPr>
          </w:p>
        </w:tc>
        <w:tc>
          <w:tcPr>
            <w:tcW w:w="1086" w:type="dxa"/>
          </w:tcPr>
          <w:p w14:paraId="35EEC82F" w14:textId="77777777" w:rsidR="00A42C09" w:rsidRDefault="00A42C09" w:rsidP="0045574F">
            <w:pPr>
              <w:pStyle w:val="TAC"/>
            </w:pPr>
          </w:p>
        </w:tc>
        <w:tc>
          <w:tcPr>
            <w:tcW w:w="972" w:type="dxa"/>
          </w:tcPr>
          <w:p w14:paraId="24829528" w14:textId="77777777" w:rsidR="00A42C09" w:rsidRDefault="00A42C09" w:rsidP="0045574F">
            <w:pPr>
              <w:pStyle w:val="TAC"/>
              <w:rPr>
                <w:lang w:val="en-US" w:eastAsia="zh-CN"/>
              </w:rPr>
            </w:pPr>
            <w:r>
              <w:rPr>
                <w:rFonts w:hint="eastAsia"/>
                <w:lang w:val="en-US" w:eastAsia="zh-CN"/>
              </w:rPr>
              <w:t>23</w:t>
            </w:r>
          </w:p>
        </w:tc>
        <w:tc>
          <w:tcPr>
            <w:tcW w:w="1086" w:type="dxa"/>
          </w:tcPr>
          <w:p w14:paraId="40A0F074" w14:textId="77777777" w:rsidR="00A42C09" w:rsidRDefault="00A42C09" w:rsidP="0045574F">
            <w:pPr>
              <w:pStyle w:val="TAC"/>
              <w:rPr>
                <w:rFonts w:cs="Arial"/>
              </w:rPr>
            </w:pPr>
            <w:r>
              <w:rPr>
                <w:rFonts w:cs="Arial"/>
              </w:rPr>
              <w:t>+2/-3</w:t>
            </w:r>
          </w:p>
        </w:tc>
        <w:tc>
          <w:tcPr>
            <w:tcW w:w="973" w:type="dxa"/>
          </w:tcPr>
          <w:p w14:paraId="79357292" w14:textId="77777777" w:rsidR="00A42C09" w:rsidRDefault="00A42C09" w:rsidP="0045574F">
            <w:pPr>
              <w:pStyle w:val="TAC"/>
            </w:pPr>
          </w:p>
        </w:tc>
        <w:tc>
          <w:tcPr>
            <w:tcW w:w="1086" w:type="dxa"/>
          </w:tcPr>
          <w:p w14:paraId="1279427A" w14:textId="77777777" w:rsidR="00A42C09" w:rsidRDefault="00A42C09" w:rsidP="0045574F">
            <w:pPr>
              <w:pStyle w:val="TAC"/>
            </w:pPr>
          </w:p>
        </w:tc>
      </w:tr>
      <w:tr w:rsidR="00A42C09" w14:paraId="7ADCDA75" w14:textId="77777777">
        <w:trPr>
          <w:trHeight w:val="187"/>
        </w:trPr>
        <w:tc>
          <w:tcPr>
            <w:tcW w:w="1596" w:type="dxa"/>
          </w:tcPr>
          <w:p w14:paraId="56B6C116" w14:textId="77777777" w:rsidR="00A42C09" w:rsidRDefault="00A42C09" w:rsidP="0045574F">
            <w:pPr>
              <w:pStyle w:val="TAC"/>
              <w:rPr>
                <w:lang w:val="en-US" w:eastAsia="zh-CN"/>
              </w:rPr>
            </w:pPr>
            <w:r>
              <w:rPr>
                <w:rFonts w:cs="Arial"/>
                <w:lang w:val="en-US" w:eastAsia="zh-CN"/>
              </w:rPr>
              <w:t>CA_n2A-n30A</w:t>
            </w:r>
          </w:p>
        </w:tc>
        <w:tc>
          <w:tcPr>
            <w:tcW w:w="972" w:type="dxa"/>
          </w:tcPr>
          <w:p w14:paraId="3C1A4FDF" w14:textId="77777777" w:rsidR="00A42C09" w:rsidRDefault="00A42C09" w:rsidP="0045574F">
            <w:pPr>
              <w:pStyle w:val="TAC"/>
            </w:pPr>
          </w:p>
        </w:tc>
        <w:tc>
          <w:tcPr>
            <w:tcW w:w="1086" w:type="dxa"/>
          </w:tcPr>
          <w:p w14:paraId="5876E08C" w14:textId="77777777" w:rsidR="00A42C09" w:rsidRDefault="00A42C09" w:rsidP="0045574F">
            <w:pPr>
              <w:pStyle w:val="TAC"/>
            </w:pPr>
          </w:p>
        </w:tc>
        <w:tc>
          <w:tcPr>
            <w:tcW w:w="972" w:type="dxa"/>
          </w:tcPr>
          <w:p w14:paraId="63914016" w14:textId="77777777" w:rsidR="00A42C09" w:rsidRDefault="00A42C09" w:rsidP="0045574F">
            <w:pPr>
              <w:pStyle w:val="TAC"/>
            </w:pPr>
          </w:p>
        </w:tc>
        <w:tc>
          <w:tcPr>
            <w:tcW w:w="1086" w:type="dxa"/>
          </w:tcPr>
          <w:p w14:paraId="5654750A" w14:textId="77777777" w:rsidR="00A42C09" w:rsidRDefault="00A42C09" w:rsidP="0045574F">
            <w:pPr>
              <w:pStyle w:val="TAC"/>
            </w:pPr>
          </w:p>
        </w:tc>
        <w:tc>
          <w:tcPr>
            <w:tcW w:w="972" w:type="dxa"/>
          </w:tcPr>
          <w:p w14:paraId="011AF3CD" w14:textId="77777777" w:rsidR="00A42C09" w:rsidRDefault="00A42C09" w:rsidP="0045574F">
            <w:pPr>
              <w:pStyle w:val="TAC"/>
              <w:rPr>
                <w:lang w:val="en-US" w:eastAsia="zh-CN"/>
              </w:rPr>
            </w:pPr>
            <w:r>
              <w:rPr>
                <w:rFonts w:hint="eastAsia"/>
                <w:lang w:val="en-US" w:eastAsia="zh-CN"/>
              </w:rPr>
              <w:t>23</w:t>
            </w:r>
          </w:p>
        </w:tc>
        <w:tc>
          <w:tcPr>
            <w:tcW w:w="1086" w:type="dxa"/>
          </w:tcPr>
          <w:p w14:paraId="0207B9EC" w14:textId="77777777" w:rsidR="00A42C09" w:rsidRDefault="00A42C09" w:rsidP="0045574F">
            <w:pPr>
              <w:pStyle w:val="TAC"/>
              <w:rPr>
                <w:rFonts w:cs="Arial"/>
              </w:rPr>
            </w:pPr>
            <w:r>
              <w:rPr>
                <w:rFonts w:cs="Arial"/>
              </w:rPr>
              <w:t>+2/-3</w:t>
            </w:r>
          </w:p>
        </w:tc>
        <w:tc>
          <w:tcPr>
            <w:tcW w:w="973" w:type="dxa"/>
          </w:tcPr>
          <w:p w14:paraId="7D7439EB" w14:textId="77777777" w:rsidR="00A42C09" w:rsidRDefault="00A42C09" w:rsidP="0045574F">
            <w:pPr>
              <w:pStyle w:val="TAC"/>
            </w:pPr>
          </w:p>
        </w:tc>
        <w:tc>
          <w:tcPr>
            <w:tcW w:w="1086" w:type="dxa"/>
          </w:tcPr>
          <w:p w14:paraId="6EDEF7FF" w14:textId="77777777" w:rsidR="00A42C09" w:rsidRDefault="00A42C09" w:rsidP="0045574F">
            <w:pPr>
              <w:pStyle w:val="TAC"/>
            </w:pPr>
          </w:p>
        </w:tc>
      </w:tr>
      <w:tr w:rsidR="00A42C09" w14:paraId="15AA9D29" w14:textId="77777777">
        <w:trPr>
          <w:trHeight w:val="187"/>
        </w:trPr>
        <w:tc>
          <w:tcPr>
            <w:tcW w:w="1596" w:type="dxa"/>
          </w:tcPr>
          <w:p w14:paraId="05B5BF35" w14:textId="77777777" w:rsidR="00A42C09" w:rsidRDefault="00A42C09" w:rsidP="0045574F">
            <w:pPr>
              <w:pStyle w:val="TAC"/>
              <w:rPr>
                <w:lang w:val="en-US" w:eastAsia="zh-CN"/>
              </w:rPr>
            </w:pPr>
            <w:r>
              <w:rPr>
                <w:lang w:val="en-US" w:eastAsia="zh-CN"/>
              </w:rPr>
              <w:t>CA_n2A-n41A</w:t>
            </w:r>
          </w:p>
        </w:tc>
        <w:tc>
          <w:tcPr>
            <w:tcW w:w="972" w:type="dxa"/>
          </w:tcPr>
          <w:p w14:paraId="2874FBBE" w14:textId="77777777" w:rsidR="00A42C09" w:rsidRDefault="00A42C09" w:rsidP="0045574F">
            <w:pPr>
              <w:pStyle w:val="TAC"/>
            </w:pPr>
          </w:p>
        </w:tc>
        <w:tc>
          <w:tcPr>
            <w:tcW w:w="1086" w:type="dxa"/>
          </w:tcPr>
          <w:p w14:paraId="2AEA774D" w14:textId="77777777" w:rsidR="00A42C09" w:rsidRDefault="00A42C09" w:rsidP="0045574F">
            <w:pPr>
              <w:pStyle w:val="TAC"/>
            </w:pPr>
          </w:p>
        </w:tc>
        <w:tc>
          <w:tcPr>
            <w:tcW w:w="972" w:type="dxa"/>
          </w:tcPr>
          <w:p w14:paraId="7FEF7F30" w14:textId="77777777" w:rsidR="00A42C09" w:rsidRDefault="00A42C09" w:rsidP="0045574F">
            <w:pPr>
              <w:pStyle w:val="TAC"/>
            </w:pPr>
          </w:p>
        </w:tc>
        <w:tc>
          <w:tcPr>
            <w:tcW w:w="1086" w:type="dxa"/>
          </w:tcPr>
          <w:p w14:paraId="21EF59D0" w14:textId="77777777" w:rsidR="00A42C09" w:rsidRDefault="00A42C09" w:rsidP="0045574F">
            <w:pPr>
              <w:pStyle w:val="TAC"/>
            </w:pPr>
          </w:p>
        </w:tc>
        <w:tc>
          <w:tcPr>
            <w:tcW w:w="972" w:type="dxa"/>
          </w:tcPr>
          <w:p w14:paraId="76554053" w14:textId="77777777" w:rsidR="00A42C09" w:rsidRDefault="00A42C09" w:rsidP="0045574F">
            <w:pPr>
              <w:pStyle w:val="TAC"/>
              <w:rPr>
                <w:lang w:val="en-US" w:eastAsia="zh-CN"/>
              </w:rPr>
            </w:pPr>
            <w:r>
              <w:rPr>
                <w:rFonts w:hint="eastAsia"/>
                <w:lang w:val="en-US" w:eastAsia="zh-CN"/>
              </w:rPr>
              <w:t>23</w:t>
            </w:r>
          </w:p>
        </w:tc>
        <w:tc>
          <w:tcPr>
            <w:tcW w:w="1086" w:type="dxa"/>
          </w:tcPr>
          <w:p w14:paraId="3F91A018" w14:textId="77777777" w:rsidR="00A42C09" w:rsidRDefault="00A42C09" w:rsidP="0045574F">
            <w:pPr>
              <w:pStyle w:val="TAC"/>
              <w:rPr>
                <w:rFonts w:cs="Arial"/>
              </w:rPr>
            </w:pPr>
            <w:r>
              <w:rPr>
                <w:rFonts w:cs="Arial"/>
              </w:rPr>
              <w:t>+2/-3</w:t>
            </w:r>
          </w:p>
        </w:tc>
        <w:tc>
          <w:tcPr>
            <w:tcW w:w="973" w:type="dxa"/>
          </w:tcPr>
          <w:p w14:paraId="50B7A0F1" w14:textId="77777777" w:rsidR="00A42C09" w:rsidRDefault="00A42C09" w:rsidP="0045574F">
            <w:pPr>
              <w:pStyle w:val="TAC"/>
            </w:pPr>
          </w:p>
        </w:tc>
        <w:tc>
          <w:tcPr>
            <w:tcW w:w="1086" w:type="dxa"/>
          </w:tcPr>
          <w:p w14:paraId="2FA630CB" w14:textId="77777777" w:rsidR="00A42C09" w:rsidRDefault="00A42C09" w:rsidP="0045574F">
            <w:pPr>
              <w:pStyle w:val="TAC"/>
            </w:pPr>
          </w:p>
        </w:tc>
      </w:tr>
      <w:tr w:rsidR="00A42C09" w14:paraId="69B1CF5B" w14:textId="77777777">
        <w:trPr>
          <w:trHeight w:val="187"/>
        </w:trPr>
        <w:tc>
          <w:tcPr>
            <w:tcW w:w="1596" w:type="dxa"/>
          </w:tcPr>
          <w:p w14:paraId="4D5BF753" w14:textId="77777777" w:rsidR="00A42C09" w:rsidRDefault="00A42C09" w:rsidP="0045574F">
            <w:pPr>
              <w:pStyle w:val="TAC"/>
              <w:rPr>
                <w:lang w:val="en-US" w:eastAsia="zh-CN"/>
              </w:rPr>
            </w:pPr>
            <w:r>
              <w:rPr>
                <w:rFonts w:hint="eastAsia"/>
                <w:lang w:val="en-US" w:eastAsia="zh-CN"/>
              </w:rPr>
              <w:t>CA_n2A-n48A</w:t>
            </w:r>
          </w:p>
        </w:tc>
        <w:tc>
          <w:tcPr>
            <w:tcW w:w="972" w:type="dxa"/>
          </w:tcPr>
          <w:p w14:paraId="5C2C054A" w14:textId="77777777" w:rsidR="00A42C09" w:rsidRDefault="00A42C09" w:rsidP="0045574F">
            <w:pPr>
              <w:pStyle w:val="TAC"/>
            </w:pPr>
          </w:p>
        </w:tc>
        <w:tc>
          <w:tcPr>
            <w:tcW w:w="1086" w:type="dxa"/>
          </w:tcPr>
          <w:p w14:paraId="1FD3D56E" w14:textId="77777777" w:rsidR="00A42C09" w:rsidRDefault="00A42C09" w:rsidP="0045574F">
            <w:pPr>
              <w:pStyle w:val="TAC"/>
            </w:pPr>
          </w:p>
        </w:tc>
        <w:tc>
          <w:tcPr>
            <w:tcW w:w="972" w:type="dxa"/>
          </w:tcPr>
          <w:p w14:paraId="1CAFA5DE" w14:textId="77777777" w:rsidR="00A42C09" w:rsidRDefault="00A42C09" w:rsidP="0045574F">
            <w:pPr>
              <w:pStyle w:val="TAC"/>
            </w:pPr>
          </w:p>
        </w:tc>
        <w:tc>
          <w:tcPr>
            <w:tcW w:w="1086" w:type="dxa"/>
          </w:tcPr>
          <w:p w14:paraId="197B0560" w14:textId="77777777" w:rsidR="00A42C09" w:rsidRDefault="00A42C09" w:rsidP="0045574F">
            <w:pPr>
              <w:pStyle w:val="TAC"/>
            </w:pPr>
          </w:p>
        </w:tc>
        <w:tc>
          <w:tcPr>
            <w:tcW w:w="972" w:type="dxa"/>
          </w:tcPr>
          <w:p w14:paraId="1F89F18B" w14:textId="77777777" w:rsidR="00A42C09" w:rsidRDefault="00A42C09" w:rsidP="0045574F">
            <w:pPr>
              <w:pStyle w:val="TAC"/>
              <w:rPr>
                <w:lang w:val="en-US" w:eastAsia="zh-CN"/>
              </w:rPr>
            </w:pPr>
            <w:r>
              <w:rPr>
                <w:rFonts w:hint="eastAsia"/>
                <w:lang w:val="en-US" w:eastAsia="zh-CN"/>
              </w:rPr>
              <w:t>23</w:t>
            </w:r>
          </w:p>
        </w:tc>
        <w:tc>
          <w:tcPr>
            <w:tcW w:w="1086" w:type="dxa"/>
          </w:tcPr>
          <w:p w14:paraId="0A0427C8" w14:textId="77777777" w:rsidR="00A42C09" w:rsidRDefault="00A42C09" w:rsidP="0045574F">
            <w:pPr>
              <w:pStyle w:val="TAC"/>
              <w:rPr>
                <w:rFonts w:cs="Arial"/>
              </w:rPr>
            </w:pPr>
            <w:r>
              <w:rPr>
                <w:rFonts w:cs="Arial"/>
              </w:rPr>
              <w:t>+2/-3</w:t>
            </w:r>
          </w:p>
        </w:tc>
        <w:tc>
          <w:tcPr>
            <w:tcW w:w="973" w:type="dxa"/>
          </w:tcPr>
          <w:p w14:paraId="5C76E5AB" w14:textId="77777777" w:rsidR="00A42C09" w:rsidRDefault="00A42C09" w:rsidP="0045574F">
            <w:pPr>
              <w:pStyle w:val="TAC"/>
            </w:pPr>
          </w:p>
        </w:tc>
        <w:tc>
          <w:tcPr>
            <w:tcW w:w="1086" w:type="dxa"/>
          </w:tcPr>
          <w:p w14:paraId="5855ABEF" w14:textId="77777777" w:rsidR="00A42C09" w:rsidRDefault="00A42C09" w:rsidP="0045574F">
            <w:pPr>
              <w:pStyle w:val="TAC"/>
            </w:pPr>
          </w:p>
        </w:tc>
      </w:tr>
      <w:tr w:rsidR="00A42C09" w14:paraId="0FA55836" w14:textId="77777777">
        <w:trPr>
          <w:trHeight w:val="187"/>
        </w:trPr>
        <w:tc>
          <w:tcPr>
            <w:tcW w:w="1596" w:type="dxa"/>
          </w:tcPr>
          <w:p w14:paraId="656CC699" w14:textId="77777777" w:rsidR="00A42C09" w:rsidRDefault="00A42C09" w:rsidP="0045574F">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190BD50B" w14:textId="77777777" w:rsidR="00A42C09" w:rsidRDefault="00A42C09" w:rsidP="0045574F">
            <w:pPr>
              <w:pStyle w:val="TAC"/>
            </w:pPr>
          </w:p>
        </w:tc>
        <w:tc>
          <w:tcPr>
            <w:tcW w:w="1086" w:type="dxa"/>
          </w:tcPr>
          <w:p w14:paraId="75F8CB54" w14:textId="77777777" w:rsidR="00A42C09" w:rsidRDefault="00A42C09" w:rsidP="0045574F">
            <w:pPr>
              <w:pStyle w:val="TAC"/>
            </w:pPr>
          </w:p>
        </w:tc>
        <w:tc>
          <w:tcPr>
            <w:tcW w:w="972" w:type="dxa"/>
          </w:tcPr>
          <w:p w14:paraId="649D4887" w14:textId="77777777" w:rsidR="00A42C09" w:rsidRDefault="00A42C09" w:rsidP="0045574F">
            <w:pPr>
              <w:pStyle w:val="TAC"/>
            </w:pPr>
          </w:p>
        </w:tc>
        <w:tc>
          <w:tcPr>
            <w:tcW w:w="1086" w:type="dxa"/>
          </w:tcPr>
          <w:p w14:paraId="00F45C5B" w14:textId="77777777" w:rsidR="00A42C09" w:rsidRDefault="00A42C09" w:rsidP="0045574F">
            <w:pPr>
              <w:pStyle w:val="TAC"/>
            </w:pPr>
          </w:p>
        </w:tc>
        <w:tc>
          <w:tcPr>
            <w:tcW w:w="972" w:type="dxa"/>
          </w:tcPr>
          <w:p w14:paraId="3987C575" w14:textId="77777777" w:rsidR="00A42C09" w:rsidRDefault="00A42C09" w:rsidP="0045574F">
            <w:pPr>
              <w:pStyle w:val="TAC"/>
              <w:rPr>
                <w:lang w:val="en-US" w:eastAsia="zh-CN"/>
              </w:rPr>
            </w:pPr>
            <w:r>
              <w:rPr>
                <w:rFonts w:hint="eastAsia"/>
                <w:lang w:val="en-US" w:eastAsia="zh-CN"/>
              </w:rPr>
              <w:t>23</w:t>
            </w:r>
          </w:p>
        </w:tc>
        <w:tc>
          <w:tcPr>
            <w:tcW w:w="1086" w:type="dxa"/>
          </w:tcPr>
          <w:p w14:paraId="28AEEE67" w14:textId="77777777" w:rsidR="00A42C09" w:rsidRDefault="00A42C09" w:rsidP="0045574F">
            <w:pPr>
              <w:pStyle w:val="TAC"/>
              <w:rPr>
                <w:rFonts w:cs="Arial"/>
              </w:rPr>
            </w:pPr>
            <w:r>
              <w:rPr>
                <w:rFonts w:cs="Arial"/>
              </w:rPr>
              <w:t>+2/-3</w:t>
            </w:r>
          </w:p>
        </w:tc>
        <w:tc>
          <w:tcPr>
            <w:tcW w:w="973" w:type="dxa"/>
          </w:tcPr>
          <w:p w14:paraId="59FC9CA4" w14:textId="77777777" w:rsidR="00A42C09" w:rsidRDefault="00A42C09" w:rsidP="0045574F">
            <w:pPr>
              <w:pStyle w:val="TAC"/>
            </w:pPr>
          </w:p>
        </w:tc>
        <w:tc>
          <w:tcPr>
            <w:tcW w:w="1086" w:type="dxa"/>
          </w:tcPr>
          <w:p w14:paraId="4B121466" w14:textId="77777777" w:rsidR="00A42C09" w:rsidRDefault="00A42C09" w:rsidP="0045574F">
            <w:pPr>
              <w:pStyle w:val="TAC"/>
            </w:pPr>
          </w:p>
        </w:tc>
      </w:tr>
      <w:tr w:rsidR="00A42C09" w14:paraId="131A08C4" w14:textId="77777777">
        <w:trPr>
          <w:trHeight w:val="187"/>
        </w:trPr>
        <w:tc>
          <w:tcPr>
            <w:tcW w:w="1596" w:type="dxa"/>
          </w:tcPr>
          <w:p w14:paraId="5535CA36" w14:textId="77777777" w:rsidR="00A42C09" w:rsidRDefault="00A42C09" w:rsidP="0045574F">
            <w:pPr>
              <w:pStyle w:val="TAC"/>
              <w:rPr>
                <w:rFonts w:cs="Arial"/>
                <w:szCs w:val="18"/>
                <w:lang w:val="en-US"/>
              </w:rPr>
            </w:pPr>
            <w:r>
              <w:rPr>
                <w:lang w:val="en-US" w:eastAsia="zh-CN"/>
              </w:rPr>
              <w:t>CA_n2A-n71A</w:t>
            </w:r>
          </w:p>
        </w:tc>
        <w:tc>
          <w:tcPr>
            <w:tcW w:w="972" w:type="dxa"/>
          </w:tcPr>
          <w:p w14:paraId="0B9B551C" w14:textId="77777777" w:rsidR="00A42C09" w:rsidRDefault="00A42C09" w:rsidP="0045574F">
            <w:pPr>
              <w:pStyle w:val="TAC"/>
            </w:pPr>
          </w:p>
        </w:tc>
        <w:tc>
          <w:tcPr>
            <w:tcW w:w="1086" w:type="dxa"/>
          </w:tcPr>
          <w:p w14:paraId="611CBE5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6BE8E55"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672958" w14:textId="77777777" w:rsidR="00A42C09" w:rsidRDefault="00A42C09" w:rsidP="0045574F">
            <w:pPr>
              <w:pStyle w:val="TAC"/>
              <w:rPr>
                <w:rFonts w:cs="Arial"/>
              </w:rPr>
            </w:pPr>
          </w:p>
        </w:tc>
        <w:tc>
          <w:tcPr>
            <w:tcW w:w="972" w:type="dxa"/>
          </w:tcPr>
          <w:p w14:paraId="4BAA0656" w14:textId="77777777" w:rsidR="00A42C09" w:rsidRDefault="00A42C09" w:rsidP="0045574F">
            <w:pPr>
              <w:pStyle w:val="TAC"/>
              <w:rPr>
                <w:lang w:val="en-US" w:eastAsia="zh-CN"/>
              </w:rPr>
            </w:pPr>
            <w:r>
              <w:rPr>
                <w:rFonts w:hint="eastAsia"/>
                <w:lang w:val="en-US" w:eastAsia="zh-CN"/>
              </w:rPr>
              <w:t>23</w:t>
            </w:r>
          </w:p>
        </w:tc>
        <w:tc>
          <w:tcPr>
            <w:tcW w:w="1086" w:type="dxa"/>
          </w:tcPr>
          <w:p w14:paraId="54C1E456" w14:textId="77777777" w:rsidR="00A42C09" w:rsidRDefault="00A42C09" w:rsidP="0045574F">
            <w:pPr>
              <w:pStyle w:val="TAC"/>
              <w:rPr>
                <w:rFonts w:cs="Arial"/>
              </w:rPr>
            </w:pPr>
            <w:r>
              <w:rPr>
                <w:rFonts w:cs="Arial"/>
              </w:rPr>
              <w:t>+2/-3</w:t>
            </w:r>
          </w:p>
        </w:tc>
        <w:tc>
          <w:tcPr>
            <w:tcW w:w="973" w:type="dxa"/>
          </w:tcPr>
          <w:p w14:paraId="2D61A1F1" w14:textId="77777777" w:rsidR="00A42C09" w:rsidRDefault="00A42C09" w:rsidP="0045574F">
            <w:pPr>
              <w:pStyle w:val="TAC"/>
            </w:pPr>
          </w:p>
        </w:tc>
        <w:tc>
          <w:tcPr>
            <w:tcW w:w="1086" w:type="dxa"/>
          </w:tcPr>
          <w:p w14:paraId="158E6735" w14:textId="77777777" w:rsidR="00A42C09" w:rsidRDefault="00A42C09" w:rsidP="0045574F">
            <w:pPr>
              <w:pStyle w:val="TAC"/>
            </w:pPr>
          </w:p>
        </w:tc>
      </w:tr>
      <w:tr w:rsidR="00A42C09" w14:paraId="35A300F8" w14:textId="77777777">
        <w:trPr>
          <w:trHeight w:val="187"/>
        </w:trPr>
        <w:tc>
          <w:tcPr>
            <w:tcW w:w="1596" w:type="dxa"/>
          </w:tcPr>
          <w:p w14:paraId="68CEF6A1" w14:textId="77777777" w:rsidR="00A42C09" w:rsidRDefault="00A42C09" w:rsidP="0045574F">
            <w:pPr>
              <w:pStyle w:val="TAC"/>
              <w:rPr>
                <w:lang w:val="en-US" w:eastAsia="zh-CN"/>
              </w:rPr>
            </w:pPr>
            <w:r>
              <w:rPr>
                <w:rFonts w:cs="Arial"/>
                <w:szCs w:val="18"/>
                <w:lang w:val="en-US"/>
              </w:rPr>
              <w:t>CA_n2A-n77A</w:t>
            </w:r>
          </w:p>
        </w:tc>
        <w:tc>
          <w:tcPr>
            <w:tcW w:w="972" w:type="dxa"/>
          </w:tcPr>
          <w:p w14:paraId="66D87DDD" w14:textId="77777777" w:rsidR="00A42C09" w:rsidRDefault="00A42C09" w:rsidP="0045574F">
            <w:pPr>
              <w:pStyle w:val="TAC"/>
            </w:pPr>
          </w:p>
        </w:tc>
        <w:tc>
          <w:tcPr>
            <w:tcW w:w="1086" w:type="dxa"/>
          </w:tcPr>
          <w:p w14:paraId="1A617F6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961260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FD8AD4" w14:textId="77777777" w:rsidR="00A42C09" w:rsidRDefault="00A42C09" w:rsidP="0045574F">
            <w:pPr>
              <w:pStyle w:val="TAC"/>
            </w:pPr>
            <w:r>
              <w:rPr>
                <w:rFonts w:cs="Arial"/>
              </w:rPr>
              <w:t>+2/-3</w:t>
            </w:r>
          </w:p>
        </w:tc>
        <w:tc>
          <w:tcPr>
            <w:tcW w:w="972" w:type="dxa"/>
          </w:tcPr>
          <w:p w14:paraId="2FC3B325" w14:textId="77777777" w:rsidR="00A42C09" w:rsidRDefault="00A42C09" w:rsidP="0045574F">
            <w:pPr>
              <w:pStyle w:val="TAC"/>
              <w:rPr>
                <w:lang w:val="en-US" w:eastAsia="zh-CN"/>
              </w:rPr>
            </w:pPr>
            <w:r>
              <w:rPr>
                <w:rFonts w:hint="eastAsia"/>
                <w:lang w:val="en-US" w:eastAsia="zh-CN"/>
              </w:rPr>
              <w:t>23</w:t>
            </w:r>
          </w:p>
        </w:tc>
        <w:tc>
          <w:tcPr>
            <w:tcW w:w="1086" w:type="dxa"/>
          </w:tcPr>
          <w:p w14:paraId="01BC5AE7" w14:textId="77777777" w:rsidR="00A42C09" w:rsidRDefault="00A42C09" w:rsidP="0045574F">
            <w:pPr>
              <w:pStyle w:val="TAC"/>
              <w:rPr>
                <w:rFonts w:cs="Arial"/>
              </w:rPr>
            </w:pPr>
            <w:r>
              <w:rPr>
                <w:rFonts w:cs="Arial"/>
              </w:rPr>
              <w:t>+2/-3</w:t>
            </w:r>
          </w:p>
        </w:tc>
        <w:tc>
          <w:tcPr>
            <w:tcW w:w="973" w:type="dxa"/>
          </w:tcPr>
          <w:p w14:paraId="31F7F5D5" w14:textId="77777777" w:rsidR="00A42C09" w:rsidRDefault="00A42C09" w:rsidP="0045574F">
            <w:pPr>
              <w:pStyle w:val="TAC"/>
            </w:pPr>
          </w:p>
        </w:tc>
        <w:tc>
          <w:tcPr>
            <w:tcW w:w="1086" w:type="dxa"/>
          </w:tcPr>
          <w:p w14:paraId="109EC2C7" w14:textId="77777777" w:rsidR="00A42C09" w:rsidRDefault="00A42C09" w:rsidP="0045574F">
            <w:pPr>
              <w:pStyle w:val="TAC"/>
            </w:pPr>
          </w:p>
        </w:tc>
      </w:tr>
      <w:tr w:rsidR="00A42C09" w14:paraId="00DA04A6" w14:textId="77777777">
        <w:trPr>
          <w:trHeight w:val="187"/>
        </w:trPr>
        <w:tc>
          <w:tcPr>
            <w:tcW w:w="1596" w:type="dxa"/>
          </w:tcPr>
          <w:p w14:paraId="4968F82B" w14:textId="77777777" w:rsidR="00A42C09" w:rsidRDefault="00A42C09" w:rsidP="0045574F">
            <w:pPr>
              <w:pStyle w:val="TAC"/>
              <w:rPr>
                <w:lang w:val="en-US" w:eastAsia="zh-CN"/>
              </w:rPr>
            </w:pPr>
            <w:r>
              <w:rPr>
                <w:rFonts w:hint="eastAsia"/>
                <w:lang w:val="en-US" w:eastAsia="zh-CN"/>
              </w:rPr>
              <w:t>CA_n2A-n78A</w:t>
            </w:r>
          </w:p>
        </w:tc>
        <w:tc>
          <w:tcPr>
            <w:tcW w:w="972" w:type="dxa"/>
          </w:tcPr>
          <w:p w14:paraId="5B056DCD" w14:textId="77777777" w:rsidR="00A42C09" w:rsidRDefault="00A42C09" w:rsidP="0045574F">
            <w:pPr>
              <w:pStyle w:val="TAC"/>
            </w:pPr>
          </w:p>
        </w:tc>
        <w:tc>
          <w:tcPr>
            <w:tcW w:w="1086" w:type="dxa"/>
          </w:tcPr>
          <w:p w14:paraId="7A5225B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C7CD76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C6198F7" w14:textId="77777777" w:rsidR="00A42C09" w:rsidRDefault="00A42C09" w:rsidP="0045574F">
            <w:pPr>
              <w:pStyle w:val="TAC"/>
            </w:pPr>
          </w:p>
        </w:tc>
        <w:tc>
          <w:tcPr>
            <w:tcW w:w="972" w:type="dxa"/>
          </w:tcPr>
          <w:p w14:paraId="6735F4D3" w14:textId="77777777" w:rsidR="00A42C09" w:rsidRDefault="00A42C09" w:rsidP="0045574F">
            <w:pPr>
              <w:pStyle w:val="TAC"/>
              <w:rPr>
                <w:lang w:val="en-US" w:eastAsia="zh-CN"/>
              </w:rPr>
            </w:pPr>
            <w:r>
              <w:rPr>
                <w:rFonts w:hint="eastAsia"/>
                <w:lang w:val="en-US" w:eastAsia="zh-CN"/>
              </w:rPr>
              <w:t>23</w:t>
            </w:r>
          </w:p>
        </w:tc>
        <w:tc>
          <w:tcPr>
            <w:tcW w:w="1086" w:type="dxa"/>
          </w:tcPr>
          <w:p w14:paraId="1BFE2C3B" w14:textId="77777777" w:rsidR="00A42C09" w:rsidRDefault="00A42C09" w:rsidP="0045574F">
            <w:pPr>
              <w:pStyle w:val="TAC"/>
              <w:rPr>
                <w:rFonts w:cs="Arial"/>
              </w:rPr>
            </w:pPr>
            <w:r>
              <w:rPr>
                <w:rFonts w:cs="Arial"/>
              </w:rPr>
              <w:t>+2/-3</w:t>
            </w:r>
          </w:p>
        </w:tc>
        <w:tc>
          <w:tcPr>
            <w:tcW w:w="973" w:type="dxa"/>
          </w:tcPr>
          <w:p w14:paraId="00F3844B" w14:textId="77777777" w:rsidR="00A42C09" w:rsidRDefault="00A42C09" w:rsidP="0045574F">
            <w:pPr>
              <w:pStyle w:val="TAC"/>
            </w:pPr>
          </w:p>
        </w:tc>
        <w:tc>
          <w:tcPr>
            <w:tcW w:w="1086" w:type="dxa"/>
          </w:tcPr>
          <w:p w14:paraId="1926CED8" w14:textId="77777777" w:rsidR="00A42C09" w:rsidRDefault="00A42C09" w:rsidP="0045574F">
            <w:pPr>
              <w:pStyle w:val="TAC"/>
            </w:pPr>
          </w:p>
        </w:tc>
      </w:tr>
      <w:tr w:rsidR="00A42C09" w14:paraId="47714AC5" w14:textId="77777777">
        <w:trPr>
          <w:trHeight w:val="187"/>
        </w:trPr>
        <w:tc>
          <w:tcPr>
            <w:tcW w:w="1596" w:type="dxa"/>
          </w:tcPr>
          <w:p w14:paraId="46F0FA8E" w14:textId="77777777" w:rsidR="00A42C09" w:rsidRDefault="00A42C09" w:rsidP="0045574F">
            <w:pPr>
              <w:pStyle w:val="TAC"/>
              <w:rPr>
                <w:lang w:val="en-US" w:eastAsia="zh-CN"/>
              </w:rPr>
            </w:pPr>
            <w:r>
              <w:rPr>
                <w:rFonts w:cs="Arial"/>
                <w:szCs w:val="18"/>
                <w:lang w:val="en-US" w:eastAsia="zh-CN"/>
              </w:rPr>
              <w:t>CA_n3A-n5A</w:t>
            </w:r>
          </w:p>
        </w:tc>
        <w:tc>
          <w:tcPr>
            <w:tcW w:w="972" w:type="dxa"/>
          </w:tcPr>
          <w:p w14:paraId="25C8FC28" w14:textId="77777777" w:rsidR="00A42C09" w:rsidRDefault="00A42C09" w:rsidP="0045574F">
            <w:pPr>
              <w:pStyle w:val="TAC"/>
            </w:pPr>
          </w:p>
        </w:tc>
        <w:tc>
          <w:tcPr>
            <w:tcW w:w="1086" w:type="dxa"/>
          </w:tcPr>
          <w:p w14:paraId="2A7E5AB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C6A92D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F912292" w14:textId="77777777" w:rsidR="00A42C09" w:rsidRDefault="00A42C09" w:rsidP="0045574F">
            <w:pPr>
              <w:pStyle w:val="TAC"/>
            </w:pPr>
          </w:p>
        </w:tc>
        <w:tc>
          <w:tcPr>
            <w:tcW w:w="972" w:type="dxa"/>
          </w:tcPr>
          <w:p w14:paraId="6DE7FF4C" w14:textId="77777777" w:rsidR="00A42C09" w:rsidRDefault="00A42C09" w:rsidP="0045574F">
            <w:pPr>
              <w:pStyle w:val="TAC"/>
              <w:rPr>
                <w:lang w:val="en-US" w:eastAsia="zh-CN"/>
              </w:rPr>
            </w:pPr>
            <w:r>
              <w:rPr>
                <w:rFonts w:hint="eastAsia"/>
                <w:lang w:val="en-US" w:eastAsia="zh-CN"/>
              </w:rPr>
              <w:t>23</w:t>
            </w:r>
          </w:p>
        </w:tc>
        <w:tc>
          <w:tcPr>
            <w:tcW w:w="1086" w:type="dxa"/>
          </w:tcPr>
          <w:p w14:paraId="7839F2A7" w14:textId="77777777" w:rsidR="00A42C09" w:rsidRDefault="00A42C09" w:rsidP="0045574F">
            <w:pPr>
              <w:pStyle w:val="TAC"/>
              <w:rPr>
                <w:rFonts w:cs="Arial"/>
              </w:rPr>
            </w:pPr>
            <w:r>
              <w:rPr>
                <w:rFonts w:cs="Arial"/>
              </w:rPr>
              <w:t>+2/-3</w:t>
            </w:r>
          </w:p>
        </w:tc>
        <w:tc>
          <w:tcPr>
            <w:tcW w:w="973" w:type="dxa"/>
          </w:tcPr>
          <w:p w14:paraId="621EEE2C" w14:textId="77777777" w:rsidR="00A42C09" w:rsidRDefault="00A42C09" w:rsidP="0045574F">
            <w:pPr>
              <w:pStyle w:val="TAC"/>
            </w:pPr>
          </w:p>
        </w:tc>
        <w:tc>
          <w:tcPr>
            <w:tcW w:w="1086" w:type="dxa"/>
          </w:tcPr>
          <w:p w14:paraId="57A3F16A" w14:textId="77777777" w:rsidR="00A42C09" w:rsidRDefault="00A42C09" w:rsidP="0045574F">
            <w:pPr>
              <w:pStyle w:val="TAC"/>
            </w:pPr>
          </w:p>
        </w:tc>
      </w:tr>
      <w:tr w:rsidR="00A42C09" w14:paraId="47617675" w14:textId="77777777">
        <w:trPr>
          <w:trHeight w:val="187"/>
        </w:trPr>
        <w:tc>
          <w:tcPr>
            <w:tcW w:w="1596" w:type="dxa"/>
          </w:tcPr>
          <w:p w14:paraId="604E4A8C" w14:textId="77777777" w:rsidR="00A42C09" w:rsidRDefault="00A42C09" w:rsidP="0045574F">
            <w:pPr>
              <w:pStyle w:val="TAC"/>
              <w:rPr>
                <w:lang w:val="en-US" w:eastAsia="zh-CN"/>
              </w:rPr>
            </w:pPr>
            <w:r>
              <w:rPr>
                <w:rFonts w:hint="eastAsia"/>
                <w:lang w:val="en-US" w:eastAsia="zh-CN"/>
              </w:rPr>
              <w:t>CA_n3A-n7A</w:t>
            </w:r>
          </w:p>
        </w:tc>
        <w:tc>
          <w:tcPr>
            <w:tcW w:w="972" w:type="dxa"/>
          </w:tcPr>
          <w:p w14:paraId="368EB4AD" w14:textId="77777777" w:rsidR="00A42C09" w:rsidRDefault="00A42C09" w:rsidP="0045574F">
            <w:pPr>
              <w:pStyle w:val="TAC"/>
            </w:pPr>
          </w:p>
        </w:tc>
        <w:tc>
          <w:tcPr>
            <w:tcW w:w="1086" w:type="dxa"/>
          </w:tcPr>
          <w:p w14:paraId="1BB6263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5E3FB5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62F2FA0" w14:textId="77777777" w:rsidR="00A42C09" w:rsidRDefault="00A42C09" w:rsidP="0045574F">
            <w:pPr>
              <w:pStyle w:val="TAC"/>
            </w:pPr>
          </w:p>
        </w:tc>
        <w:tc>
          <w:tcPr>
            <w:tcW w:w="972" w:type="dxa"/>
          </w:tcPr>
          <w:p w14:paraId="5B42C4DF" w14:textId="77777777" w:rsidR="00A42C09" w:rsidRDefault="00A42C09" w:rsidP="0045574F">
            <w:pPr>
              <w:pStyle w:val="TAC"/>
              <w:rPr>
                <w:lang w:val="en-US" w:eastAsia="zh-CN"/>
              </w:rPr>
            </w:pPr>
            <w:r>
              <w:rPr>
                <w:rFonts w:hint="eastAsia"/>
                <w:lang w:val="en-US" w:eastAsia="zh-CN"/>
              </w:rPr>
              <w:t>23</w:t>
            </w:r>
          </w:p>
        </w:tc>
        <w:tc>
          <w:tcPr>
            <w:tcW w:w="1086" w:type="dxa"/>
          </w:tcPr>
          <w:p w14:paraId="2B877E3F" w14:textId="77777777" w:rsidR="00A42C09" w:rsidRDefault="00A42C09" w:rsidP="0045574F">
            <w:pPr>
              <w:pStyle w:val="TAC"/>
              <w:rPr>
                <w:rFonts w:cs="Arial"/>
              </w:rPr>
            </w:pPr>
            <w:r>
              <w:rPr>
                <w:rFonts w:cs="Arial"/>
              </w:rPr>
              <w:t>+2/-3</w:t>
            </w:r>
          </w:p>
        </w:tc>
        <w:tc>
          <w:tcPr>
            <w:tcW w:w="973" w:type="dxa"/>
          </w:tcPr>
          <w:p w14:paraId="08030B8F" w14:textId="77777777" w:rsidR="00A42C09" w:rsidRDefault="00A42C09" w:rsidP="0045574F">
            <w:pPr>
              <w:pStyle w:val="TAC"/>
            </w:pPr>
          </w:p>
        </w:tc>
        <w:tc>
          <w:tcPr>
            <w:tcW w:w="1086" w:type="dxa"/>
          </w:tcPr>
          <w:p w14:paraId="77DF2A2A" w14:textId="77777777" w:rsidR="00A42C09" w:rsidRDefault="00A42C09" w:rsidP="0045574F">
            <w:pPr>
              <w:pStyle w:val="TAC"/>
            </w:pPr>
          </w:p>
        </w:tc>
      </w:tr>
      <w:tr w:rsidR="00A42C09" w14:paraId="2AEB8CAA" w14:textId="77777777">
        <w:trPr>
          <w:trHeight w:val="187"/>
        </w:trPr>
        <w:tc>
          <w:tcPr>
            <w:tcW w:w="1596" w:type="dxa"/>
          </w:tcPr>
          <w:p w14:paraId="010A413F" w14:textId="77777777" w:rsidR="00A42C09" w:rsidRDefault="00A42C09" w:rsidP="0045574F">
            <w:pPr>
              <w:pStyle w:val="TAC"/>
              <w:rPr>
                <w:lang w:val="en-US" w:eastAsia="zh-CN"/>
              </w:rPr>
            </w:pPr>
            <w:r>
              <w:rPr>
                <w:rFonts w:hint="eastAsia"/>
                <w:lang w:val="en-US" w:eastAsia="zh-CN"/>
              </w:rPr>
              <w:t>CA_n3A-n8A</w:t>
            </w:r>
          </w:p>
        </w:tc>
        <w:tc>
          <w:tcPr>
            <w:tcW w:w="972" w:type="dxa"/>
          </w:tcPr>
          <w:p w14:paraId="0175C018" w14:textId="77777777" w:rsidR="00A42C09" w:rsidRDefault="00A42C09" w:rsidP="0045574F">
            <w:pPr>
              <w:pStyle w:val="TAC"/>
            </w:pPr>
          </w:p>
        </w:tc>
        <w:tc>
          <w:tcPr>
            <w:tcW w:w="1086" w:type="dxa"/>
          </w:tcPr>
          <w:p w14:paraId="1D5700A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DC10B4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1D97C1D" w14:textId="77777777" w:rsidR="00A42C09" w:rsidRDefault="00A42C09" w:rsidP="0045574F">
            <w:pPr>
              <w:pStyle w:val="TAC"/>
            </w:pPr>
          </w:p>
        </w:tc>
        <w:tc>
          <w:tcPr>
            <w:tcW w:w="972" w:type="dxa"/>
          </w:tcPr>
          <w:p w14:paraId="6F7B4F45" w14:textId="77777777" w:rsidR="00A42C09" w:rsidRDefault="00A42C09" w:rsidP="0045574F">
            <w:pPr>
              <w:pStyle w:val="TAC"/>
              <w:rPr>
                <w:lang w:val="en-US" w:eastAsia="zh-CN"/>
              </w:rPr>
            </w:pPr>
            <w:r>
              <w:rPr>
                <w:rFonts w:hint="eastAsia"/>
                <w:lang w:val="en-US" w:eastAsia="zh-CN"/>
              </w:rPr>
              <w:t>23</w:t>
            </w:r>
          </w:p>
        </w:tc>
        <w:tc>
          <w:tcPr>
            <w:tcW w:w="1086" w:type="dxa"/>
          </w:tcPr>
          <w:p w14:paraId="689CED6B" w14:textId="77777777" w:rsidR="00A42C09" w:rsidRDefault="00A42C09" w:rsidP="0045574F">
            <w:pPr>
              <w:pStyle w:val="TAC"/>
              <w:rPr>
                <w:rFonts w:cs="Arial"/>
              </w:rPr>
            </w:pPr>
            <w:r>
              <w:rPr>
                <w:rFonts w:cs="Arial"/>
              </w:rPr>
              <w:t>+2/-3</w:t>
            </w:r>
          </w:p>
        </w:tc>
        <w:tc>
          <w:tcPr>
            <w:tcW w:w="973" w:type="dxa"/>
          </w:tcPr>
          <w:p w14:paraId="674D1CAD" w14:textId="77777777" w:rsidR="00A42C09" w:rsidRDefault="00A42C09" w:rsidP="0045574F">
            <w:pPr>
              <w:pStyle w:val="TAC"/>
            </w:pPr>
          </w:p>
        </w:tc>
        <w:tc>
          <w:tcPr>
            <w:tcW w:w="1086" w:type="dxa"/>
          </w:tcPr>
          <w:p w14:paraId="14520DE3" w14:textId="77777777" w:rsidR="00A42C09" w:rsidRDefault="00A42C09" w:rsidP="0045574F">
            <w:pPr>
              <w:pStyle w:val="TAC"/>
            </w:pPr>
          </w:p>
        </w:tc>
      </w:tr>
      <w:tr w:rsidR="00A42C09" w14:paraId="71B804F4" w14:textId="77777777">
        <w:trPr>
          <w:trHeight w:val="187"/>
        </w:trPr>
        <w:tc>
          <w:tcPr>
            <w:tcW w:w="1596" w:type="dxa"/>
          </w:tcPr>
          <w:p w14:paraId="29802F60" w14:textId="77777777" w:rsidR="00A42C09" w:rsidRDefault="00A42C09" w:rsidP="0045574F">
            <w:pPr>
              <w:pStyle w:val="TAC"/>
              <w:rPr>
                <w:lang w:val="en-US" w:eastAsia="zh-CN"/>
              </w:rPr>
            </w:pPr>
            <w:r>
              <w:t>CA_n3A-n18A</w:t>
            </w:r>
          </w:p>
        </w:tc>
        <w:tc>
          <w:tcPr>
            <w:tcW w:w="972" w:type="dxa"/>
          </w:tcPr>
          <w:p w14:paraId="35A632A5" w14:textId="77777777" w:rsidR="00A42C09" w:rsidRDefault="00A42C09" w:rsidP="0045574F">
            <w:pPr>
              <w:pStyle w:val="TAC"/>
            </w:pPr>
          </w:p>
        </w:tc>
        <w:tc>
          <w:tcPr>
            <w:tcW w:w="1086" w:type="dxa"/>
          </w:tcPr>
          <w:p w14:paraId="43F1A35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813C0FB"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8DF3381" w14:textId="77777777" w:rsidR="00A42C09" w:rsidRDefault="00A42C09" w:rsidP="0045574F">
            <w:pPr>
              <w:pStyle w:val="TAC"/>
            </w:pPr>
          </w:p>
        </w:tc>
        <w:tc>
          <w:tcPr>
            <w:tcW w:w="972" w:type="dxa"/>
          </w:tcPr>
          <w:p w14:paraId="45C798EE" w14:textId="77777777" w:rsidR="00A42C09" w:rsidRDefault="00A42C09" w:rsidP="0045574F">
            <w:pPr>
              <w:pStyle w:val="TAC"/>
              <w:rPr>
                <w:lang w:val="en-US" w:eastAsia="zh-CN"/>
              </w:rPr>
            </w:pPr>
            <w:r>
              <w:t>23</w:t>
            </w:r>
          </w:p>
        </w:tc>
        <w:tc>
          <w:tcPr>
            <w:tcW w:w="1086" w:type="dxa"/>
          </w:tcPr>
          <w:p w14:paraId="1542BDBA" w14:textId="77777777" w:rsidR="00A42C09" w:rsidRDefault="00A42C09" w:rsidP="0045574F">
            <w:pPr>
              <w:pStyle w:val="TAC"/>
              <w:rPr>
                <w:rFonts w:cs="Arial"/>
              </w:rPr>
            </w:pPr>
            <w:r>
              <w:t>+2/-3</w:t>
            </w:r>
          </w:p>
        </w:tc>
        <w:tc>
          <w:tcPr>
            <w:tcW w:w="973" w:type="dxa"/>
          </w:tcPr>
          <w:p w14:paraId="3C754530" w14:textId="77777777" w:rsidR="00A42C09" w:rsidRDefault="00A42C09" w:rsidP="0045574F">
            <w:pPr>
              <w:pStyle w:val="TAC"/>
            </w:pPr>
          </w:p>
        </w:tc>
        <w:tc>
          <w:tcPr>
            <w:tcW w:w="1086" w:type="dxa"/>
          </w:tcPr>
          <w:p w14:paraId="79EC1A40" w14:textId="77777777" w:rsidR="00A42C09" w:rsidRDefault="00A42C09" w:rsidP="0045574F">
            <w:pPr>
              <w:pStyle w:val="TAC"/>
            </w:pPr>
          </w:p>
        </w:tc>
      </w:tr>
      <w:tr w:rsidR="00A42C09" w14:paraId="3D547D80" w14:textId="77777777">
        <w:trPr>
          <w:trHeight w:val="187"/>
        </w:trPr>
        <w:tc>
          <w:tcPr>
            <w:tcW w:w="1596" w:type="dxa"/>
          </w:tcPr>
          <w:p w14:paraId="3BA300A6" w14:textId="77777777" w:rsidR="00A42C09" w:rsidRDefault="00A42C09" w:rsidP="0045574F">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775CAB74" w14:textId="77777777" w:rsidR="00A42C09" w:rsidRDefault="00A42C09" w:rsidP="0045574F">
            <w:pPr>
              <w:pStyle w:val="TAC"/>
            </w:pPr>
          </w:p>
        </w:tc>
        <w:tc>
          <w:tcPr>
            <w:tcW w:w="1086" w:type="dxa"/>
          </w:tcPr>
          <w:p w14:paraId="392A887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FC1F28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E811E53" w14:textId="77777777" w:rsidR="00A42C09" w:rsidRDefault="00A42C09" w:rsidP="0045574F">
            <w:pPr>
              <w:pStyle w:val="TAC"/>
            </w:pPr>
          </w:p>
        </w:tc>
        <w:tc>
          <w:tcPr>
            <w:tcW w:w="972" w:type="dxa"/>
          </w:tcPr>
          <w:p w14:paraId="7A75195C" w14:textId="77777777" w:rsidR="00A42C09" w:rsidRDefault="00A42C09" w:rsidP="0045574F">
            <w:pPr>
              <w:pStyle w:val="TAC"/>
              <w:rPr>
                <w:lang w:val="en-US" w:eastAsia="zh-CN"/>
              </w:rPr>
            </w:pPr>
            <w:r>
              <w:rPr>
                <w:rFonts w:hint="eastAsia"/>
                <w:lang w:val="en-US" w:eastAsia="zh-CN"/>
              </w:rPr>
              <w:t>23</w:t>
            </w:r>
          </w:p>
        </w:tc>
        <w:tc>
          <w:tcPr>
            <w:tcW w:w="1086" w:type="dxa"/>
          </w:tcPr>
          <w:p w14:paraId="795ADC00" w14:textId="77777777" w:rsidR="00A42C09" w:rsidRDefault="00A42C09" w:rsidP="0045574F">
            <w:pPr>
              <w:pStyle w:val="TAC"/>
            </w:pPr>
            <w:r>
              <w:t>+2/-3</w:t>
            </w:r>
          </w:p>
        </w:tc>
        <w:tc>
          <w:tcPr>
            <w:tcW w:w="973" w:type="dxa"/>
          </w:tcPr>
          <w:p w14:paraId="2DB6D653" w14:textId="77777777" w:rsidR="00A42C09" w:rsidRDefault="00A42C09" w:rsidP="0045574F">
            <w:pPr>
              <w:pStyle w:val="TAC"/>
            </w:pPr>
          </w:p>
        </w:tc>
        <w:tc>
          <w:tcPr>
            <w:tcW w:w="1086" w:type="dxa"/>
          </w:tcPr>
          <w:p w14:paraId="5A48FE66" w14:textId="77777777" w:rsidR="00A42C09" w:rsidRDefault="00A42C09" w:rsidP="0045574F">
            <w:pPr>
              <w:pStyle w:val="TAC"/>
            </w:pPr>
          </w:p>
        </w:tc>
      </w:tr>
      <w:tr w:rsidR="00A42C09" w14:paraId="21EE4751" w14:textId="77777777">
        <w:trPr>
          <w:trHeight w:val="187"/>
        </w:trPr>
        <w:tc>
          <w:tcPr>
            <w:tcW w:w="1596" w:type="dxa"/>
          </w:tcPr>
          <w:p w14:paraId="6D5F674C" w14:textId="77777777" w:rsidR="00A42C09" w:rsidRDefault="00A42C09" w:rsidP="0045574F">
            <w:pPr>
              <w:pStyle w:val="TAC"/>
              <w:rPr>
                <w:lang w:val="en-US" w:eastAsia="zh-CN"/>
              </w:rPr>
            </w:pPr>
            <w:r>
              <w:rPr>
                <w:lang w:val="en-US" w:eastAsia="zh-CN"/>
              </w:rPr>
              <w:t>CA_n3A-n26A</w:t>
            </w:r>
          </w:p>
        </w:tc>
        <w:tc>
          <w:tcPr>
            <w:tcW w:w="972" w:type="dxa"/>
          </w:tcPr>
          <w:p w14:paraId="000AB99C" w14:textId="77777777" w:rsidR="00A42C09" w:rsidRDefault="00A42C09" w:rsidP="0045574F">
            <w:pPr>
              <w:pStyle w:val="TAC"/>
            </w:pPr>
          </w:p>
        </w:tc>
        <w:tc>
          <w:tcPr>
            <w:tcW w:w="1086" w:type="dxa"/>
          </w:tcPr>
          <w:p w14:paraId="367F57D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596F2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80929EA" w14:textId="77777777" w:rsidR="00A42C09" w:rsidRDefault="00A42C09" w:rsidP="0045574F">
            <w:pPr>
              <w:pStyle w:val="TAC"/>
            </w:pPr>
          </w:p>
        </w:tc>
        <w:tc>
          <w:tcPr>
            <w:tcW w:w="972" w:type="dxa"/>
          </w:tcPr>
          <w:p w14:paraId="7299E98B" w14:textId="77777777" w:rsidR="00A42C09" w:rsidRDefault="00A42C09" w:rsidP="0045574F">
            <w:pPr>
              <w:pStyle w:val="TAC"/>
              <w:rPr>
                <w:lang w:val="en-US" w:eastAsia="zh-CN"/>
              </w:rPr>
            </w:pPr>
            <w:r>
              <w:rPr>
                <w:rFonts w:hint="eastAsia"/>
                <w:lang w:val="en-US" w:eastAsia="zh-CN"/>
              </w:rPr>
              <w:t>23</w:t>
            </w:r>
          </w:p>
        </w:tc>
        <w:tc>
          <w:tcPr>
            <w:tcW w:w="1086" w:type="dxa"/>
          </w:tcPr>
          <w:p w14:paraId="15A17D26" w14:textId="77777777" w:rsidR="00A42C09" w:rsidRDefault="00A42C09" w:rsidP="0045574F">
            <w:pPr>
              <w:pStyle w:val="TAC"/>
              <w:rPr>
                <w:rFonts w:cs="Arial"/>
              </w:rPr>
            </w:pPr>
            <w:r>
              <w:t>+2/-3</w:t>
            </w:r>
          </w:p>
        </w:tc>
        <w:tc>
          <w:tcPr>
            <w:tcW w:w="973" w:type="dxa"/>
          </w:tcPr>
          <w:p w14:paraId="6F4AD3D3" w14:textId="77777777" w:rsidR="00A42C09" w:rsidRDefault="00A42C09" w:rsidP="0045574F">
            <w:pPr>
              <w:pStyle w:val="TAC"/>
            </w:pPr>
          </w:p>
        </w:tc>
        <w:tc>
          <w:tcPr>
            <w:tcW w:w="1086" w:type="dxa"/>
          </w:tcPr>
          <w:p w14:paraId="24AD2843" w14:textId="77777777" w:rsidR="00A42C09" w:rsidRDefault="00A42C09" w:rsidP="0045574F">
            <w:pPr>
              <w:pStyle w:val="TAC"/>
            </w:pPr>
          </w:p>
        </w:tc>
      </w:tr>
      <w:tr w:rsidR="00A42C09" w14:paraId="6F4C439F" w14:textId="77777777">
        <w:trPr>
          <w:trHeight w:val="187"/>
        </w:trPr>
        <w:tc>
          <w:tcPr>
            <w:tcW w:w="1596" w:type="dxa"/>
          </w:tcPr>
          <w:p w14:paraId="4D32B203" w14:textId="77777777" w:rsidR="00A42C09" w:rsidRDefault="00A42C09" w:rsidP="0045574F">
            <w:pPr>
              <w:pStyle w:val="TAC"/>
              <w:rPr>
                <w:lang w:val="en-US" w:eastAsia="zh-CN"/>
              </w:rPr>
            </w:pPr>
            <w:r>
              <w:rPr>
                <w:rFonts w:hint="eastAsia"/>
                <w:lang w:val="en-US" w:eastAsia="zh-CN"/>
              </w:rPr>
              <w:t>CA_n3A-n28A</w:t>
            </w:r>
          </w:p>
        </w:tc>
        <w:tc>
          <w:tcPr>
            <w:tcW w:w="972" w:type="dxa"/>
          </w:tcPr>
          <w:p w14:paraId="2CE3F0C9" w14:textId="77777777" w:rsidR="00A42C09" w:rsidRDefault="00A42C09" w:rsidP="0045574F">
            <w:pPr>
              <w:pStyle w:val="TAC"/>
            </w:pPr>
          </w:p>
        </w:tc>
        <w:tc>
          <w:tcPr>
            <w:tcW w:w="1086" w:type="dxa"/>
          </w:tcPr>
          <w:p w14:paraId="3F9924B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12338B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F434D9F" w14:textId="77777777" w:rsidR="00A42C09" w:rsidRDefault="00A42C09" w:rsidP="0045574F">
            <w:pPr>
              <w:pStyle w:val="TAC"/>
            </w:pPr>
          </w:p>
        </w:tc>
        <w:tc>
          <w:tcPr>
            <w:tcW w:w="972" w:type="dxa"/>
          </w:tcPr>
          <w:p w14:paraId="0405ACE6" w14:textId="77777777" w:rsidR="00A42C09" w:rsidRDefault="00A42C09" w:rsidP="0045574F">
            <w:pPr>
              <w:pStyle w:val="TAC"/>
              <w:rPr>
                <w:lang w:val="en-US" w:eastAsia="zh-CN"/>
              </w:rPr>
            </w:pPr>
            <w:r>
              <w:rPr>
                <w:rFonts w:hint="eastAsia"/>
                <w:lang w:val="en-US" w:eastAsia="zh-CN"/>
              </w:rPr>
              <w:t>23</w:t>
            </w:r>
          </w:p>
        </w:tc>
        <w:tc>
          <w:tcPr>
            <w:tcW w:w="1086" w:type="dxa"/>
          </w:tcPr>
          <w:p w14:paraId="68C6A8D4" w14:textId="77777777" w:rsidR="00A42C09" w:rsidRDefault="00A42C09" w:rsidP="0045574F">
            <w:pPr>
              <w:pStyle w:val="TAC"/>
              <w:rPr>
                <w:rFonts w:cs="Arial"/>
              </w:rPr>
            </w:pPr>
            <w:r>
              <w:rPr>
                <w:rFonts w:cs="Arial"/>
              </w:rPr>
              <w:t>+2/-3</w:t>
            </w:r>
          </w:p>
        </w:tc>
        <w:tc>
          <w:tcPr>
            <w:tcW w:w="973" w:type="dxa"/>
          </w:tcPr>
          <w:p w14:paraId="2847AC7A" w14:textId="77777777" w:rsidR="00A42C09" w:rsidRDefault="00A42C09" w:rsidP="0045574F">
            <w:pPr>
              <w:pStyle w:val="TAC"/>
            </w:pPr>
          </w:p>
        </w:tc>
        <w:tc>
          <w:tcPr>
            <w:tcW w:w="1086" w:type="dxa"/>
          </w:tcPr>
          <w:p w14:paraId="60B08788" w14:textId="77777777" w:rsidR="00A42C09" w:rsidRDefault="00A42C09" w:rsidP="0045574F">
            <w:pPr>
              <w:pStyle w:val="TAC"/>
            </w:pPr>
          </w:p>
        </w:tc>
      </w:tr>
      <w:tr w:rsidR="00A42C09" w14:paraId="3B87E149" w14:textId="77777777">
        <w:trPr>
          <w:trHeight w:val="187"/>
        </w:trPr>
        <w:tc>
          <w:tcPr>
            <w:tcW w:w="1596" w:type="dxa"/>
          </w:tcPr>
          <w:p w14:paraId="5BCB1515" w14:textId="77777777" w:rsidR="00A42C09" w:rsidRDefault="00A42C09" w:rsidP="0045574F">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18F4BD3E" w14:textId="77777777" w:rsidR="00A42C09" w:rsidRDefault="00A42C09" w:rsidP="0045574F">
            <w:pPr>
              <w:pStyle w:val="TAC"/>
            </w:pPr>
          </w:p>
        </w:tc>
        <w:tc>
          <w:tcPr>
            <w:tcW w:w="1086" w:type="dxa"/>
          </w:tcPr>
          <w:p w14:paraId="000CBB9C" w14:textId="77777777" w:rsidR="00A42C09" w:rsidRDefault="00A42C09" w:rsidP="0045574F">
            <w:pPr>
              <w:pStyle w:val="TAC"/>
            </w:pPr>
          </w:p>
        </w:tc>
        <w:tc>
          <w:tcPr>
            <w:tcW w:w="972" w:type="dxa"/>
          </w:tcPr>
          <w:p w14:paraId="0385F91C" w14:textId="77777777" w:rsidR="00A42C09" w:rsidRDefault="00A42C09" w:rsidP="0045574F">
            <w:pPr>
              <w:pStyle w:val="TAC"/>
            </w:pPr>
          </w:p>
        </w:tc>
        <w:tc>
          <w:tcPr>
            <w:tcW w:w="1086" w:type="dxa"/>
          </w:tcPr>
          <w:p w14:paraId="45B26BCF" w14:textId="77777777" w:rsidR="00A42C09" w:rsidRDefault="00A42C09" w:rsidP="0045574F">
            <w:pPr>
              <w:pStyle w:val="TAC"/>
            </w:pPr>
          </w:p>
        </w:tc>
        <w:tc>
          <w:tcPr>
            <w:tcW w:w="972" w:type="dxa"/>
          </w:tcPr>
          <w:p w14:paraId="68DEB404" w14:textId="77777777" w:rsidR="00A42C09" w:rsidRDefault="00A42C09" w:rsidP="0045574F">
            <w:pPr>
              <w:pStyle w:val="TAC"/>
              <w:rPr>
                <w:lang w:val="en-US" w:eastAsia="zh-CN"/>
              </w:rPr>
            </w:pPr>
            <w:r>
              <w:rPr>
                <w:rFonts w:cs="Arial"/>
                <w:lang w:val="en-US" w:eastAsia="zh-CN"/>
              </w:rPr>
              <w:t>23</w:t>
            </w:r>
          </w:p>
        </w:tc>
        <w:tc>
          <w:tcPr>
            <w:tcW w:w="1086" w:type="dxa"/>
          </w:tcPr>
          <w:p w14:paraId="42ACE095" w14:textId="77777777" w:rsidR="00A42C09" w:rsidRDefault="00A42C09" w:rsidP="0045574F">
            <w:pPr>
              <w:pStyle w:val="TAC"/>
              <w:rPr>
                <w:rFonts w:cs="Arial"/>
              </w:rPr>
            </w:pPr>
            <w:r>
              <w:rPr>
                <w:rFonts w:cs="Arial"/>
              </w:rPr>
              <w:t>+2/-3</w:t>
            </w:r>
          </w:p>
        </w:tc>
        <w:tc>
          <w:tcPr>
            <w:tcW w:w="973" w:type="dxa"/>
          </w:tcPr>
          <w:p w14:paraId="7D3099E1" w14:textId="77777777" w:rsidR="00A42C09" w:rsidRDefault="00A42C09" w:rsidP="0045574F">
            <w:pPr>
              <w:pStyle w:val="TAC"/>
            </w:pPr>
          </w:p>
        </w:tc>
        <w:tc>
          <w:tcPr>
            <w:tcW w:w="1086" w:type="dxa"/>
          </w:tcPr>
          <w:p w14:paraId="4C8C4034" w14:textId="77777777" w:rsidR="00A42C09" w:rsidRDefault="00A42C09" w:rsidP="0045574F">
            <w:pPr>
              <w:pStyle w:val="TAC"/>
            </w:pPr>
          </w:p>
        </w:tc>
      </w:tr>
      <w:tr w:rsidR="00A42C09" w14:paraId="364E7E20" w14:textId="77777777">
        <w:trPr>
          <w:trHeight w:val="187"/>
        </w:trPr>
        <w:tc>
          <w:tcPr>
            <w:tcW w:w="1596" w:type="dxa"/>
          </w:tcPr>
          <w:p w14:paraId="66DA718D" w14:textId="77777777" w:rsidR="00A42C09" w:rsidRDefault="00A42C09" w:rsidP="0045574F">
            <w:pPr>
              <w:pStyle w:val="TAC"/>
              <w:rPr>
                <w:lang w:val="en-US" w:eastAsia="zh-CN"/>
              </w:rPr>
            </w:pPr>
            <w:r>
              <w:rPr>
                <w:rFonts w:hint="eastAsia"/>
                <w:lang w:val="en-US" w:eastAsia="zh-CN"/>
              </w:rPr>
              <w:t>CA_n3A-n38A</w:t>
            </w:r>
          </w:p>
        </w:tc>
        <w:tc>
          <w:tcPr>
            <w:tcW w:w="972" w:type="dxa"/>
          </w:tcPr>
          <w:p w14:paraId="65432BBA" w14:textId="77777777" w:rsidR="00A42C09" w:rsidRDefault="00A42C09" w:rsidP="0045574F">
            <w:pPr>
              <w:pStyle w:val="TAC"/>
            </w:pPr>
          </w:p>
        </w:tc>
        <w:tc>
          <w:tcPr>
            <w:tcW w:w="1086" w:type="dxa"/>
          </w:tcPr>
          <w:p w14:paraId="5CF161E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3469565"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5DE046E" w14:textId="77777777" w:rsidR="00A42C09" w:rsidRDefault="00A42C09" w:rsidP="0045574F">
            <w:pPr>
              <w:pStyle w:val="TAC"/>
            </w:pPr>
          </w:p>
        </w:tc>
        <w:tc>
          <w:tcPr>
            <w:tcW w:w="972" w:type="dxa"/>
          </w:tcPr>
          <w:p w14:paraId="215CC768" w14:textId="77777777" w:rsidR="00A42C09" w:rsidRDefault="00A42C09" w:rsidP="0045574F">
            <w:pPr>
              <w:pStyle w:val="TAC"/>
              <w:rPr>
                <w:lang w:val="en-US" w:eastAsia="zh-CN"/>
              </w:rPr>
            </w:pPr>
            <w:r>
              <w:rPr>
                <w:rFonts w:hint="eastAsia"/>
                <w:lang w:val="en-US" w:eastAsia="zh-CN"/>
              </w:rPr>
              <w:t>23</w:t>
            </w:r>
          </w:p>
        </w:tc>
        <w:tc>
          <w:tcPr>
            <w:tcW w:w="1086" w:type="dxa"/>
          </w:tcPr>
          <w:p w14:paraId="7F5A9348" w14:textId="77777777" w:rsidR="00A42C09" w:rsidRDefault="00A42C09" w:rsidP="0045574F">
            <w:pPr>
              <w:pStyle w:val="TAC"/>
              <w:rPr>
                <w:rFonts w:cs="Arial"/>
              </w:rPr>
            </w:pPr>
            <w:r>
              <w:rPr>
                <w:rFonts w:cs="Arial"/>
              </w:rPr>
              <w:t>+2/-3</w:t>
            </w:r>
          </w:p>
        </w:tc>
        <w:tc>
          <w:tcPr>
            <w:tcW w:w="973" w:type="dxa"/>
          </w:tcPr>
          <w:p w14:paraId="50D11B54" w14:textId="77777777" w:rsidR="00A42C09" w:rsidRDefault="00A42C09" w:rsidP="0045574F">
            <w:pPr>
              <w:pStyle w:val="TAC"/>
            </w:pPr>
          </w:p>
        </w:tc>
        <w:tc>
          <w:tcPr>
            <w:tcW w:w="1086" w:type="dxa"/>
          </w:tcPr>
          <w:p w14:paraId="01124E32" w14:textId="77777777" w:rsidR="00A42C09" w:rsidRDefault="00A42C09" w:rsidP="0045574F">
            <w:pPr>
              <w:pStyle w:val="TAC"/>
            </w:pPr>
          </w:p>
        </w:tc>
      </w:tr>
      <w:tr w:rsidR="00A42C09" w14:paraId="5B157550" w14:textId="77777777">
        <w:trPr>
          <w:trHeight w:val="187"/>
        </w:trPr>
        <w:tc>
          <w:tcPr>
            <w:tcW w:w="1596" w:type="dxa"/>
          </w:tcPr>
          <w:p w14:paraId="7C4960AC" w14:textId="77777777" w:rsidR="00A42C09" w:rsidRDefault="00A42C09" w:rsidP="0045574F">
            <w:pPr>
              <w:pStyle w:val="TAC"/>
              <w:rPr>
                <w:lang w:val="en-US" w:eastAsia="zh-CN"/>
              </w:rPr>
            </w:pPr>
            <w:r>
              <w:rPr>
                <w:rFonts w:hint="eastAsia"/>
                <w:lang w:val="en-US" w:eastAsia="zh-CN"/>
              </w:rPr>
              <w:t>CA_n3A-n40A</w:t>
            </w:r>
          </w:p>
        </w:tc>
        <w:tc>
          <w:tcPr>
            <w:tcW w:w="972" w:type="dxa"/>
          </w:tcPr>
          <w:p w14:paraId="260EA3FE" w14:textId="77777777" w:rsidR="00A42C09" w:rsidRDefault="00A42C09" w:rsidP="0045574F">
            <w:pPr>
              <w:pStyle w:val="TAC"/>
            </w:pPr>
          </w:p>
        </w:tc>
        <w:tc>
          <w:tcPr>
            <w:tcW w:w="1086" w:type="dxa"/>
          </w:tcPr>
          <w:p w14:paraId="1AB6045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3D158D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14B1FA2" w14:textId="77777777" w:rsidR="00A42C09" w:rsidRDefault="00A42C09" w:rsidP="0045574F">
            <w:pPr>
              <w:pStyle w:val="TAC"/>
            </w:pPr>
          </w:p>
        </w:tc>
        <w:tc>
          <w:tcPr>
            <w:tcW w:w="972" w:type="dxa"/>
          </w:tcPr>
          <w:p w14:paraId="5A093B4E" w14:textId="77777777" w:rsidR="00A42C09" w:rsidRDefault="00A42C09" w:rsidP="0045574F">
            <w:pPr>
              <w:pStyle w:val="TAC"/>
              <w:rPr>
                <w:lang w:val="en-US" w:eastAsia="zh-CN"/>
              </w:rPr>
            </w:pPr>
            <w:r>
              <w:rPr>
                <w:rFonts w:hint="eastAsia"/>
                <w:lang w:val="en-US" w:eastAsia="zh-CN"/>
              </w:rPr>
              <w:t>23</w:t>
            </w:r>
          </w:p>
        </w:tc>
        <w:tc>
          <w:tcPr>
            <w:tcW w:w="1086" w:type="dxa"/>
          </w:tcPr>
          <w:p w14:paraId="2F34F4AE" w14:textId="77777777" w:rsidR="00A42C09" w:rsidRDefault="00A42C09" w:rsidP="0045574F">
            <w:pPr>
              <w:pStyle w:val="TAC"/>
              <w:rPr>
                <w:rFonts w:cs="Arial"/>
              </w:rPr>
            </w:pPr>
            <w:r>
              <w:rPr>
                <w:rFonts w:cs="Arial"/>
              </w:rPr>
              <w:t>+2/-3</w:t>
            </w:r>
          </w:p>
        </w:tc>
        <w:tc>
          <w:tcPr>
            <w:tcW w:w="973" w:type="dxa"/>
          </w:tcPr>
          <w:p w14:paraId="1D9B8CC8" w14:textId="77777777" w:rsidR="00A42C09" w:rsidRDefault="00A42C09" w:rsidP="0045574F">
            <w:pPr>
              <w:pStyle w:val="TAC"/>
            </w:pPr>
          </w:p>
        </w:tc>
        <w:tc>
          <w:tcPr>
            <w:tcW w:w="1086" w:type="dxa"/>
          </w:tcPr>
          <w:p w14:paraId="737498C3" w14:textId="77777777" w:rsidR="00A42C09" w:rsidRDefault="00A42C09" w:rsidP="0045574F">
            <w:pPr>
              <w:pStyle w:val="TAC"/>
            </w:pPr>
          </w:p>
        </w:tc>
      </w:tr>
      <w:tr w:rsidR="00A42C09" w14:paraId="48B2EAB3" w14:textId="77777777">
        <w:trPr>
          <w:trHeight w:val="187"/>
        </w:trPr>
        <w:tc>
          <w:tcPr>
            <w:tcW w:w="1596" w:type="dxa"/>
          </w:tcPr>
          <w:p w14:paraId="61425D4B" w14:textId="77777777" w:rsidR="00A42C09" w:rsidRDefault="00A42C09" w:rsidP="0045574F">
            <w:pPr>
              <w:pStyle w:val="TAC"/>
            </w:pPr>
            <w:r>
              <w:rPr>
                <w:rFonts w:hint="eastAsia"/>
                <w:lang w:val="en-US" w:eastAsia="zh-CN"/>
              </w:rPr>
              <w:t>CA_n3A-n41A</w:t>
            </w:r>
          </w:p>
        </w:tc>
        <w:tc>
          <w:tcPr>
            <w:tcW w:w="972" w:type="dxa"/>
          </w:tcPr>
          <w:p w14:paraId="4A020147" w14:textId="77777777" w:rsidR="00A42C09" w:rsidRDefault="00A42C09" w:rsidP="0045574F">
            <w:pPr>
              <w:pStyle w:val="TAC"/>
            </w:pPr>
          </w:p>
        </w:tc>
        <w:tc>
          <w:tcPr>
            <w:tcW w:w="1086" w:type="dxa"/>
          </w:tcPr>
          <w:p w14:paraId="49F7E45F"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600F9B6"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E7895DB" w14:textId="77777777" w:rsidR="00A42C09" w:rsidRDefault="00A42C09" w:rsidP="0045574F">
            <w:pPr>
              <w:pStyle w:val="TAC"/>
            </w:pPr>
            <w:r>
              <w:rPr>
                <w:rFonts w:cs="Arial"/>
              </w:rPr>
              <w:t>+2/-3</w:t>
            </w:r>
          </w:p>
        </w:tc>
        <w:tc>
          <w:tcPr>
            <w:tcW w:w="972" w:type="dxa"/>
          </w:tcPr>
          <w:p w14:paraId="6319CB1F" w14:textId="77777777" w:rsidR="00A42C09" w:rsidRDefault="00A42C09" w:rsidP="0045574F">
            <w:pPr>
              <w:pStyle w:val="TAC"/>
            </w:pPr>
            <w:r>
              <w:rPr>
                <w:rFonts w:hint="eastAsia"/>
                <w:lang w:val="en-US" w:eastAsia="zh-CN"/>
              </w:rPr>
              <w:t>23</w:t>
            </w:r>
          </w:p>
        </w:tc>
        <w:tc>
          <w:tcPr>
            <w:tcW w:w="1086" w:type="dxa"/>
          </w:tcPr>
          <w:p w14:paraId="6F9258EC" w14:textId="77777777" w:rsidR="00A42C09" w:rsidRDefault="00A42C09" w:rsidP="0045574F">
            <w:pPr>
              <w:pStyle w:val="TAC"/>
            </w:pPr>
            <w:r>
              <w:rPr>
                <w:rFonts w:cs="Arial"/>
              </w:rPr>
              <w:t>+2/-3</w:t>
            </w:r>
          </w:p>
        </w:tc>
        <w:tc>
          <w:tcPr>
            <w:tcW w:w="973" w:type="dxa"/>
          </w:tcPr>
          <w:p w14:paraId="5C6A4ED1" w14:textId="77777777" w:rsidR="00A42C09" w:rsidRDefault="00A42C09" w:rsidP="0045574F">
            <w:pPr>
              <w:pStyle w:val="TAC"/>
            </w:pPr>
          </w:p>
        </w:tc>
        <w:tc>
          <w:tcPr>
            <w:tcW w:w="1086" w:type="dxa"/>
          </w:tcPr>
          <w:p w14:paraId="755E9624" w14:textId="77777777" w:rsidR="00A42C09" w:rsidRDefault="00A42C09" w:rsidP="0045574F">
            <w:pPr>
              <w:pStyle w:val="TAC"/>
            </w:pPr>
          </w:p>
        </w:tc>
      </w:tr>
      <w:tr w:rsidR="00A42C09" w14:paraId="5712DFED" w14:textId="77777777">
        <w:trPr>
          <w:trHeight w:val="187"/>
        </w:trPr>
        <w:tc>
          <w:tcPr>
            <w:tcW w:w="1596" w:type="dxa"/>
          </w:tcPr>
          <w:p w14:paraId="12E2A62E" w14:textId="77777777" w:rsidR="00A42C09" w:rsidRDefault="00A42C09" w:rsidP="0045574F">
            <w:pPr>
              <w:pStyle w:val="TAC"/>
              <w:rPr>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972" w:type="dxa"/>
          </w:tcPr>
          <w:p w14:paraId="1C0DDB53" w14:textId="77777777" w:rsidR="00A42C09" w:rsidRDefault="00A42C09" w:rsidP="0045574F">
            <w:pPr>
              <w:pStyle w:val="TAC"/>
            </w:pPr>
          </w:p>
        </w:tc>
        <w:tc>
          <w:tcPr>
            <w:tcW w:w="1086" w:type="dxa"/>
          </w:tcPr>
          <w:p w14:paraId="5AA3C3D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79DBE6A"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99ECD23" w14:textId="77777777" w:rsidR="00A42C09" w:rsidRDefault="00A42C09" w:rsidP="0045574F">
            <w:pPr>
              <w:pStyle w:val="TAC"/>
              <w:rPr>
                <w:rFonts w:cs="Arial"/>
              </w:rPr>
            </w:pPr>
          </w:p>
        </w:tc>
        <w:tc>
          <w:tcPr>
            <w:tcW w:w="972" w:type="dxa"/>
          </w:tcPr>
          <w:p w14:paraId="3C308F62" w14:textId="77777777" w:rsidR="00A42C09" w:rsidRDefault="00A42C09" w:rsidP="0045574F">
            <w:pPr>
              <w:pStyle w:val="TAC"/>
              <w:rPr>
                <w:lang w:val="en-US" w:eastAsia="zh-CN"/>
              </w:rPr>
            </w:pPr>
            <w:r>
              <w:rPr>
                <w:rFonts w:hint="eastAsia"/>
                <w:lang w:val="en-US" w:eastAsia="zh-CN"/>
              </w:rPr>
              <w:t>23</w:t>
            </w:r>
          </w:p>
        </w:tc>
        <w:tc>
          <w:tcPr>
            <w:tcW w:w="1086" w:type="dxa"/>
          </w:tcPr>
          <w:p w14:paraId="2DF96A02" w14:textId="77777777" w:rsidR="00A42C09" w:rsidRDefault="00A42C09" w:rsidP="0045574F">
            <w:pPr>
              <w:pStyle w:val="TAC"/>
              <w:rPr>
                <w:rFonts w:cs="Arial"/>
              </w:rPr>
            </w:pPr>
            <w:r>
              <w:rPr>
                <w:rFonts w:cs="Arial"/>
              </w:rPr>
              <w:t>+2/-3</w:t>
            </w:r>
          </w:p>
        </w:tc>
        <w:tc>
          <w:tcPr>
            <w:tcW w:w="973" w:type="dxa"/>
          </w:tcPr>
          <w:p w14:paraId="5464AC89" w14:textId="77777777" w:rsidR="00A42C09" w:rsidRDefault="00A42C09" w:rsidP="0045574F">
            <w:pPr>
              <w:pStyle w:val="TAC"/>
            </w:pPr>
          </w:p>
        </w:tc>
        <w:tc>
          <w:tcPr>
            <w:tcW w:w="1086" w:type="dxa"/>
          </w:tcPr>
          <w:p w14:paraId="353BED7F" w14:textId="77777777" w:rsidR="00A42C09" w:rsidRDefault="00A42C09" w:rsidP="0045574F">
            <w:pPr>
              <w:pStyle w:val="TAC"/>
            </w:pPr>
          </w:p>
        </w:tc>
      </w:tr>
      <w:tr w:rsidR="00A42C09" w14:paraId="0AAF0629" w14:textId="77777777">
        <w:trPr>
          <w:trHeight w:val="187"/>
        </w:trPr>
        <w:tc>
          <w:tcPr>
            <w:tcW w:w="1596" w:type="dxa"/>
          </w:tcPr>
          <w:p w14:paraId="0A25692F" w14:textId="77777777" w:rsidR="00A42C09" w:rsidRDefault="00A42C09" w:rsidP="0045574F">
            <w:pPr>
              <w:pStyle w:val="TAC"/>
              <w:rPr>
                <w:lang w:val="en-US" w:eastAsia="zh-CN"/>
              </w:rPr>
            </w:pPr>
            <w:r>
              <w:rPr>
                <w:rFonts w:cs="Arial"/>
                <w:lang w:val="en-US" w:eastAsia="zh-CN"/>
              </w:rPr>
              <w:t>CA_n3A-n74A</w:t>
            </w:r>
          </w:p>
        </w:tc>
        <w:tc>
          <w:tcPr>
            <w:tcW w:w="972" w:type="dxa"/>
          </w:tcPr>
          <w:p w14:paraId="5840DAA2" w14:textId="77777777" w:rsidR="00A42C09" w:rsidRDefault="00A42C09" w:rsidP="0045574F">
            <w:pPr>
              <w:pStyle w:val="TAC"/>
            </w:pPr>
          </w:p>
        </w:tc>
        <w:tc>
          <w:tcPr>
            <w:tcW w:w="1086" w:type="dxa"/>
          </w:tcPr>
          <w:p w14:paraId="4B105949" w14:textId="77777777" w:rsidR="00A42C09" w:rsidRDefault="00A42C09" w:rsidP="0045574F">
            <w:pPr>
              <w:pStyle w:val="TAC"/>
            </w:pPr>
          </w:p>
        </w:tc>
        <w:tc>
          <w:tcPr>
            <w:tcW w:w="972" w:type="dxa"/>
          </w:tcPr>
          <w:p w14:paraId="4D3E1697" w14:textId="77777777" w:rsidR="00A42C09" w:rsidRDefault="00A42C09" w:rsidP="0045574F">
            <w:pPr>
              <w:pStyle w:val="TAC"/>
            </w:pPr>
          </w:p>
        </w:tc>
        <w:tc>
          <w:tcPr>
            <w:tcW w:w="1086" w:type="dxa"/>
          </w:tcPr>
          <w:p w14:paraId="61F58D39" w14:textId="77777777" w:rsidR="00A42C09" w:rsidRDefault="00A42C09" w:rsidP="0045574F">
            <w:pPr>
              <w:pStyle w:val="TAC"/>
            </w:pPr>
          </w:p>
        </w:tc>
        <w:tc>
          <w:tcPr>
            <w:tcW w:w="972" w:type="dxa"/>
          </w:tcPr>
          <w:p w14:paraId="2437B2E7" w14:textId="77777777" w:rsidR="00A42C09" w:rsidRDefault="00A42C09" w:rsidP="0045574F">
            <w:pPr>
              <w:pStyle w:val="TAC"/>
              <w:rPr>
                <w:lang w:val="en-US" w:eastAsia="zh-CN"/>
              </w:rPr>
            </w:pPr>
            <w:r>
              <w:rPr>
                <w:rFonts w:cs="Arial"/>
                <w:lang w:val="en-US" w:eastAsia="zh-CN"/>
              </w:rPr>
              <w:t>23</w:t>
            </w:r>
          </w:p>
        </w:tc>
        <w:tc>
          <w:tcPr>
            <w:tcW w:w="1086" w:type="dxa"/>
          </w:tcPr>
          <w:p w14:paraId="07D710AD" w14:textId="77777777" w:rsidR="00A42C09" w:rsidRDefault="00A42C09" w:rsidP="0045574F">
            <w:pPr>
              <w:pStyle w:val="TAC"/>
              <w:rPr>
                <w:rFonts w:cs="Arial"/>
              </w:rPr>
            </w:pPr>
            <w:r>
              <w:rPr>
                <w:rFonts w:cs="Arial"/>
              </w:rPr>
              <w:t>+2/-3</w:t>
            </w:r>
          </w:p>
        </w:tc>
        <w:tc>
          <w:tcPr>
            <w:tcW w:w="973" w:type="dxa"/>
          </w:tcPr>
          <w:p w14:paraId="60A77EA2" w14:textId="77777777" w:rsidR="00A42C09" w:rsidRDefault="00A42C09" w:rsidP="0045574F">
            <w:pPr>
              <w:pStyle w:val="TAC"/>
            </w:pPr>
          </w:p>
        </w:tc>
        <w:tc>
          <w:tcPr>
            <w:tcW w:w="1086" w:type="dxa"/>
          </w:tcPr>
          <w:p w14:paraId="14B1F920" w14:textId="77777777" w:rsidR="00A42C09" w:rsidRDefault="00A42C09" w:rsidP="0045574F">
            <w:pPr>
              <w:pStyle w:val="TAC"/>
            </w:pPr>
          </w:p>
        </w:tc>
      </w:tr>
      <w:tr w:rsidR="00A42C09" w14:paraId="044E25E4" w14:textId="77777777">
        <w:trPr>
          <w:trHeight w:val="187"/>
        </w:trPr>
        <w:tc>
          <w:tcPr>
            <w:tcW w:w="1596" w:type="dxa"/>
          </w:tcPr>
          <w:p w14:paraId="136A4513" w14:textId="77777777" w:rsidR="00A42C09" w:rsidRDefault="00A42C09" w:rsidP="0045574F">
            <w:pPr>
              <w:pStyle w:val="TAC"/>
              <w:rPr>
                <w:lang w:val="en-US"/>
              </w:rPr>
            </w:pPr>
            <w:r>
              <w:rPr>
                <w:rFonts w:hint="eastAsia"/>
                <w:lang w:val="en-US" w:eastAsia="zh-CN"/>
              </w:rPr>
              <w:t>CA_n3A-n77A</w:t>
            </w:r>
          </w:p>
        </w:tc>
        <w:tc>
          <w:tcPr>
            <w:tcW w:w="972" w:type="dxa"/>
          </w:tcPr>
          <w:p w14:paraId="6EE8B08F" w14:textId="77777777" w:rsidR="00A42C09" w:rsidRDefault="00A42C09" w:rsidP="0045574F">
            <w:pPr>
              <w:pStyle w:val="TAC"/>
            </w:pPr>
          </w:p>
        </w:tc>
        <w:tc>
          <w:tcPr>
            <w:tcW w:w="1086" w:type="dxa"/>
          </w:tcPr>
          <w:p w14:paraId="6FCA42CD" w14:textId="77777777" w:rsidR="00A42C09" w:rsidRDefault="00A42C09" w:rsidP="0045574F">
            <w:pPr>
              <w:pStyle w:val="TAC"/>
            </w:pPr>
          </w:p>
        </w:tc>
        <w:tc>
          <w:tcPr>
            <w:tcW w:w="972" w:type="dxa"/>
          </w:tcPr>
          <w:p w14:paraId="3D719F32" w14:textId="77777777" w:rsidR="00A42C09" w:rsidRDefault="00A42C09" w:rsidP="0045574F">
            <w:pPr>
              <w:pStyle w:val="TAC"/>
            </w:pPr>
            <w:r>
              <w:rPr>
                <w:lang w:val="en-US" w:eastAsia="zh-CN"/>
              </w:rPr>
              <w:t>26</w:t>
            </w:r>
            <w:r>
              <w:rPr>
                <w:vertAlign w:val="superscript"/>
                <w:lang w:val="en-US" w:eastAsia="zh-CN"/>
              </w:rPr>
              <w:t>6</w:t>
            </w:r>
          </w:p>
        </w:tc>
        <w:tc>
          <w:tcPr>
            <w:tcW w:w="1086" w:type="dxa"/>
          </w:tcPr>
          <w:p w14:paraId="4AF50A38" w14:textId="77777777" w:rsidR="00A42C09" w:rsidRDefault="00A42C09" w:rsidP="0045574F">
            <w:pPr>
              <w:pStyle w:val="TAC"/>
            </w:pPr>
            <w:r>
              <w:rPr>
                <w:rFonts w:cs="Arial"/>
              </w:rPr>
              <w:t>+2/-3</w:t>
            </w:r>
          </w:p>
        </w:tc>
        <w:tc>
          <w:tcPr>
            <w:tcW w:w="972" w:type="dxa"/>
          </w:tcPr>
          <w:p w14:paraId="3595E401" w14:textId="77777777" w:rsidR="00A42C09" w:rsidRDefault="00A42C09" w:rsidP="0045574F">
            <w:pPr>
              <w:pStyle w:val="TAC"/>
              <w:rPr>
                <w:lang w:val="en-US" w:eastAsia="zh-CN"/>
              </w:rPr>
            </w:pPr>
            <w:r>
              <w:rPr>
                <w:rFonts w:hint="eastAsia"/>
                <w:lang w:val="en-US" w:eastAsia="zh-CN"/>
              </w:rPr>
              <w:t>23</w:t>
            </w:r>
          </w:p>
        </w:tc>
        <w:tc>
          <w:tcPr>
            <w:tcW w:w="1086" w:type="dxa"/>
          </w:tcPr>
          <w:p w14:paraId="5258D626" w14:textId="77777777" w:rsidR="00A42C09" w:rsidRDefault="00A42C09" w:rsidP="0045574F">
            <w:pPr>
              <w:pStyle w:val="TAC"/>
            </w:pPr>
            <w:r>
              <w:rPr>
                <w:rFonts w:cs="Arial"/>
              </w:rPr>
              <w:t>+2/-3</w:t>
            </w:r>
          </w:p>
        </w:tc>
        <w:tc>
          <w:tcPr>
            <w:tcW w:w="973" w:type="dxa"/>
          </w:tcPr>
          <w:p w14:paraId="351C5D33" w14:textId="77777777" w:rsidR="00A42C09" w:rsidRDefault="00A42C09" w:rsidP="0045574F">
            <w:pPr>
              <w:pStyle w:val="TAC"/>
            </w:pPr>
          </w:p>
        </w:tc>
        <w:tc>
          <w:tcPr>
            <w:tcW w:w="1086" w:type="dxa"/>
          </w:tcPr>
          <w:p w14:paraId="1C304EDD" w14:textId="77777777" w:rsidR="00A42C09" w:rsidRDefault="00A42C09" w:rsidP="0045574F">
            <w:pPr>
              <w:pStyle w:val="TAC"/>
            </w:pPr>
          </w:p>
        </w:tc>
      </w:tr>
      <w:tr w:rsidR="00A42C09" w14:paraId="7D3401A9" w14:textId="77777777">
        <w:trPr>
          <w:trHeight w:val="187"/>
        </w:trPr>
        <w:tc>
          <w:tcPr>
            <w:tcW w:w="1596" w:type="dxa"/>
          </w:tcPr>
          <w:p w14:paraId="451058BF" w14:textId="77777777" w:rsidR="00A42C09" w:rsidRDefault="00A42C09" w:rsidP="0045574F">
            <w:pPr>
              <w:pStyle w:val="TAC"/>
            </w:pPr>
            <w:r>
              <w:rPr>
                <w:rFonts w:hint="eastAsia"/>
                <w:lang w:val="en-US"/>
              </w:rPr>
              <w:t>CA_n3A-n78A</w:t>
            </w:r>
          </w:p>
        </w:tc>
        <w:tc>
          <w:tcPr>
            <w:tcW w:w="972" w:type="dxa"/>
          </w:tcPr>
          <w:p w14:paraId="1F2964B7" w14:textId="77777777" w:rsidR="00A42C09" w:rsidRDefault="00A42C09" w:rsidP="0045574F">
            <w:pPr>
              <w:pStyle w:val="TAC"/>
            </w:pPr>
          </w:p>
        </w:tc>
        <w:tc>
          <w:tcPr>
            <w:tcW w:w="1086" w:type="dxa"/>
          </w:tcPr>
          <w:p w14:paraId="1209855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24D31A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776FDF" w14:textId="77777777" w:rsidR="00A42C09" w:rsidRDefault="00A42C09" w:rsidP="0045574F">
            <w:pPr>
              <w:pStyle w:val="TAC"/>
            </w:pPr>
            <w:r>
              <w:rPr>
                <w:rFonts w:cs="Arial"/>
              </w:rPr>
              <w:t>+2/-3</w:t>
            </w:r>
          </w:p>
        </w:tc>
        <w:tc>
          <w:tcPr>
            <w:tcW w:w="972" w:type="dxa"/>
          </w:tcPr>
          <w:p w14:paraId="1F0B966E" w14:textId="77777777" w:rsidR="00A42C09" w:rsidRDefault="00A42C09" w:rsidP="0045574F">
            <w:pPr>
              <w:pStyle w:val="TAC"/>
            </w:pPr>
            <w:r>
              <w:t>23</w:t>
            </w:r>
          </w:p>
        </w:tc>
        <w:tc>
          <w:tcPr>
            <w:tcW w:w="1086" w:type="dxa"/>
          </w:tcPr>
          <w:p w14:paraId="1A96BA54" w14:textId="77777777" w:rsidR="00A42C09" w:rsidRDefault="00A42C09" w:rsidP="0045574F">
            <w:pPr>
              <w:pStyle w:val="TAC"/>
            </w:pPr>
            <w:r>
              <w:t>+2/-3</w:t>
            </w:r>
          </w:p>
        </w:tc>
        <w:tc>
          <w:tcPr>
            <w:tcW w:w="973" w:type="dxa"/>
          </w:tcPr>
          <w:p w14:paraId="2376DD1E" w14:textId="77777777" w:rsidR="00A42C09" w:rsidRDefault="00A42C09" w:rsidP="0045574F">
            <w:pPr>
              <w:pStyle w:val="TAC"/>
            </w:pPr>
          </w:p>
        </w:tc>
        <w:tc>
          <w:tcPr>
            <w:tcW w:w="1086" w:type="dxa"/>
          </w:tcPr>
          <w:p w14:paraId="220D8F02" w14:textId="77777777" w:rsidR="00A42C09" w:rsidRDefault="00A42C09" w:rsidP="0045574F">
            <w:pPr>
              <w:pStyle w:val="TAC"/>
            </w:pPr>
          </w:p>
        </w:tc>
      </w:tr>
      <w:tr w:rsidR="00A42C09" w14:paraId="3FC24705" w14:textId="77777777">
        <w:trPr>
          <w:trHeight w:val="187"/>
        </w:trPr>
        <w:tc>
          <w:tcPr>
            <w:tcW w:w="1596" w:type="dxa"/>
          </w:tcPr>
          <w:p w14:paraId="4F30AA9A" w14:textId="77777777" w:rsidR="00A42C09" w:rsidRDefault="00A42C09" w:rsidP="0045574F">
            <w:pPr>
              <w:pStyle w:val="TAC"/>
              <w:rPr>
                <w:lang w:val="en-US"/>
              </w:rPr>
            </w:pPr>
            <w:r>
              <w:rPr>
                <w:rFonts w:hint="eastAsia"/>
                <w:lang w:val="en-US" w:eastAsia="zh-CN"/>
              </w:rPr>
              <w:t>CA_n3A-n79A</w:t>
            </w:r>
          </w:p>
        </w:tc>
        <w:tc>
          <w:tcPr>
            <w:tcW w:w="972" w:type="dxa"/>
          </w:tcPr>
          <w:p w14:paraId="190DB9AD" w14:textId="77777777" w:rsidR="00A42C09" w:rsidRDefault="00A42C09" w:rsidP="0045574F">
            <w:pPr>
              <w:pStyle w:val="TAC"/>
            </w:pPr>
          </w:p>
        </w:tc>
        <w:tc>
          <w:tcPr>
            <w:tcW w:w="1086" w:type="dxa"/>
          </w:tcPr>
          <w:p w14:paraId="3E98F29F" w14:textId="77777777" w:rsidR="00A42C09" w:rsidRDefault="00A42C09" w:rsidP="0045574F">
            <w:pPr>
              <w:pStyle w:val="TAC"/>
            </w:pPr>
          </w:p>
        </w:tc>
        <w:tc>
          <w:tcPr>
            <w:tcW w:w="972" w:type="dxa"/>
          </w:tcPr>
          <w:p w14:paraId="0CA09043" w14:textId="77777777" w:rsidR="00A42C09" w:rsidRDefault="00A42C09" w:rsidP="0045574F">
            <w:pPr>
              <w:pStyle w:val="TAC"/>
            </w:pPr>
          </w:p>
        </w:tc>
        <w:tc>
          <w:tcPr>
            <w:tcW w:w="1086" w:type="dxa"/>
          </w:tcPr>
          <w:p w14:paraId="06CB0D4B" w14:textId="77777777" w:rsidR="00A42C09" w:rsidRDefault="00A42C09" w:rsidP="0045574F">
            <w:pPr>
              <w:pStyle w:val="TAC"/>
            </w:pPr>
          </w:p>
        </w:tc>
        <w:tc>
          <w:tcPr>
            <w:tcW w:w="972" w:type="dxa"/>
          </w:tcPr>
          <w:p w14:paraId="36C9BD81" w14:textId="77777777" w:rsidR="00A42C09" w:rsidRDefault="00A42C09" w:rsidP="0045574F">
            <w:pPr>
              <w:pStyle w:val="TAC"/>
            </w:pPr>
            <w:r>
              <w:rPr>
                <w:rFonts w:hint="eastAsia"/>
                <w:lang w:val="en-US" w:eastAsia="zh-CN"/>
              </w:rPr>
              <w:t>23</w:t>
            </w:r>
          </w:p>
        </w:tc>
        <w:tc>
          <w:tcPr>
            <w:tcW w:w="1086" w:type="dxa"/>
          </w:tcPr>
          <w:p w14:paraId="7477CDBC" w14:textId="77777777" w:rsidR="00A42C09" w:rsidRDefault="00A42C09" w:rsidP="0045574F">
            <w:pPr>
              <w:pStyle w:val="TAC"/>
            </w:pPr>
            <w:r>
              <w:rPr>
                <w:rFonts w:cs="Arial"/>
              </w:rPr>
              <w:t>+2/-3</w:t>
            </w:r>
          </w:p>
        </w:tc>
        <w:tc>
          <w:tcPr>
            <w:tcW w:w="973" w:type="dxa"/>
          </w:tcPr>
          <w:p w14:paraId="331C9744" w14:textId="77777777" w:rsidR="00A42C09" w:rsidRDefault="00A42C09" w:rsidP="0045574F">
            <w:pPr>
              <w:pStyle w:val="TAC"/>
            </w:pPr>
          </w:p>
        </w:tc>
        <w:tc>
          <w:tcPr>
            <w:tcW w:w="1086" w:type="dxa"/>
          </w:tcPr>
          <w:p w14:paraId="6AE3C9D1" w14:textId="77777777" w:rsidR="00A42C09" w:rsidRDefault="00A42C09" w:rsidP="0045574F">
            <w:pPr>
              <w:pStyle w:val="TAC"/>
            </w:pPr>
          </w:p>
        </w:tc>
      </w:tr>
      <w:tr w:rsidR="00A42C09" w14:paraId="496D8ACA" w14:textId="77777777">
        <w:trPr>
          <w:trHeight w:val="187"/>
        </w:trPr>
        <w:tc>
          <w:tcPr>
            <w:tcW w:w="1596" w:type="dxa"/>
          </w:tcPr>
          <w:p w14:paraId="1B2B5A78" w14:textId="77777777" w:rsidR="00A42C09" w:rsidRDefault="00A42C09" w:rsidP="0045574F">
            <w:pPr>
              <w:pStyle w:val="TAC"/>
              <w:rPr>
                <w:rFonts w:cs="Arial"/>
                <w:color w:val="000000"/>
                <w:szCs w:val="18"/>
                <w:lang w:val="en-US"/>
              </w:rPr>
            </w:pPr>
            <w:r>
              <w:rPr>
                <w:rFonts w:cs="Arial"/>
                <w:lang w:val="en-US" w:eastAsia="zh-CN"/>
              </w:rPr>
              <w:t>CA_n3A-n102A</w:t>
            </w:r>
          </w:p>
        </w:tc>
        <w:tc>
          <w:tcPr>
            <w:tcW w:w="972" w:type="dxa"/>
          </w:tcPr>
          <w:p w14:paraId="693A644A" w14:textId="77777777" w:rsidR="00A42C09" w:rsidRDefault="00A42C09" w:rsidP="0045574F">
            <w:pPr>
              <w:pStyle w:val="TAC"/>
            </w:pPr>
          </w:p>
        </w:tc>
        <w:tc>
          <w:tcPr>
            <w:tcW w:w="1086" w:type="dxa"/>
          </w:tcPr>
          <w:p w14:paraId="00265BA7" w14:textId="77777777" w:rsidR="00A42C09" w:rsidRDefault="00A42C09" w:rsidP="0045574F">
            <w:pPr>
              <w:pStyle w:val="TAC"/>
            </w:pPr>
          </w:p>
        </w:tc>
        <w:tc>
          <w:tcPr>
            <w:tcW w:w="972" w:type="dxa"/>
          </w:tcPr>
          <w:p w14:paraId="5A96D74E" w14:textId="77777777" w:rsidR="00A42C09" w:rsidRDefault="00A42C09" w:rsidP="0045574F">
            <w:pPr>
              <w:pStyle w:val="TAC"/>
            </w:pPr>
          </w:p>
        </w:tc>
        <w:tc>
          <w:tcPr>
            <w:tcW w:w="1086" w:type="dxa"/>
          </w:tcPr>
          <w:p w14:paraId="67CEA9AC" w14:textId="77777777" w:rsidR="00A42C09" w:rsidRDefault="00A42C09" w:rsidP="0045574F">
            <w:pPr>
              <w:pStyle w:val="TAC"/>
            </w:pPr>
          </w:p>
        </w:tc>
        <w:tc>
          <w:tcPr>
            <w:tcW w:w="972" w:type="dxa"/>
          </w:tcPr>
          <w:p w14:paraId="7E5007A5" w14:textId="77777777" w:rsidR="00A42C09" w:rsidRDefault="00A42C09" w:rsidP="0045574F">
            <w:pPr>
              <w:pStyle w:val="TAC"/>
              <w:rPr>
                <w:lang w:val="en-US" w:eastAsia="zh-CN"/>
              </w:rPr>
            </w:pPr>
            <w:r>
              <w:rPr>
                <w:rFonts w:hint="eastAsia"/>
                <w:lang w:val="en-US" w:eastAsia="zh-CN"/>
              </w:rPr>
              <w:t>23</w:t>
            </w:r>
          </w:p>
        </w:tc>
        <w:tc>
          <w:tcPr>
            <w:tcW w:w="1086" w:type="dxa"/>
          </w:tcPr>
          <w:p w14:paraId="5F422ED0" w14:textId="77777777" w:rsidR="00A42C09" w:rsidRDefault="00A42C09" w:rsidP="0045574F">
            <w:pPr>
              <w:pStyle w:val="TAC"/>
              <w:rPr>
                <w:rFonts w:cs="Arial"/>
              </w:rPr>
            </w:pPr>
            <w:r>
              <w:rPr>
                <w:rFonts w:cs="Arial"/>
              </w:rPr>
              <w:t>+2/-3</w:t>
            </w:r>
          </w:p>
        </w:tc>
        <w:tc>
          <w:tcPr>
            <w:tcW w:w="973" w:type="dxa"/>
          </w:tcPr>
          <w:p w14:paraId="090AD4BB" w14:textId="77777777" w:rsidR="00A42C09" w:rsidRDefault="00A42C09" w:rsidP="0045574F">
            <w:pPr>
              <w:pStyle w:val="TAC"/>
            </w:pPr>
          </w:p>
        </w:tc>
        <w:tc>
          <w:tcPr>
            <w:tcW w:w="1086" w:type="dxa"/>
          </w:tcPr>
          <w:p w14:paraId="7F8FC460" w14:textId="77777777" w:rsidR="00A42C09" w:rsidRDefault="00A42C09" w:rsidP="0045574F">
            <w:pPr>
              <w:pStyle w:val="TAC"/>
            </w:pPr>
          </w:p>
        </w:tc>
      </w:tr>
      <w:tr w:rsidR="00A42C09" w14:paraId="07D50583" w14:textId="77777777">
        <w:trPr>
          <w:trHeight w:val="187"/>
        </w:trPr>
        <w:tc>
          <w:tcPr>
            <w:tcW w:w="1596" w:type="dxa"/>
          </w:tcPr>
          <w:p w14:paraId="0A72413A" w14:textId="77777777" w:rsidR="00A42C09" w:rsidRDefault="00A42C09" w:rsidP="0045574F">
            <w:pPr>
              <w:pStyle w:val="TAC"/>
              <w:rPr>
                <w:rFonts w:cs="Arial"/>
                <w:szCs w:val="18"/>
                <w:lang w:val="en-US" w:eastAsia="zh-CN"/>
              </w:rPr>
            </w:pPr>
            <w:r>
              <w:rPr>
                <w:rFonts w:cs="Arial"/>
                <w:color w:val="000000"/>
                <w:szCs w:val="18"/>
                <w:lang w:val="en-US"/>
              </w:rPr>
              <w:t>CA_n3A-n105A</w:t>
            </w:r>
          </w:p>
        </w:tc>
        <w:tc>
          <w:tcPr>
            <w:tcW w:w="972" w:type="dxa"/>
          </w:tcPr>
          <w:p w14:paraId="5C3CF961" w14:textId="77777777" w:rsidR="00A42C09" w:rsidRDefault="00A42C09" w:rsidP="0045574F">
            <w:pPr>
              <w:pStyle w:val="TAC"/>
            </w:pPr>
          </w:p>
        </w:tc>
        <w:tc>
          <w:tcPr>
            <w:tcW w:w="1086" w:type="dxa"/>
          </w:tcPr>
          <w:p w14:paraId="2A37D7A1" w14:textId="77777777" w:rsidR="00A42C09" w:rsidRDefault="00A42C09" w:rsidP="0045574F">
            <w:pPr>
              <w:pStyle w:val="TAC"/>
            </w:pPr>
          </w:p>
        </w:tc>
        <w:tc>
          <w:tcPr>
            <w:tcW w:w="972" w:type="dxa"/>
          </w:tcPr>
          <w:p w14:paraId="3B5809B7" w14:textId="77777777" w:rsidR="00A42C09" w:rsidRDefault="00A42C09" w:rsidP="0045574F">
            <w:pPr>
              <w:pStyle w:val="TAC"/>
            </w:pPr>
          </w:p>
        </w:tc>
        <w:tc>
          <w:tcPr>
            <w:tcW w:w="1086" w:type="dxa"/>
          </w:tcPr>
          <w:p w14:paraId="3B797D3C" w14:textId="77777777" w:rsidR="00A42C09" w:rsidRDefault="00A42C09" w:rsidP="0045574F">
            <w:pPr>
              <w:pStyle w:val="TAC"/>
            </w:pPr>
          </w:p>
        </w:tc>
        <w:tc>
          <w:tcPr>
            <w:tcW w:w="972" w:type="dxa"/>
          </w:tcPr>
          <w:p w14:paraId="3EC632C6" w14:textId="77777777" w:rsidR="00A42C09" w:rsidRDefault="00A42C09" w:rsidP="0045574F">
            <w:pPr>
              <w:pStyle w:val="TAC"/>
              <w:rPr>
                <w:lang w:val="en-US" w:eastAsia="zh-CN"/>
              </w:rPr>
            </w:pPr>
            <w:r>
              <w:rPr>
                <w:rFonts w:hint="eastAsia"/>
                <w:lang w:val="en-US" w:eastAsia="zh-CN"/>
              </w:rPr>
              <w:t>23</w:t>
            </w:r>
          </w:p>
        </w:tc>
        <w:tc>
          <w:tcPr>
            <w:tcW w:w="1086" w:type="dxa"/>
          </w:tcPr>
          <w:p w14:paraId="5496B6D0" w14:textId="77777777" w:rsidR="00A42C09" w:rsidRDefault="00A42C09" w:rsidP="0045574F">
            <w:pPr>
              <w:pStyle w:val="TAC"/>
              <w:rPr>
                <w:rFonts w:cs="Arial"/>
              </w:rPr>
            </w:pPr>
            <w:r>
              <w:rPr>
                <w:rFonts w:cs="Arial"/>
              </w:rPr>
              <w:t>+2/-3</w:t>
            </w:r>
          </w:p>
        </w:tc>
        <w:tc>
          <w:tcPr>
            <w:tcW w:w="973" w:type="dxa"/>
          </w:tcPr>
          <w:p w14:paraId="34F01E15" w14:textId="77777777" w:rsidR="00A42C09" w:rsidRDefault="00A42C09" w:rsidP="0045574F">
            <w:pPr>
              <w:pStyle w:val="TAC"/>
            </w:pPr>
          </w:p>
        </w:tc>
        <w:tc>
          <w:tcPr>
            <w:tcW w:w="1086" w:type="dxa"/>
          </w:tcPr>
          <w:p w14:paraId="7ABEE145" w14:textId="77777777" w:rsidR="00A42C09" w:rsidRDefault="00A42C09" w:rsidP="0045574F">
            <w:pPr>
              <w:pStyle w:val="TAC"/>
            </w:pPr>
          </w:p>
        </w:tc>
      </w:tr>
      <w:tr w:rsidR="00A42C09" w14:paraId="3CB89EC5" w14:textId="77777777">
        <w:trPr>
          <w:trHeight w:val="187"/>
        </w:trPr>
        <w:tc>
          <w:tcPr>
            <w:tcW w:w="1596" w:type="dxa"/>
          </w:tcPr>
          <w:p w14:paraId="1241265E" w14:textId="77777777" w:rsidR="00A42C09" w:rsidRDefault="00A42C09" w:rsidP="0045574F">
            <w:pPr>
              <w:pStyle w:val="TAC"/>
              <w:rPr>
                <w:lang w:val="en-US" w:eastAsia="zh-CN"/>
              </w:rPr>
            </w:pPr>
            <w:r>
              <w:rPr>
                <w:rFonts w:cs="Arial"/>
                <w:szCs w:val="18"/>
                <w:lang w:val="en-US" w:eastAsia="zh-CN"/>
              </w:rPr>
              <w:t>CA_n5A-n7A</w:t>
            </w:r>
          </w:p>
        </w:tc>
        <w:tc>
          <w:tcPr>
            <w:tcW w:w="972" w:type="dxa"/>
          </w:tcPr>
          <w:p w14:paraId="6869AB54" w14:textId="77777777" w:rsidR="00A42C09" w:rsidRDefault="00A42C09" w:rsidP="0045574F">
            <w:pPr>
              <w:pStyle w:val="TAC"/>
            </w:pPr>
          </w:p>
        </w:tc>
        <w:tc>
          <w:tcPr>
            <w:tcW w:w="1086" w:type="dxa"/>
          </w:tcPr>
          <w:p w14:paraId="38DEA4C9" w14:textId="77777777" w:rsidR="00A42C09" w:rsidRDefault="00A42C09" w:rsidP="0045574F">
            <w:pPr>
              <w:pStyle w:val="TAC"/>
            </w:pPr>
          </w:p>
        </w:tc>
        <w:tc>
          <w:tcPr>
            <w:tcW w:w="972" w:type="dxa"/>
          </w:tcPr>
          <w:p w14:paraId="506482BE" w14:textId="77777777" w:rsidR="00A42C09" w:rsidRDefault="00A42C09" w:rsidP="0045574F">
            <w:pPr>
              <w:pStyle w:val="TAC"/>
            </w:pPr>
          </w:p>
        </w:tc>
        <w:tc>
          <w:tcPr>
            <w:tcW w:w="1086" w:type="dxa"/>
          </w:tcPr>
          <w:p w14:paraId="3AF8970E" w14:textId="77777777" w:rsidR="00A42C09" w:rsidRDefault="00A42C09" w:rsidP="0045574F">
            <w:pPr>
              <w:pStyle w:val="TAC"/>
            </w:pPr>
          </w:p>
        </w:tc>
        <w:tc>
          <w:tcPr>
            <w:tcW w:w="972" w:type="dxa"/>
          </w:tcPr>
          <w:p w14:paraId="6DC7BA5E" w14:textId="77777777" w:rsidR="00A42C09" w:rsidRDefault="00A42C09" w:rsidP="0045574F">
            <w:pPr>
              <w:pStyle w:val="TAC"/>
              <w:rPr>
                <w:rFonts w:cs="Arial"/>
                <w:lang w:val="en-US" w:eastAsia="zh-CN"/>
              </w:rPr>
            </w:pPr>
            <w:r>
              <w:rPr>
                <w:rFonts w:hint="eastAsia"/>
                <w:lang w:val="en-US" w:eastAsia="zh-CN"/>
              </w:rPr>
              <w:t>23</w:t>
            </w:r>
          </w:p>
        </w:tc>
        <w:tc>
          <w:tcPr>
            <w:tcW w:w="1086" w:type="dxa"/>
          </w:tcPr>
          <w:p w14:paraId="22459087" w14:textId="77777777" w:rsidR="00A42C09" w:rsidRDefault="00A42C09" w:rsidP="0045574F">
            <w:pPr>
              <w:pStyle w:val="TAC"/>
              <w:rPr>
                <w:rFonts w:cs="Arial"/>
              </w:rPr>
            </w:pPr>
            <w:r>
              <w:rPr>
                <w:rFonts w:cs="Arial"/>
              </w:rPr>
              <w:t>+2/-3</w:t>
            </w:r>
          </w:p>
        </w:tc>
        <w:tc>
          <w:tcPr>
            <w:tcW w:w="973" w:type="dxa"/>
          </w:tcPr>
          <w:p w14:paraId="61C63F91" w14:textId="77777777" w:rsidR="00A42C09" w:rsidRDefault="00A42C09" w:rsidP="0045574F">
            <w:pPr>
              <w:pStyle w:val="TAC"/>
            </w:pPr>
          </w:p>
        </w:tc>
        <w:tc>
          <w:tcPr>
            <w:tcW w:w="1086" w:type="dxa"/>
          </w:tcPr>
          <w:p w14:paraId="0D81842E" w14:textId="77777777" w:rsidR="00A42C09" w:rsidRDefault="00A42C09" w:rsidP="0045574F">
            <w:pPr>
              <w:pStyle w:val="TAC"/>
            </w:pPr>
          </w:p>
        </w:tc>
      </w:tr>
      <w:tr w:rsidR="00A42C09" w14:paraId="04E642CA" w14:textId="77777777">
        <w:trPr>
          <w:trHeight w:val="187"/>
        </w:trPr>
        <w:tc>
          <w:tcPr>
            <w:tcW w:w="1596" w:type="dxa"/>
          </w:tcPr>
          <w:p w14:paraId="11AFBF0A" w14:textId="77777777" w:rsidR="00A42C09" w:rsidRDefault="00A42C09" w:rsidP="0045574F">
            <w:pPr>
              <w:pStyle w:val="TAC"/>
              <w:rPr>
                <w:rFonts w:cs="Arial"/>
                <w:szCs w:val="18"/>
                <w:lang w:val="en-US" w:eastAsia="ko-KR"/>
              </w:rPr>
            </w:pPr>
            <w:r>
              <w:rPr>
                <w:lang w:val="en-US" w:eastAsia="zh-CN"/>
              </w:rPr>
              <w:t>CA_n5A-n12A</w:t>
            </w:r>
          </w:p>
        </w:tc>
        <w:tc>
          <w:tcPr>
            <w:tcW w:w="972" w:type="dxa"/>
          </w:tcPr>
          <w:p w14:paraId="1E40A373" w14:textId="77777777" w:rsidR="00A42C09" w:rsidRDefault="00A42C09" w:rsidP="0045574F">
            <w:pPr>
              <w:pStyle w:val="TAC"/>
            </w:pPr>
          </w:p>
        </w:tc>
        <w:tc>
          <w:tcPr>
            <w:tcW w:w="1086" w:type="dxa"/>
          </w:tcPr>
          <w:p w14:paraId="30CB2AD3" w14:textId="77777777" w:rsidR="00A42C09" w:rsidRDefault="00A42C09" w:rsidP="0045574F">
            <w:pPr>
              <w:pStyle w:val="TAC"/>
            </w:pPr>
          </w:p>
        </w:tc>
        <w:tc>
          <w:tcPr>
            <w:tcW w:w="972" w:type="dxa"/>
          </w:tcPr>
          <w:p w14:paraId="7D36B565" w14:textId="77777777" w:rsidR="00A42C09" w:rsidRDefault="00A42C09" w:rsidP="0045574F">
            <w:pPr>
              <w:pStyle w:val="TAC"/>
            </w:pPr>
          </w:p>
        </w:tc>
        <w:tc>
          <w:tcPr>
            <w:tcW w:w="1086" w:type="dxa"/>
          </w:tcPr>
          <w:p w14:paraId="36D9CE3E" w14:textId="77777777" w:rsidR="00A42C09" w:rsidRDefault="00A42C09" w:rsidP="0045574F">
            <w:pPr>
              <w:pStyle w:val="TAC"/>
            </w:pPr>
          </w:p>
        </w:tc>
        <w:tc>
          <w:tcPr>
            <w:tcW w:w="972" w:type="dxa"/>
          </w:tcPr>
          <w:p w14:paraId="5CC9DF63" w14:textId="77777777" w:rsidR="00A42C09" w:rsidRDefault="00A42C09" w:rsidP="0045574F">
            <w:pPr>
              <w:pStyle w:val="TAC"/>
              <w:rPr>
                <w:lang w:val="en-US" w:eastAsia="zh-CN"/>
              </w:rPr>
            </w:pPr>
            <w:r>
              <w:rPr>
                <w:rFonts w:cs="Arial"/>
                <w:lang w:val="en-US" w:eastAsia="zh-CN"/>
              </w:rPr>
              <w:t>23</w:t>
            </w:r>
          </w:p>
        </w:tc>
        <w:tc>
          <w:tcPr>
            <w:tcW w:w="1086" w:type="dxa"/>
          </w:tcPr>
          <w:p w14:paraId="478BC204" w14:textId="77777777" w:rsidR="00A42C09" w:rsidRDefault="00A42C09" w:rsidP="0045574F">
            <w:pPr>
              <w:pStyle w:val="TAC"/>
              <w:rPr>
                <w:rFonts w:cs="Arial"/>
              </w:rPr>
            </w:pPr>
            <w:r>
              <w:rPr>
                <w:rFonts w:cs="Arial"/>
              </w:rPr>
              <w:t>+2/-3</w:t>
            </w:r>
          </w:p>
        </w:tc>
        <w:tc>
          <w:tcPr>
            <w:tcW w:w="973" w:type="dxa"/>
          </w:tcPr>
          <w:p w14:paraId="579EE041" w14:textId="77777777" w:rsidR="00A42C09" w:rsidRDefault="00A42C09" w:rsidP="0045574F">
            <w:pPr>
              <w:pStyle w:val="TAC"/>
            </w:pPr>
          </w:p>
        </w:tc>
        <w:tc>
          <w:tcPr>
            <w:tcW w:w="1086" w:type="dxa"/>
          </w:tcPr>
          <w:p w14:paraId="050DFE6D" w14:textId="77777777" w:rsidR="00A42C09" w:rsidRDefault="00A42C09" w:rsidP="0045574F">
            <w:pPr>
              <w:pStyle w:val="TAC"/>
            </w:pPr>
          </w:p>
        </w:tc>
      </w:tr>
      <w:tr w:rsidR="00A42C09" w14:paraId="678BBD9F" w14:textId="77777777">
        <w:trPr>
          <w:trHeight w:val="187"/>
        </w:trPr>
        <w:tc>
          <w:tcPr>
            <w:tcW w:w="1596" w:type="dxa"/>
          </w:tcPr>
          <w:p w14:paraId="109CF2C9" w14:textId="77777777" w:rsidR="00A42C09" w:rsidRDefault="00A42C09" w:rsidP="0045574F">
            <w:pPr>
              <w:pStyle w:val="TAC"/>
              <w:rPr>
                <w:rFonts w:cs="Arial"/>
                <w:szCs w:val="18"/>
                <w:lang w:val="en-US" w:eastAsia="ko-KR"/>
              </w:rPr>
            </w:pPr>
            <w:r>
              <w:rPr>
                <w:lang w:val="en-US" w:eastAsia="zh-CN"/>
              </w:rPr>
              <w:t>CA_n5A-n14A</w:t>
            </w:r>
          </w:p>
        </w:tc>
        <w:tc>
          <w:tcPr>
            <w:tcW w:w="972" w:type="dxa"/>
          </w:tcPr>
          <w:p w14:paraId="701AD3B8" w14:textId="77777777" w:rsidR="00A42C09" w:rsidRDefault="00A42C09" w:rsidP="0045574F">
            <w:pPr>
              <w:pStyle w:val="TAC"/>
            </w:pPr>
          </w:p>
        </w:tc>
        <w:tc>
          <w:tcPr>
            <w:tcW w:w="1086" w:type="dxa"/>
          </w:tcPr>
          <w:p w14:paraId="50393DB8" w14:textId="77777777" w:rsidR="00A42C09" w:rsidRDefault="00A42C09" w:rsidP="0045574F">
            <w:pPr>
              <w:pStyle w:val="TAC"/>
            </w:pPr>
          </w:p>
        </w:tc>
        <w:tc>
          <w:tcPr>
            <w:tcW w:w="972" w:type="dxa"/>
          </w:tcPr>
          <w:p w14:paraId="3F0189B2" w14:textId="77777777" w:rsidR="00A42C09" w:rsidRDefault="00A42C09" w:rsidP="0045574F">
            <w:pPr>
              <w:pStyle w:val="TAC"/>
            </w:pPr>
          </w:p>
        </w:tc>
        <w:tc>
          <w:tcPr>
            <w:tcW w:w="1086" w:type="dxa"/>
          </w:tcPr>
          <w:p w14:paraId="390C40F0" w14:textId="77777777" w:rsidR="00A42C09" w:rsidRDefault="00A42C09" w:rsidP="0045574F">
            <w:pPr>
              <w:pStyle w:val="TAC"/>
            </w:pPr>
          </w:p>
        </w:tc>
        <w:tc>
          <w:tcPr>
            <w:tcW w:w="972" w:type="dxa"/>
          </w:tcPr>
          <w:p w14:paraId="262417C6" w14:textId="77777777" w:rsidR="00A42C09" w:rsidRDefault="00A42C09" w:rsidP="0045574F">
            <w:pPr>
              <w:pStyle w:val="TAC"/>
              <w:rPr>
                <w:lang w:val="en-US" w:eastAsia="zh-CN"/>
              </w:rPr>
            </w:pPr>
            <w:r>
              <w:rPr>
                <w:rFonts w:cs="Arial"/>
                <w:lang w:val="en-US" w:eastAsia="zh-CN"/>
              </w:rPr>
              <w:t>23</w:t>
            </w:r>
          </w:p>
        </w:tc>
        <w:tc>
          <w:tcPr>
            <w:tcW w:w="1086" w:type="dxa"/>
          </w:tcPr>
          <w:p w14:paraId="51B0BF93" w14:textId="77777777" w:rsidR="00A42C09" w:rsidRDefault="00A42C09" w:rsidP="0045574F">
            <w:pPr>
              <w:pStyle w:val="TAC"/>
              <w:rPr>
                <w:rFonts w:cs="Arial"/>
              </w:rPr>
            </w:pPr>
            <w:r>
              <w:rPr>
                <w:rFonts w:cs="Arial"/>
              </w:rPr>
              <w:t>+2/-3</w:t>
            </w:r>
          </w:p>
        </w:tc>
        <w:tc>
          <w:tcPr>
            <w:tcW w:w="973" w:type="dxa"/>
          </w:tcPr>
          <w:p w14:paraId="04B25089" w14:textId="77777777" w:rsidR="00A42C09" w:rsidRDefault="00A42C09" w:rsidP="0045574F">
            <w:pPr>
              <w:pStyle w:val="TAC"/>
            </w:pPr>
          </w:p>
        </w:tc>
        <w:tc>
          <w:tcPr>
            <w:tcW w:w="1086" w:type="dxa"/>
          </w:tcPr>
          <w:p w14:paraId="47C83AFC" w14:textId="77777777" w:rsidR="00A42C09" w:rsidRDefault="00A42C09" w:rsidP="0045574F">
            <w:pPr>
              <w:pStyle w:val="TAC"/>
            </w:pPr>
          </w:p>
        </w:tc>
      </w:tr>
      <w:tr w:rsidR="00A42C09" w14:paraId="375CEF88" w14:textId="77777777">
        <w:trPr>
          <w:trHeight w:val="187"/>
        </w:trPr>
        <w:tc>
          <w:tcPr>
            <w:tcW w:w="1596" w:type="dxa"/>
          </w:tcPr>
          <w:p w14:paraId="76F66210" w14:textId="77777777" w:rsidR="00A42C09" w:rsidRDefault="00A42C09" w:rsidP="0045574F">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651CEFD4" w14:textId="77777777" w:rsidR="00A42C09" w:rsidRDefault="00A42C09" w:rsidP="0045574F">
            <w:pPr>
              <w:pStyle w:val="TAC"/>
            </w:pPr>
          </w:p>
        </w:tc>
        <w:tc>
          <w:tcPr>
            <w:tcW w:w="1086" w:type="dxa"/>
          </w:tcPr>
          <w:p w14:paraId="22298723" w14:textId="77777777" w:rsidR="00A42C09" w:rsidRDefault="00A42C09" w:rsidP="0045574F">
            <w:pPr>
              <w:pStyle w:val="TAC"/>
            </w:pPr>
          </w:p>
        </w:tc>
        <w:tc>
          <w:tcPr>
            <w:tcW w:w="972" w:type="dxa"/>
          </w:tcPr>
          <w:p w14:paraId="2E320B81" w14:textId="77777777" w:rsidR="00A42C09" w:rsidRDefault="00A42C09" w:rsidP="0045574F">
            <w:pPr>
              <w:pStyle w:val="TAC"/>
            </w:pPr>
          </w:p>
        </w:tc>
        <w:tc>
          <w:tcPr>
            <w:tcW w:w="1086" w:type="dxa"/>
          </w:tcPr>
          <w:p w14:paraId="50F019C5" w14:textId="77777777" w:rsidR="00A42C09" w:rsidRDefault="00A42C09" w:rsidP="0045574F">
            <w:pPr>
              <w:pStyle w:val="TAC"/>
            </w:pPr>
          </w:p>
        </w:tc>
        <w:tc>
          <w:tcPr>
            <w:tcW w:w="972" w:type="dxa"/>
          </w:tcPr>
          <w:p w14:paraId="26198677" w14:textId="77777777" w:rsidR="00A42C09" w:rsidRDefault="00A42C09" w:rsidP="0045574F">
            <w:pPr>
              <w:pStyle w:val="TAC"/>
              <w:rPr>
                <w:lang w:val="en-US" w:eastAsia="zh-CN"/>
              </w:rPr>
            </w:pPr>
            <w:r>
              <w:rPr>
                <w:rFonts w:hint="eastAsia"/>
                <w:lang w:val="en-US" w:eastAsia="zh-CN"/>
              </w:rPr>
              <w:t>23</w:t>
            </w:r>
          </w:p>
        </w:tc>
        <w:tc>
          <w:tcPr>
            <w:tcW w:w="1086" w:type="dxa"/>
          </w:tcPr>
          <w:p w14:paraId="3C484C49" w14:textId="77777777" w:rsidR="00A42C09" w:rsidRDefault="00A42C09" w:rsidP="0045574F">
            <w:pPr>
              <w:pStyle w:val="TAC"/>
              <w:rPr>
                <w:rFonts w:cs="Arial"/>
              </w:rPr>
            </w:pPr>
            <w:r>
              <w:rPr>
                <w:rFonts w:cs="Arial"/>
              </w:rPr>
              <w:t>+2/-3</w:t>
            </w:r>
          </w:p>
        </w:tc>
        <w:tc>
          <w:tcPr>
            <w:tcW w:w="973" w:type="dxa"/>
          </w:tcPr>
          <w:p w14:paraId="3CA36A2E" w14:textId="77777777" w:rsidR="00A42C09" w:rsidRDefault="00A42C09" w:rsidP="0045574F">
            <w:pPr>
              <w:pStyle w:val="TAC"/>
            </w:pPr>
          </w:p>
        </w:tc>
        <w:tc>
          <w:tcPr>
            <w:tcW w:w="1086" w:type="dxa"/>
          </w:tcPr>
          <w:p w14:paraId="642D427F" w14:textId="77777777" w:rsidR="00A42C09" w:rsidRDefault="00A42C09" w:rsidP="0045574F">
            <w:pPr>
              <w:pStyle w:val="TAC"/>
            </w:pPr>
          </w:p>
        </w:tc>
      </w:tr>
      <w:tr w:rsidR="002E7D24" w14:paraId="09CA3DC8" w14:textId="77777777">
        <w:trPr>
          <w:trHeight w:val="187"/>
          <w:ins w:id="37" w:author="Skyworks" w:date="2023-09-25T12:56:00Z"/>
        </w:trPr>
        <w:tc>
          <w:tcPr>
            <w:tcW w:w="1596" w:type="dxa"/>
          </w:tcPr>
          <w:p w14:paraId="736C3435" w14:textId="4F240519" w:rsidR="002E7D24" w:rsidRDefault="002E7D24" w:rsidP="002E7D24">
            <w:pPr>
              <w:pStyle w:val="TAC"/>
              <w:rPr>
                <w:ins w:id="38" w:author="Skyworks" w:date="2023-09-25T12:56:00Z"/>
                <w:rFonts w:cs="Arial"/>
                <w:lang w:val="en-US" w:eastAsia="zh-CN"/>
              </w:rPr>
            </w:pPr>
            <w:ins w:id="39" w:author="Skyworks" w:date="2023-09-25T12:56:00Z">
              <w:r>
                <w:rPr>
                  <w:rFonts w:cs="Arial"/>
                  <w:lang w:val="en-US" w:eastAsia="zh-CN"/>
                </w:rPr>
                <w:t>CA_n5A-n28A</w:t>
              </w:r>
            </w:ins>
          </w:p>
        </w:tc>
        <w:tc>
          <w:tcPr>
            <w:tcW w:w="972" w:type="dxa"/>
          </w:tcPr>
          <w:p w14:paraId="191BDAB4" w14:textId="77777777" w:rsidR="002E7D24" w:rsidRDefault="002E7D24" w:rsidP="002E7D24">
            <w:pPr>
              <w:pStyle w:val="TAC"/>
              <w:rPr>
                <w:ins w:id="40" w:author="Skyworks" w:date="2023-09-25T12:56:00Z"/>
              </w:rPr>
            </w:pPr>
          </w:p>
        </w:tc>
        <w:tc>
          <w:tcPr>
            <w:tcW w:w="1086" w:type="dxa"/>
          </w:tcPr>
          <w:p w14:paraId="5CA1F232" w14:textId="77777777" w:rsidR="002E7D24" w:rsidRDefault="002E7D24" w:rsidP="002E7D24">
            <w:pPr>
              <w:pStyle w:val="TAC"/>
              <w:rPr>
                <w:ins w:id="41" w:author="Skyworks" w:date="2023-09-25T12:56:00Z"/>
              </w:rPr>
            </w:pPr>
          </w:p>
        </w:tc>
        <w:tc>
          <w:tcPr>
            <w:tcW w:w="972" w:type="dxa"/>
          </w:tcPr>
          <w:p w14:paraId="4BD55AF4" w14:textId="77777777" w:rsidR="002E7D24" w:rsidRDefault="002E7D24" w:rsidP="002E7D24">
            <w:pPr>
              <w:pStyle w:val="TAC"/>
              <w:rPr>
                <w:ins w:id="42" w:author="Skyworks" w:date="2023-09-25T12:56:00Z"/>
              </w:rPr>
            </w:pPr>
          </w:p>
        </w:tc>
        <w:tc>
          <w:tcPr>
            <w:tcW w:w="1086" w:type="dxa"/>
          </w:tcPr>
          <w:p w14:paraId="530F26F8" w14:textId="77777777" w:rsidR="002E7D24" w:rsidRDefault="002E7D24" w:rsidP="002E7D24">
            <w:pPr>
              <w:pStyle w:val="TAC"/>
              <w:rPr>
                <w:ins w:id="43" w:author="Skyworks" w:date="2023-09-25T12:56:00Z"/>
              </w:rPr>
            </w:pPr>
          </w:p>
        </w:tc>
        <w:tc>
          <w:tcPr>
            <w:tcW w:w="972" w:type="dxa"/>
          </w:tcPr>
          <w:p w14:paraId="0756DA41" w14:textId="57CA99AC" w:rsidR="002E7D24" w:rsidRDefault="002E7D24" w:rsidP="002E7D24">
            <w:pPr>
              <w:pStyle w:val="TAC"/>
              <w:rPr>
                <w:ins w:id="44" w:author="Skyworks" w:date="2023-09-25T12:56:00Z"/>
                <w:rFonts w:cs="Arial"/>
                <w:lang w:val="en-US" w:eastAsia="zh-CN"/>
              </w:rPr>
            </w:pPr>
            <w:ins w:id="45" w:author="Skyworks" w:date="2023-09-25T12:56:00Z">
              <w:r>
                <w:rPr>
                  <w:rFonts w:cs="Arial"/>
                  <w:lang w:val="en-US" w:eastAsia="zh-CN"/>
                </w:rPr>
                <w:t>23</w:t>
              </w:r>
            </w:ins>
          </w:p>
        </w:tc>
        <w:tc>
          <w:tcPr>
            <w:tcW w:w="1086" w:type="dxa"/>
          </w:tcPr>
          <w:p w14:paraId="29FFA124" w14:textId="127631F4" w:rsidR="002E7D24" w:rsidRDefault="002E7D24" w:rsidP="002E7D24">
            <w:pPr>
              <w:pStyle w:val="TAC"/>
              <w:rPr>
                <w:ins w:id="46" w:author="Skyworks" w:date="2023-09-25T12:56:00Z"/>
                <w:rFonts w:cs="Arial"/>
              </w:rPr>
            </w:pPr>
            <w:ins w:id="47" w:author="Skyworks" w:date="2023-09-25T12:56:00Z">
              <w:r>
                <w:rPr>
                  <w:rFonts w:cs="Arial"/>
                </w:rPr>
                <w:t>+2/-3</w:t>
              </w:r>
            </w:ins>
          </w:p>
        </w:tc>
        <w:tc>
          <w:tcPr>
            <w:tcW w:w="973" w:type="dxa"/>
          </w:tcPr>
          <w:p w14:paraId="4ED5BE64" w14:textId="77777777" w:rsidR="002E7D24" w:rsidRDefault="002E7D24" w:rsidP="002E7D24">
            <w:pPr>
              <w:pStyle w:val="TAC"/>
              <w:rPr>
                <w:ins w:id="48" w:author="Skyworks" w:date="2023-09-25T12:56:00Z"/>
              </w:rPr>
            </w:pPr>
          </w:p>
        </w:tc>
        <w:tc>
          <w:tcPr>
            <w:tcW w:w="1086" w:type="dxa"/>
          </w:tcPr>
          <w:p w14:paraId="78F5D3C6" w14:textId="77777777" w:rsidR="002E7D24" w:rsidRDefault="002E7D24" w:rsidP="002E7D24">
            <w:pPr>
              <w:pStyle w:val="TAC"/>
              <w:rPr>
                <w:ins w:id="49" w:author="Skyworks" w:date="2023-09-25T12:56:00Z"/>
              </w:rPr>
            </w:pPr>
          </w:p>
        </w:tc>
      </w:tr>
      <w:tr w:rsidR="00A42C09" w14:paraId="005190FC" w14:textId="77777777">
        <w:trPr>
          <w:trHeight w:val="187"/>
        </w:trPr>
        <w:tc>
          <w:tcPr>
            <w:tcW w:w="1596" w:type="dxa"/>
          </w:tcPr>
          <w:p w14:paraId="035E15BE" w14:textId="77777777" w:rsidR="00A42C09" w:rsidRDefault="00A42C09" w:rsidP="0045574F">
            <w:pPr>
              <w:pStyle w:val="TAC"/>
              <w:rPr>
                <w:rFonts w:cs="Arial"/>
                <w:szCs w:val="18"/>
                <w:lang w:val="en-US" w:eastAsia="zh-CN"/>
              </w:rPr>
            </w:pPr>
            <w:r>
              <w:rPr>
                <w:rFonts w:cs="Arial"/>
                <w:lang w:val="en-US" w:eastAsia="zh-CN"/>
              </w:rPr>
              <w:t>CA_n5A-n30A</w:t>
            </w:r>
          </w:p>
        </w:tc>
        <w:tc>
          <w:tcPr>
            <w:tcW w:w="972" w:type="dxa"/>
          </w:tcPr>
          <w:p w14:paraId="4B74CBA0" w14:textId="77777777" w:rsidR="00A42C09" w:rsidRDefault="00A42C09" w:rsidP="0045574F">
            <w:pPr>
              <w:pStyle w:val="TAC"/>
            </w:pPr>
          </w:p>
        </w:tc>
        <w:tc>
          <w:tcPr>
            <w:tcW w:w="1086" w:type="dxa"/>
          </w:tcPr>
          <w:p w14:paraId="5AB49C67" w14:textId="77777777" w:rsidR="00A42C09" w:rsidRDefault="00A42C09" w:rsidP="0045574F">
            <w:pPr>
              <w:pStyle w:val="TAC"/>
            </w:pPr>
          </w:p>
        </w:tc>
        <w:tc>
          <w:tcPr>
            <w:tcW w:w="972" w:type="dxa"/>
          </w:tcPr>
          <w:p w14:paraId="5DE10F1B" w14:textId="77777777" w:rsidR="00A42C09" w:rsidRDefault="00A42C09" w:rsidP="0045574F">
            <w:pPr>
              <w:pStyle w:val="TAC"/>
            </w:pPr>
          </w:p>
        </w:tc>
        <w:tc>
          <w:tcPr>
            <w:tcW w:w="1086" w:type="dxa"/>
          </w:tcPr>
          <w:p w14:paraId="1E0D6A09" w14:textId="77777777" w:rsidR="00A42C09" w:rsidRDefault="00A42C09" w:rsidP="0045574F">
            <w:pPr>
              <w:pStyle w:val="TAC"/>
            </w:pPr>
          </w:p>
        </w:tc>
        <w:tc>
          <w:tcPr>
            <w:tcW w:w="972" w:type="dxa"/>
          </w:tcPr>
          <w:p w14:paraId="03A98BFA" w14:textId="77777777" w:rsidR="00A42C09" w:rsidRDefault="00A42C09" w:rsidP="0045574F">
            <w:pPr>
              <w:pStyle w:val="TAC"/>
              <w:rPr>
                <w:lang w:val="en-US" w:eastAsia="zh-CN"/>
              </w:rPr>
            </w:pPr>
            <w:r>
              <w:rPr>
                <w:rFonts w:cs="Arial"/>
                <w:lang w:val="en-US" w:eastAsia="zh-CN"/>
              </w:rPr>
              <w:t>23</w:t>
            </w:r>
          </w:p>
        </w:tc>
        <w:tc>
          <w:tcPr>
            <w:tcW w:w="1086" w:type="dxa"/>
          </w:tcPr>
          <w:p w14:paraId="1A6BABD9" w14:textId="77777777" w:rsidR="00A42C09" w:rsidRDefault="00A42C09" w:rsidP="0045574F">
            <w:pPr>
              <w:pStyle w:val="TAC"/>
              <w:rPr>
                <w:rFonts w:cs="Arial"/>
              </w:rPr>
            </w:pPr>
            <w:r>
              <w:rPr>
                <w:rFonts w:cs="Arial"/>
              </w:rPr>
              <w:t>+2/-3</w:t>
            </w:r>
          </w:p>
        </w:tc>
        <w:tc>
          <w:tcPr>
            <w:tcW w:w="973" w:type="dxa"/>
          </w:tcPr>
          <w:p w14:paraId="2FAC55E3" w14:textId="77777777" w:rsidR="00A42C09" w:rsidRDefault="00A42C09" w:rsidP="0045574F">
            <w:pPr>
              <w:pStyle w:val="TAC"/>
            </w:pPr>
          </w:p>
        </w:tc>
        <w:tc>
          <w:tcPr>
            <w:tcW w:w="1086" w:type="dxa"/>
          </w:tcPr>
          <w:p w14:paraId="0167A5D5" w14:textId="77777777" w:rsidR="00A42C09" w:rsidRDefault="00A42C09" w:rsidP="0045574F">
            <w:pPr>
              <w:pStyle w:val="TAC"/>
            </w:pPr>
          </w:p>
        </w:tc>
      </w:tr>
      <w:tr w:rsidR="00A42C09" w14:paraId="4E714FDE" w14:textId="77777777">
        <w:trPr>
          <w:trHeight w:val="187"/>
        </w:trPr>
        <w:tc>
          <w:tcPr>
            <w:tcW w:w="1596" w:type="dxa"/>
          </w:tcPr>
          <w:p w14:paraId="5433B44A" w14:textId="77777777" w:rsidR="00A42C09" w:rsidRDefault="00A42C09" w:rsidP="0045574F">
            <w:pPr>
              <w:pStyle w:val="TAC"/>
              <w:rPr>
                <w:rFonts w:cs="Arial"/>
                <w:szCs w:val="18"/>
                <w:lang w:val="en-US" w:eastAsia="zh-CN"/>
              </w:rPr>
            </w:pPr>
            <w:r>
              <w:rPr>
                <w:rFonts w:cs="Arial"/>
                <w:lang w:val="en-US" w:eastAsia="zh-CN"/>
              </w:rPr>
              <w:t>CA_n5A-n40A</w:t>
            </w:r>
          </w:p>
        </w:tc>
        <w:tc>
          <w:tcPr>
            <w:tcW w:w="972" w:type="dxa"/>
          </w:tcPr>
          <w:p w14:paraId="5E986EAE" w14:textId="77777777" w:rsidR="00A42C09" w:rsidRDefault="00A42C09" w:rsidP="0045574F">
            <w:pPr>
              <w:pStyle w:val="TAC"/>
            </w:pPr>
          </w:p>
        </w:tc>
        <w:tc>
          <w:tcPr>
            <w:tcW w:w="1086" w:type="dxa"/>
          </w:tcPr>
          <w:p w14:paraId="18DAFDF4" w14:textId="77777777" w:rsidR="00A42C09" w:rsidRDefault="00A42C09" w:rsidP="0045574F">
            <w:pPr>
              <w:pStyle w:val="TAC"/>
            </w:pPr>
          </w:p>
        </w:tc>
        <w:tc>
          <w:tcPr>
            <w:tcW w:w="972" w:type="dxa"/>
          </w:tcPr>
          <w:p w14:paraId="244D2CF8" w14:textId="77777777" w:rsidR="00A42C09" w:rsidRDefault="00A42C09" w:rsidP="0045574F">
            <w:pPr>
              <w:pStyle w:val="TAC"/>
            </w:pPr>
          </w:p>
        </w:tc>
        <w:tc>
          <w:tcPr>
            <w:tcW w:w="1086" w:type="dxa"/>
          </w:tcPr>
          <w:p w14:paraId="3FC2E9D4" w14:textId="77777777" w:rsidR="00A42C09" w:rsidRDefault="00A42C09" w:rsidP="0045574F">
            <w:pPr>
              <w:pStyle w:val="TAC"/>
            </w:pPr>
          </w:p>
        </w:tc>
        <w:tc>
          <w:tcPr>
            <w:tcW w:w="972" w:type="dxa"/>
          </w:tcPr>
          <w:p w14:paraId="33914BA6" w14:textId="77777777" w:rsidR="00A42C09" w:rsidRDefault="00A42C09" w:rsidP="0045574F">
            <w:pPr>
              <w:pStyle w:val="TAC"/>
              <w:rPr>
                <w:lang w:val="en-US" w:eastAsia="zh-CN"/>
              </w:rPr>
            </w:pPr>
            <w:r>
              <w:rPr>
                <w:rFonts w:hint="eastAsia"/>
                <w:lang w:val="en-US" w:eastAsia="zh-CN"/>
              </w:rPr>
              <w:t>23</w:t>
            </w:r>
          </w:p>
        </w:tc>
        <w:tc>
          <w:tcPr>
            <w:tcW w:w="1086" w:type="dxa"/>
          </w:tcPr>
          <w:p w14:paraId="680FECC7" w14:textId="77777777" w:rsidR="00A42C09" w:rsidRDefault="00A42C09" w:rsidP="0045574F">
            <w:pPr>
              <w:pStyle w:val="TAC"/>
              <w:rPr>
                <w:rFonts w:cs="Arial"/>
              </w:rPr>
            </w:pPr>
            <w:r>
              <w:rPr>
                <w:rFonts w:cs="Arial"/>
              </w:rPr>
              <w:t>+2/-3</w:t>
            </w:r>
          </w:p>
        </w:tc>
        <w:tc>
          <w:tcPr>
            <w:tcW w:w="973" w:type="dxa"/>
          </w:tcPr>
          <w:p w14:paraId="45FB8774" w14:textId="77777777" w:rsidR="00A42C09" w:rsidRDefault="00A42C09" w:rsidP="0045574F">
            <w:pPr>
              <w:pStyle w:val="TAC"/>
            </w:pPr>
          </w:p>
        </w:tc>
        <w:tc>
          <w:tcPr>
            <w:tcW w:w="1086" w:type="dxa"/>
          </w:tcPr>
          <w:p w14:paraId="5D883BF7" w14:textId="77777777" w:rsidR="00A42C09" w:rsidRDefault="00A42C09" w:rsidP="0045574F">
            <w:pPr>
              <w:pStyle w:val="TAC"/>
            </w:pPr>
          </w:p>
        </w:tc>
      </w:tr>
      <w:tr w:rsidR="00A42C09" w14:paraId="367B3E99" w14:textId="77777777">
        <w:trPr>
          <w:trHeight w:val="187"/>
        </w:trPr>
        <w:tc>
          <w:tcPr>
            <w:tcW w:w="1596" w:type="dxa"/>
          </w:tcPr>
          <w:p w14:paraId="6C11C905" w14:textId="77777777" w:rsidR="00A42C09" w:rsidRDefault="00A42C09" w:rsidP="0045574F">
            <w:pPr>
              <w:pStyle w:val="TAC"/>
              <w:rPr>
                <w:rFonts w:cs="Arial"/>
                <w:lang w:val="en-US" w:eastAsia="zh-CN"/>
              </w:rPr>
            </w:pPr>
            <w:r>
              <w:rPr>
                <w:lang w:val="en-US" w:eastAsia="zh-CN"/>
              </w:rPr>
              <w:t>CA_n5A-n41A</w:t>
            </w:r>
          </w:p>
        </w:tc>
        <w:tc>
          <w:tcPr>
            <w:tcW w:w="972" w:type="dxa"/>
          </w:tcPr>
          <w:p w14:paraId="0159A8B3" w14:textId="77777777" w:rsidR="00A42C09" w:rsidRDefault="00A42C09" w:rsidP="0045574F">
            <w:pPr>
              <w:pStyle w:val="TAC"/>
            </w:pPr>
          </w:p>
        </w:tc>
        <w:tc>
          <w:tcPr>
            <w:tcW w:w="1086" w:type="dxa"/>
          </w:tcPr>
          <w:p w14:paraId="67A99372" w14:textId="77777777" w:rsidR="00A42C09" w:rsidRDefault="00A42C09" w:rsidP="0045574F">
            <w:pPr>
              <w:pStyle w:val="TAC"/>
            </w:pPr>
          </w:p>
        </w:tc>
        <w:tc>
          <w:tcPr>
            <w:tcW w:w="972" w:type="dxa"/>
          </w:tcPr>
          <w:p w14:paraId="6F8A7400" w14:textId="77777777" w:rsidR="00A42C09" w:rsidRDefault="00A42C09" w:rsidP="0045574F">
            <w:pPr>
              <w:pStyle w:val="TAC"/>
            </w:pPr>
          </w:p>
        </w:tc>
        <w:tc>
          <w:tcPr>
            <w:tcW w:w="1086" w:type="dxa"/>
          </w:tcPr>
          <w:p w14:paraId="2D910569" w14:textId="77777777" w:rsidR="00A42C09" w:rsidRDefault="00A42C09" w:rsidP="0045574F">
            <w:pPr>
              <w:pStyle w:val="TAC"/>
            </w:pPr>
          </w:p>
        </w:tc>
        <w:tc>
          <w:tcPr>
            <w:tcW w:w="972" w:type="dxa"/>
          </w:tcPr>
          <w:p w14:paraId="2F8945B7" w14:textId="77777777" w:rsidR="00A42C09" w:rsidRDefault="00A42C09" w:rsidP="0045574F">
            <w:pPr>
              <w:pStyle w:val="TAC"/>
              <w:rPr>
                <w:lang w:val="en-US" w:eastAsia="zh-CN"/>
              </w:rPr>
            </w:pPr>
            <w:r>
              <w:rPr>
                <w:rFonts w:hint="eastAsia"/>
                <w:lang w:val="en-US" w:eastAsia="zh-CN"/>
              </w:rPr>
              <w:t>23</w:t>
            </w:r>
          </w:p>
        </w:tc>
        <w:tc>
          <w:tcPr>
            <w:tcW w:w="1086" w:type="dxa"/>
          </w:tcPr>
          <w:p w14:paraId="40445CA4" w14:textId="77777777" w:rsidR="00A42C09" w:rsidRDefault="00A42C09" w:rsidP="0045574F">
            <w:pPr>
              <w:pStyle w:val="TAC"/>
              <w:rPr>
                <w:rFonts w:cs="Arial"/>
              </w:rPr>
            </w:pPr>
            <w:r>
              <w:rPr>
                <w:rFonts w:cs="Arial"/>
              </w:rPr>
              <w:t>+2/-3</w:t>
            </w:r>
          </w:p>
        </w:tc>
        <w:tc>
          <w:tcPr>
            <w:tcW w:w="973" w:type="dxa"/>
          </w:tcPr>
          <w:p w14:paraId="19A2CD48" w14:textId="77777777" w:rsidR="00A42C09" w:rsidRDefault="00A42C09" w:rsidP="0045574F">
            <w:pPr>
              <w:pStyle w:val="TAC"/>
            </w:pPr>
          </w:p>
        </w:tc>
        <w:tc>
          <w:tcPr>
            <w:tcW w:w="1086" w:type="dxa"/>
          </w:tcPr>
          <w:p w14:paraId="15AA047F" w14:textId="77777777" w:rsidR="00A42C09" w:rsidRDefault="00A42C09" w:rsidP="0045574F">
            <w:pPr>
              <w:pStyle w:val="TAC"/>
            </w:pPr>
          </w:p>
        </w:tc>
      </w:tr>
      <w:tr w:rsidR="00A42C09" w14:paraId="43B44255" w14:textId="77777777">
        <w:trPr>
          <w:trHeight w:val="187"/>
        </w:trPr>
        <w:tc>
          <w:tcPr>
            <w:tcW w:w="1596" w:type="dxa"/>
          </w:tcPr>
          <w:p w14:paraId="311D51D8" w14:textId="77777777" w:rsidR="00A42C09" w:rsidRDefault="00A42C09" w:rsidP="0045574F">
            <w:pPr>
              <w:pStyle w:val="TAC"/>
              <w:rPr>
                <w:lang w:val="en-US" w:eastAsia="zh-CN"/>
              </w:rPr>
            </w:pPr>
            <w:r>
              <w:rPr>
                <w:rFonts w:cs="Arial" w:hint="eastAsia"/>
                <w:szCs w:val="18"/>
                <w:lang w:val="en-US" w:eastAsia="zh-CN"/>
              </w:rPr>
              <w:t>CA_n5A-n48A</w:t>
            </w:r>
          </w:p>
        </w:tc>
        <w:tc>
          <w:tcPr>
            <w:tcW w:w="972" w:type="dxa"/>
          </w:tcPr>
          <w:p w14:paraId="4CD99247" w14:textId="77777777" w:rsidR="00A42C09" w:rsidRDefault="00A42C09" w:rsidP="0045574F">
            <w:pPr>
              <w:pStyle w:val="TAC"/>
            </w:pPr>
          </w:p>
        </w:tc>
        <w:tc>
          <w:tcPr>
            <w:tcW w:w="1086" w:type="dxa"/>
          </w:tcPr>
          <w:p w14:paraId="51CD7A38" w14:textId="77777777" w:rsidR="00A42C09" w:rsidRDefault="00A42C09" w:rsidP="0045574F">
            <w:pPr>
              <w:pStyle w:val="TAC"/>
            </w:pPr>
          </w:p>
        </w:tc>
        <w:tc>
          <w:tcPr>
            <w:tcW w:w="972" w:type="dxa"/>
          </w:tcPr>
          <w:p w14:paraId="52D69AAC" w14:textId="77777777" w:rsidR="00A42C09" w:rsidRDefault="00A42C09" w:rsidP="0045574F">
            <w:pPr>
              <w:pStyle w:val="TAC"/>
            </w:pPr>
          </w:p>
        </w:tc>
        <w:tc>
          <w:tcPr>
            <w:tcW w:w="1086" w:type="dxa"/>
          </w:tcPr>
          <w:p w14:paraId="0DF89AA5" w14:textId="77777777" w:rsidR="00A42C09" w:rsidRDefault="00A42C09" w:rsidP="0045574F">
            <w:pPr>
              <w:pStyle w:val="TAC"/>
            </w:pPr>
          </w:p>
        </w:tc>
        <w:tc>
          <w:tcPr>
            <w:tcW w:w="972" w:type="dxa"/>
          </w:tcPr>
          <w:p w14:paraId="15515D79" w14:textId="77777777" w:rsidR="00A42C09" w:rsidRDefault="00A42C09" w:rsidP="0045574F">
            <w:pPr>
              <w:pStyle w:val="TAC"/>
              <w:rPr>
                <w:lang w:val="en-US" w:eastAsia="zh-CN"/>
              </w:rPr>
            </w:pPr>
            <w:r>
              <w:rPr>
                <w:rFonts w:hint="eastAsia"/>
                <w:lang w:val="en-US" w:eastAsia="zh-CN"/>
              </w:rPr>
              <w:t>23</w:t>
            </w:r>
          </w:p>
        </w:tc>
        <w:tc>
          <w:tcPr>
            <w:tcW w:w="1086" w:type="dxa"/>
          </w:tcPr>
          <w:p w14:paraId="6D7BA0E7" w14:textId="77777777" w:rsidR="00A42C09" w:rsidRDefault="00A42C09" w:rsidP="0045574F">
            <w:pPr>
              <w:pStyle w:val="TAC"/>
              <w:rPr>
                <w:rFonts w:cs="Arial"/>
              </w:rPr>
            </w:pPr>
            <w:r>
              <w:rPr>
                <w:rFonts w:cs="Arial"/>
              </w:rPr>
              <w:t>+2/-3</w:t>
            </w:r>
          </w:p>
        </w:tc>
        <w:tc>
          <w:tcPr>
            <w:tcW w:w="973" w:type="dxa"/>
          </w:tcPr>
          <w:p w14:paraId="3AD8B5BB" w14:textId="77777777" w:rsidR="00A42C09" w:rsidRDefault="00A42C09" w:rsidP="0045574F">
            <w:pPr>
              <w:pStyle w:val="TAC"/>
            </w:pPr>
          </w:p>
        </w:tc>
        <w:tc>
          <w:tcPr>
            <w:tcW w:w="1086" w:type="dxa"/>
          </w:tcPr>
          <w:p w14:paraId="26C08B7F" w14:textId="77777777" w:rsidR="00A42C09" w:rsidRDefault="00A42C09" w:rsidP="0045574F">
            <w:pPr>
              <w:pStyle w:val="TAC"/>
            </w:pPr>
          </w:p>
        </w:tc>
      </w:tr>
      <w:tr w:rsidR="00A42C09" w14:paraId="1A80890C" w14:textId="77777777">
        <w:trPr>
          <w:trHeight w:val="187"/>
        </w:trPr>
        <w:tc>
          <w:tcPr>
            <w:tcW w:w="1596" w:type="dxa"/>
          </w:tcPr>
          <w:p w14:paraId="75617D62" w14:textId="77777777" w:rsidR="00A42C09" w:rsidRDefault="00A42C09" w:rsidP="0045574F">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381415E2" w14:textId="77777777" w:rsidR="00A42C09" w:rsidRDefault="00A42C09" w:rsidP="0045574F">
            <w:pPr>
              <w:pStyle w:val="TAC"/>
            </w:pPr>
          </w:p>
        </w:tc>
        <w:tc>
          <w:tcPr>
            <w:tcW w:w="1086" w:type="dxa"/>
          </w:tcPr>
          <w:p w14:paraId="75984D8C" w14:textId="77777777" w:rsidR="00A42C09" w:rsidRDefault="00A42C09" w:rsidP="0045574F">
            <w:pPr>
              <w:pStyle w:val="TAC"/>
            </w:pPr>
          </w:p>
        </w:tc>
        <w:tc>
          <w:tcPr>
            <w:tcW w:w="972" w:type="dxa"/>
          </w:tcPr>
          <w:p w14:paraId="6EE3FAE1" w14:textId="77777777" w:rsidR="00A42C09" w:rsidRDefault="00A42C09" w:rsidP="0045574F">
            <w:pPr>
              <w:pStyle w:val="TAC"/>
            </w:pPr>
          </w:p>
        </w:tc>
        <w:tc>
          <w:tcPr>
            <w:tcW w:w="1086" w:type="dxa"/>
          </w:tcPr>
          <w:p w14:paraId="3B1C6FDE" w14:textId="77777777" w:rsidR="00A42C09" w:rsidRDefault="00A42C09" w:rsidP="0045574F">
            <w:pPr>
              <w:pStyle w:val="TAC"/>
            </w:pPr>
          </w:p>
        </w:tc>
        <w:tc>
          <w:tcPr>
            <w:tcW w:w="972" w:type="dxa"/>
          </w:tcPr>
          <w:p w14:paraId="4CFC614D" w14:textId="77777777" w:rsidR="00A42C09" w:rsidRDefault="00A42C09" w:rsidP="0045574F">
            <w:pPr>
              <w:pStyle w:val="TAC"/>
              <w:rPr>
                <w:lang w:val="en-US" w:eastAsia="zh-CN"/>
              </w:rPr>
            </w:pPr>
            <w:r>
              <w:rPr>
                <w:rFonts w:hint="eastAsia"/>
                <w:lang w:val="en-US" w:eastAsia="zh-CN"/>
              </w:rPr>
              <w:t>23</w:t>
            </w:r>
          </w:p>
        </w:tc>
        <w:tc>
          <w:tcPr>
            <w:tcW w:w="1086" w:type="dxa"/>
          </w:tcPr>
          <w:p w14:paraId="092DB605" w14:textId="77777777" w:rsidR="00A42C09" w:rsidRDefault="00A42C09" w:rsidP="0045574F">
            <w:pPr>
              <w:pStyle w:val="TAC"/>
              <w:rPr>
                <w:rFonts w:cs="Arial"/>
              </w:rPr>
            </w:pPr>
            <w:r>
              <w:rPr>
                <w:rFonts w:cs="Arial"/>
              </w:rPr>
              <w:t>+2/-3</w:t>
            </w:r>
          </w:p>
        </w:tc>
        <w:tc>
          <w:tcPr>
            <w:tcW w:w="973" w:type="dxa"/>
          </w:tcPr>
          <w:p w14:paraId="39AC98A3" w14:textId="77777777" w:rsidR="00A42C09" w:rsidRDefault="00A42C09" w:rsidP="0045574F">
            <w:pPr>
              <w:pStyle w:val="TAC"/>
            </w:pPr>
          </w:p>
        </w:tc>
        <w:tc>
          <w:tcPr>
            <w:tcW w:w="1086" w:type="dxa"/>
          </w:tcPr>
          <w:p w14:paraId="2D686F3F" w14:textId="77777777" w:rsidR="00A42C09" w:rsidRDefault="00A42C09" w:rsidP="0045574F">
            <w:pPr>
              <w:pStyle w:val="TAC"/>
            </w:pPr>
          </w:p>
        </w:tc>
      </w:tr>
      <w:tr w:rsidR="00A42C09" w14:paraId="7295D756"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50165DEF" w14:textId="77777777" w:rsidR="00A42C09" w:rsidRDefault="00A42C09" w:rsidP="0045574F">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51E8C1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FF1284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1A2B7B4"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A6E7019"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CF44A7"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897EC7"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D17667"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6B82CA7" w14:textId="77777777" w:rsidR="00A42C09" w:rsidRDefault="00A42C09" w:rsidP="0045574F">
            <w:pPr>
              <w:pStyle w:val="TAC"/>
            </w:pPr>
          </w:p>
        </w:tc>
      </w:tr>
      <w:tr w:rsidR="00A42C09" w14:paraId="4A2FB774"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7972E1D2" w14:textId="77777777" w:rsidR="00A42C09" w:rsidRDefault="00A42C09" w:rsidP="0045574F">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74E1E90"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AF75C1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E94E022"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6742E8"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7E8DDB" w14:textId="77777777" w:rsidR="00A42C09" w:rsidRDefault="00A42C09" w:rsidP="0045574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614E0A7" w14:textId="77777777" w:rsidR="00A42C09" w:rsidRDefault="00A42C09" w:rsidP="0045574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FB3532"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534806E" w14:textId="77777777" w:rsidR="00A42C09" w:rsidRDefault="00A42C09" w:rsidP="0045574F">
            <w:pPr>
              <w:pStyle w:val="TAC"/>
            </w:pPr>
          </w:p>
        </w:tc>
      </w:tr>
      <w:tr w:rsidR="00A42C09" w14:paraId="7C2036BF" w14:textId="77777777">
        <w:trPr>
          <w:trHeight w:val="187"/>
        </w:trPr>
        <w:tc>
          <w:tcPr>
            <w:tcW w:w="1596" w:type="dxa"/>
          </w:tcPr>
          <w:p w14:paraId="239DBF86" w14:textId="77777777" w:rsidR="00A42C09" w:rsidRDefault="00A42C09" w:rsidP="0045574F">
            <w:pPr>
              <w:pStyle w:val="TAC"/>
              <w:rPr>
                <w:lang w:val="en-US"/>
              </w:rPr>
            </w:pPr>
            <w:r>
              <w:rPr>
                <w:rFonts w:hint="eastAsia"/>
                <w:lang w:val="en-US" w:eastAsia="zh-CN"/>
              </w:rPr>
              <w:t>CA_n5A-n79A</w:t>
            </w:r>
          </w:p>
        </w:tc>
        <w:tc>
          <w:tcPr>
            <w:tcW w:w="972" w:type="dxa"/>
          </w:tcPr>
          <w:p w14:paraId="75C93E1C" w14:textId="77777777" w:rsidR="00A42C09" w:rsidRDefault="00A42C09" w:rsidP="0045574F">
            <w:pPr>
              <w:pStyle w:val="TAC"/>
            </w:pPr>
          </w:p>
        </w:tc>
        <w:tc>
          <w:tcPr>
            <w:tcW w:w="1086" w:type="dxa"/>
          </w:tcPr>
          <w:p w14:paraId="4460AE7C" w14:textId="77777777" w:rsidR="00A42C09" w:rsidRDefault="00A42C09" w:rsidP="0045574F">
            <w:pPr>
              <w:pStyle w:val="TAC"/>
            </w:pPr>
          </w:p>
        </w:tc>
        <w:tc>
          <w:tcPr>
            <w:tcW w:w="972" w:type="dxa"/>
          </w:tcPr>
          <w:p w14:paraId="4C129DB1" w14:textId="77777777" w:rsidR="00A42C09" w:rsidRDefault="00A42C09" w:rsidP="0045574F">
            <w:pPr>
              <w:pStyle w:val="TAC"/>
            </w:pPr>
          </w:p>
        </w:tc>
        <w:tc>
          <w:tcPr>
            <w:tcW w:w="1086" w:type="dxa"/>
          </w:tcPr>
          <w:p w14:paraId="0138768E" w14:textId="77777777" w:rsidR="00A42C09" w:rsidRDefault="00A42C09" w:rsidP="0045574F">
            <w:pPr>
              <w:pStyle w:val="TAC"/>
            </w:pPr>
          </w:p>
        </w:tc>
        <w:tc>
          <w:tcPr>
            <w:tcW w:w="972" w:type="dxa"/>
          </w:tcPr>
          <w:p w14:paraId="6E28E499" w14:textId="77777777" w:rsidR="00A42C09" w:rsidRDefault="00A42C09" w:rsidP="0045574F">
            <w:pPr>
              <w:pStyle w:val="TAC"/>
            </w:pPr>
            <w:r>
              <w:rPr>
                <w:rFonts w:hint="eastAsia"/>
                <w:lang w:val="en-US" w:eastAsia="zh-CN"/>
              </w:rPr>
              <w:t>23</w:t>
            </w:r>
          </w:p>
        </w:tc>
        <w:tc>
          <w:tcPr>
            <w:tcW w:w="1086" w:type="dxa"/>
          </w:tcPr>
          <w:p w14:paraId="31D6B892" w14:textId="77777777" w:rsidR="00A42C09" w:rsidRDefault="00A42C09" w:rsidP="0045574F">
            <w:pPr>
              <w:pStyle w:val="TAC"/>
            </w:pPr>
            <w:r>
              <w:rPr>
                <w:rFonts w:cs="Arial"/>
              </w:rPr>
              <w:t>+2/-3</w:t>
            </w:r>
          </w:p>
        </w:tc>
        <w:tc>
          <w:tcPr>
            <w:tcW w:w="973" w:type="dxa"/>
          </w:tcPr>
          <w:p w14:paraId="15738924" w14:textId="77777777" w:rsidR="00A42C09" w:rsidRDefault="00A42C09" w:rsidP="0045574F">
            <w:pPr>
              <w:pStyle w:val="TAC"/>
            </w:pPr>
          </w:p>
        </w:tc>
        <w:tc>
          <w:tcPr>
            <w:tcW w:w="1086" w:type="dxa"/>
          </w:tcPr>
          <w:p w14:paraId="0C60E43A" w14:textId="77777777" w:rsidR="00A42C09" w:rsidRDefault="00A42C09" w:rsidP="0045574F">
            <w:pPr>
              <w:pStyle w:val="TAC"/>
            </w:pPr>
          </w:p>
        </w:tc>
      </w:tr>
      <w:tr w:rsidR="00A42C09" w14:paraId="3FE6EA85" w14:textId="77777777">
        <w:trPr>
          <w:trHeight w:val="187"/>
        </w:trPr>
        <w:tc>
          <w:tcPr>
            <w:tcW w:w="1596" w:type="dxa"/>
          </w:tcPr>
          <w:p w14:paraId="7AE127A2" w14:textId="77777777" w:rsidR="00A42C09" w:rsidRDefault="00A42C09" w:rsidP="0045574F">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14:paraId="2ABA6192" w14:textId="77777777" w:rsidR="00A42C09" w:rsidRDefault="00A42C09" w:rsidP="0045574F">
            <w:pPr>
              <w:pStyle w:val="TAC"/>
            </w:pPr>
          </w:p>
        </w:tc>
        <w:tc>
          <w:tcPr>
            <w:tcW w:w="1086" w:type="dxa"/>
          </w:tcPr>
          <w:p w14:paraId="4B3DF149" w14:textId="77777777" w:rsidR="00A42C09" w:rsidRDefault="00A42C09" w:rsidP="0045574F">
            <w:pPr>
              <w:pStyle w:val="TAC"/>
            </w:pPr>
          </w:p>
        </w:tc>
        <w:tc>
          <w:tcPr>
            <w:tcW w:w="972" w:type="dxa"/>
          </w:tcPr>
          <w:p w14:paraId="225E4FCB" w14:textId="77777777" w:rsidR="00A42C09" w:rsidRDefault="00A42C09" w:rsidP="0045574F">
            <w:pPr>
              <w:pStyle w:val="TAC"/>
            </w:pPr>
          </w:p>
        </w:tc>
        <w:tc>
          <w:tcPr>
            <w:tcW w:w="1086" w:type="dxa"/>
          </w:tcPr>
          <w:p w14:paraId="1727E329" w14:textId="77777777" w:rsidR="00A42C09" w:rsidRDefault="00A42C09" w:rsidP="0045574F">
            <w:pPr>
              <w:pStyle w:val="TAC"/>
            </w:pPr>
          </w:p>
        </w:tc>
        <w:tc>
          <w:tcPr>
            <w:tcW w:w="972" w:type="dxa"/>
          </w:tcPr>
          <w:p w14:paraId="70424926" w14:textId="77777777" w:rsidR="00A42C09" w:rsidRDefault="00A42C09" w:rsidP="0045574F">
            <w:pPr>
              <w:pStyle w:val="TAC"/>
              <w:rPr>
                <w:lang w:val="en-US" w:eastAsia="zh-CN"/>
              </w:rPr>
            </w:pPr>
            <w:r>
              <w:rPr>
                <w:rFonts w:hint="eastAsia"/>
                <w:lang w:val="en-US" w:eastAsia="zh-CN"/>
              </w:rPr>
              <w:t>23</w:t>
            </w:r>
          </w:p>
        </w:tc>
        <w:tc>
          <w:tcPr>
            <w:tcW w:w="1086" w:type="dxa"/>
          </w:tcPr>
          <w:p w14:paraId="39FD2BEB" w14:textId="77777777" w:rsidR="00A42C09" w:rsidRDefault="00A42C09" w:rsidP="0045574F">
            <w:pPr>
              <w:pStyle w:val="TAC"/>
              <w:rPr>
                <w:rFonts w:cs="Arial"/>
              </w:rPr>
            </w:pPr>
            <w:r>
              <w:rPr>
                <w:rFonts w:cs="Arial"/>
              </w:rPr>
              <w:t>+2/-3</w:t>
            </w:r>
          </w:p>
        </w:tc>
        <w:tc>
          <w:tcPr>
            <w:tcW w:w="973" w:type="dxa"/>
          </w:tcPr>
          <w:p w14:paraId="408AAC9D" w14:textId="77777777" w:rsidR="00A42C09" w:rsidRDefault="00A42C09" w:rsidP="0045574F">
            <w:pPr>
              <w:pStyle w:val="TAC"/>
            </w:pPr>
          </w:p>
        </w:tc>
        <w:tc>
          <w:tcPr>
            <w:tcW w:w="1086" w:type="dxa"/>
          </w:tcPr>
          <w:p w14:paraId="230CDF80" w14:textId="77777777" w:rsidR="00A42C09" w:rsidRDefault="00A42C09" w:rsidP="0045574F">
            <w:pPr>
              <w:pStyle w:val="TAC"/>
            </w:pPr>
          </w:p>
        </w:tc>
      </w:tr>
      <w:tr w:rsidR="00A42C09" w14:paraId="3CF83DD5" w14:textId="77777777">
        <w:trPr>
          <w:trHeight w:val="187"/>
        </w:trPr>
        <w:tc>
          <w:tcPr>
            <w:tcW w:w="1596" w:type="dxa"/>
          </w:tcPr>
          <w:p w14:paraId="18BFD2ED" w14:textId="77777777" w:rsidR="00A42C09" w:rsidRDefault="00A42C09" w:rsidP="0045574F">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120B8313" w14:textId="77777777" w:rsidR="00A42C09" w:rsidRDefault="00A42C09" w:rsidP="0045574F">
            <w:pPr>
              <w:pStyle w:val="TAC"/>
            </w:pPr>
          </w:p>
        </w:tc>
        <w:tc>
          <w:tcPr>
            <w:tcW w:w="1086" w:type="dxa"/>
          </w:tcPr>
          <w:p w14:paraId="5EB0337C" w14:textId="77777777" w:rsidR="00A42C09" w:rsidRDefault="00A42C09" w:rsidP="0045574F">
            <w:pPr>
              <w:pStyle w:val="TAC"/>
            </w:pPr>
          </w:p>
        </w:tc>
        <w:tc>
          <w:tcPr>
            <w:tcW w:w="972" w:type="dxa"/>
          </w:tcPr>
          <w:p w14:paraId="28B4161B" w14:textId="77777777" w:rsidR="00A42C09" w:rsidRDefault="00A42C09" w:rsidP="0045574F">
            <w:pPr>
              <w:pStyle w:val="TAC"/>
            </w:pPr>
          </w:p>
        </w:tc>
        <w:tc>
          <w:tcPr>
            <w:tcW w:w="1086" w:type="dxa"/>
          </w:tcPr>
          <w:p w14:paraId="1FC0DF87" w14:textId="77777777" w:rsidR="00A42C09" w:rsidRDefault="00A42C09" w:rsidP="0045574F">
            <w:pPr>
              <w:pStyle w:val="TAC"/>
            </w:pPr>
          </w:p>
        </w:tc>
        <w:tc>
          <w:tcPr>
            <w:tcW w:w="972" w:type="dxa"/>
          </w:tcPr>
          <w:p w14:paraId="454C1017" w14:textId="77777777" w:rsidR="00A42C09" w:rsidRDefault="00A42C09" w:rsidP="0045574F">
            <w:pPr>
              <w:pStyle w:val="TAC"/>
              <w:rPr>
                <w:lang w:val="en-US" w:eastAsia="zh-CN"/>
              </w:rPr>
            </w:pPr>
            <w:r>
              <w:rPr>
                <w:rFonts w:hint="eastAsia"/>
                <w:lang w:val="en-US" w:eastAsia="zh-CN"/>
              </w:rPr>
              <w:t>23</w:t>
            </w:r>
          </w:p>
        </w:tc>
        <w:tc>
          <w:tcPr>
            <w:tcW w:w="1086" w:type="dxa"/>
          </w:tcPr>
          <w:p w14:paraId="1212183A" w14:textId="77777777" w:rsidR="00A42C09" w:rsidRDefault="00A42C09" w:rsidP="0045574F">
            <w:pPr>
              <w:pStyle w:val="TAC"/>
              <w:rPr>
                <w:rFonts w:cs="Arial"/>
              </w:rPr>
            </w:pPr>
            <w:r>
              <w:rPr>
                <w:rFonts w:cs="Arial"/>
              </w:rPr>
              <w:t>+2/-3</w:t>
            </w:r>
          </w:p>
        </w:tc>
        <w:tc>
          <w:tcPr>
            <w:tcW w:w="973" w:type="dxa"/>
          </w:tcPr>
          <w:p w14:paraId="5B3822B0" w14:textId="77777777" w:rsidR="00A42C09" w:rsidRDefault="00A42C09" w:rsidP="0045574F">
            <w:pPr>
              <w:pStyle w:val="TAC"/>
            </w:pPr>
          </w:p>
        </w:tc>
        <w:tc>
          <w:tcPr>
            <w:tcW w:w="1086" w:type="dxa"/>
          </w:tcPr>
          <w:p w14:paraId="1397ADEE" w14:textId="77777777" w:rsidR="00A42C09" w:rsidRDefault="00A42C09" w:rsidP="0045574F">
            <w:pPr>
              <w:pStyle w:val="TAC"/>
            </w:pPr>
          </w:p>
        </w:tc>
      </w:tr>
      <w:tr w:rsidR="00A42C09" w14:paraId="4CCD4E94" w14:textId="77777777">
        <w:trPr>
          <w:trHeight w:val="187"/>
        </w:trPr>
        <w:tc>
          <w:tcPr>
            <w:tcW w:w="1596" w:type="dxa"/>
          </w:tcPr>
          <w:p w14:paraId="1A68DAF7" w14:textId="77777777" w:rsidR="00A42C09" w:rsidRDefault="00A42C09" w:rsidP="0045574F">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43A4ED41" w14:textId="77777777" w:rsidR="00A42C09" w:rsidRDefault="00A42C09" w:rsidP="0045574F">
            <w:pPr>
              <w:pStyle w:val="TAC"/>
            </w:pPr>
          </w:p>
        </w:tc>
        <w:tc>
          <w:tcPr>
            <w:tcW w:w="1086" w:type="dxa"/>
          </w:tcPr>
          <w:p w14:paraId="292EA0F2" w14:textId="77777777" w:rsidR="00A42C09" w:rsidRDefault="00A42C09" w:rsidP="0045574F">
            <w:pPr>
              <w:pStyle w:val="TAC"/>
            </w:pPr>
          </w:p>
        </w:tc>
        <w:tc>
          <w:tcPr>
            <w:tcW w:w="972" w:type="dxa"/>
          </w:tcPr>
          <w:p w14:paraId="7CE11E94" w14:textId="77777777" w:rsidR="00A42C09" w:rsidRDefault="00A42C09" w:rsidP="0045574F">
            <w:pPr>
              <w:pStyle w:val="TAC"/>
            </w:pPr>
          </w:p>
        </w:tc>
        <w:tc>
          <w:tcPr>
            <w:tcW w:w="1086" w:type="dxa"/>
          </w:tcPr>
          <w:p w14:paraId="635F1C95" w14:textId="77777777" w:rsidR="00A42C09" w:rsidRDefault="00A42C09" w:rsidP="0045574F">
            <w:pPr>
              <w:pStyle w:val="TAC"/>
            </w:pPr>
          </w:p>
        </w:tc>
        <w:tc>
          <w:tcPr>
            <w:tcW w:w="972" w:type="dxa"/>
          </w:tcPr>
          <w:p w14:paraId="52D8740B" w14:textId="77777777" w:rsidR="00A42C09" w:rsidRDefault="00A42C09" w:rsidP="0045574F">
            <w:pPr>
              <w:pStyle w:val="TAC"/>
              <w:rPr>
                <w:lang w:val="en-US" w:eastAsia="zh-CN"/>
              </w:rPr>
            </w:pPr>
            <w:r>
              <w:rPr>
                <w:rFonts w:hint="eastAsia"/>
                <w:lang w:val="en-US" w:eastAsia="zh-CN"/>
              </w:rPr>
              <w:t>23</w:t>
            </w:r>
          </w:p>
        </w:tc>
        <w:tc>
          <w:tcPr>
            <w:tcW w:w="1086" w:type="dxa"/>
          </w:tcPr>
          <w:p w14:paraId="54E8A3C2" w14:textId="77777777" w:rsidR="00A42C09" w:rsidRDefault="00A42C09" w:rsidP="0045574F">
            <w:pPr>
              <w:pStyle w:val="TAC"/>
              <w:rPr>
                <w:rFonts w:cs="Arial"/>
              </w:rPr>
            </w:pPr>
            <w:r>
              <w:rPr>
                <w:rFonts w:cs="Arial"/>
              </w:rPr>
              <w:t>+2/-3</w:t>
            </w:r>
          </w:p>
        </w:tc>
        <w:tc>
          <w:tcPr>
            <w:tcW w:w="973" w:type="dxa"/>
          </w:tcPr>
          <w:p w14:paraId="7BDF3A8A" w14:textId="77777777" w:rsidR="00A42C09" w:rsidRDefault="00A42C09" w:rsidP="0045574F">
            <w:pPr>
              <w:pStyle w:val="TAC"/>
            </w:pPr>
          </w:p>
        </w:tc>
        <w:tc>
          <w:tcPr>
            <w:tcW w:w="1086" w:type="dxa"/>
          </w:tcPr>
          <w:p w14:paraId="3DD5C402" w14:textId="77777777" w:rsidR="00A42C09" w:rsidRDefault="00A42C09" w:rsidP="0045574F">
            <w:pPr>
              <w:pStyle w:val="TAC"/>
            </w:pPr>
          </w:p>
        </w:tc>
      </w:tr>
      <w:tr w:rsidR="00A42C09" w14:paraId="7A810E45" w14:textId="77777777">
        <w:trPr>
          <w:trHeight w:val="187"/>
        </w:trPr>
        <w:tc>
          <w:tcPr>
            <w:tcW w:w="1596" w:type="dxa"/>
          </w:tcPr>
          <w:p w14:paraId="7B4C5309" w14:textId="77777777" w:rsidR="00A42C09" w:rsidRDefault="00A42C09" w:rsidP="0045574F">
            <w:pPr>
              <w:pStyle w:val="TAC"/>
              <w:rPr>
                <w:lang w:val="en-US" w:eastAsia="zh-CN"/>
              </w:rPr>
            </w:pPr>
            <w:r>
              <w:rPr>
                <w:rFonts w:hint="eastAsia"/>
                <w:lang w:val="en-US" w:eastAsia="zh-CN"/>
              </w:rPr>
              <w:t>CA_n7A-n28A</w:t>
            </w:r>
          </w:p>
        </w:tc>
        <w:tc>
          <w:tcPr>
            <w:tcW w:w="972" w:type="dxa"/>
          </w:tcPr>
          <w:p w14:paraId="3A1A8737" w14:textId="77777777" w:rsidR="00A42C09" w:rsidRDefault="00A42C09" w:rsidP="0045574F">
            <w:pPr>
              <w:pStyle w:val="TAC"/>
            </w:pPr>
          </w:p>
        </w:tc>
        <w:tc>
          <w:tcPr>
            <w:tcW w:w="1086" w:type="dxa"/>
          </w:tcPr>
          <w:p w14:paraId="26C22811" w14:textId="77777777" w:rsidR="00A42C09" w:rsidRDefault="00A42C09" w:rsidP="0045574F">
            <w:pPr>
              <w:pStyle w:val="TAC"/>
            </w:pPr>
          </w:p>
        </w:tc>
        <w:tc>
          <w:tcPr>
            <w:tcW w:w="972" w:type="dxa"/>
          </w:tcPr>
          <w:p w14:paraId="0187DAEA" w14:textId="77777777" w:rsidR="00A42C09" w:rsidRDefault="00A42C09" w:rsidP="0045574F">
            <w:pPr>
              <w:pStyle w:val="TAC"/>
            </w:pPr>
          </w:p>
        </w:tc>
        <w:tc>
          <w:tcPr>
            <w:tcW w:w="1086" w:type="dxa"/>
          </w:tcPr>
          <w:p w14:paraId="53E5E21A" w14:textId="77777777" w:rsidR="00A42C09" w:rsidRDefault="00A42C09" w:rsidP="0045574F">
            <w:pPr>
              <w:pStyle w:val="TAC"/>
            </w:pPr>
          </w:p>
        </w:tc>
        <w:tc>
          <w:tcPr>
            <w:tcW w:w="972" w:type="dxa"/>
          </w:tcPr>
          <w:p w14:paraId="351FE7E6" w14:textId="77777777" w:rsidR="00A42C09" w:rsidRDefault="00A42C09" w:rsidP="0045574F">
            <w:pPr>
              <w:pStyle w:val="TAC"/>
              <w:rPr>
                <w:lang w:val="en-US" w:eastAsia="zh-CN"/>
              </w:rPr>
            </w:pPr>
            <w:r>
              <w:rPr>
                <w:rFonts w:hint="eastAsia"/>
                <w:lang w:val="en-US" w:eastAsia="zh-CN"/>
              </w:rPr>
              <w:t>23</w:t>
            </w:r>
          </w:p>
        </w:tc>
        <w:tc>
          <w:tcPr>
            <w:tcW w:w="1086" w:type="dxa"/>
          </w:tcPr>
          <w:p w14:paraId="24102970" w14:textId="77777777" w:rsidR="00A42C09" w:rsidRDefault="00A42C09" w:rsidP="0045574F">
            <w:pPr>
              <w:pStyle w:val="TAC"/>
              <w:rPr>
                <w:rFonts w:cs="Arial"/>
              </w:rPr>
            </w:pPr>
            <w:r>
              <w:rPr>
                <w:rFonts w:cs="Arial"/>
              </w:rPr>
              <w:t>+2/-3</w:t>
            </w:r>
          </w:p>
        </w:tc>
        <w:tc>
          <w:tcPr>
            <w:tcW w:w="973" w:type="dxa"/>
          </w:tcPr>
          <w:p w14:paraId="1B128116" w14:textId="77777777" w:rsidR="00A42C09" w:rsidRDefault="00A42C09" w:rsidP="0045574F">
            <w:pPr>
              <w:pStyle w:val="TAC"/>
            </w:pPr>
          </w:p>
        </w:tc>
        <w:tc>
          <w:tcPr>
            <w:tcW w:w="1086" w:type="dxa"/>
          </w:tcPr>
          <w:p w14:paraId="2FEEE2D7" w14:textId="77777777" w:rsidR="00A42C09" w:rsidRDefault="00A42C09" w:rsidP="0045574F">
            <w:pPr>
              <w:pStyle w:val="TAC"/>
            </w:pPr>
          </w:p>
        </w:tc>
      </w:tr>
      <w:tr w:rsidR="00A42C09" w14:paraId="4CE6BE39" w14:textId="77777777">
        <w:trPr>
          <w:trHeight w:val="187"/>
        </w:trPr>
        <w:tc>
          <w:tcPr>
            <w:tcW w:w="1596" w:type="dxa"/>
          </w:tcPr>
          <w:p w14:paraId="440D67CD" w14:textId="77777777" w:rsidR="00A42C09" w:rsidRDefault="00A42C09" w:rsidP="0045574F">
            <w:pPr>
              <w:pStyle w:val="TAC"/>
              <w:rPr>
                <w:rFonts w:cs="Arial"/>
                <w:lang w:val="en-US" w:eastAsia="zh-CN"/>
              </w:rPr>
            </w:pPr>
            <w:r>
              <w:rPr>
                <w:rFonts w:cs="Arial"/>
                <w:lang w:val="en-US" w:eastAsia="zh-CN"/>
              </w:rPr>
              <w:lastRenderedPageBreak/>
              <w:t>CA_n7A-n40A</w:t>
            </w:r>
          </w:p>
        </w:tc>
        <w:tc>
          <w:tcPr>
            <w:tcW w:w="972" w:type="dxa"/>
          </w:tcPr>
          <w:p w14:paraId="5153EB54" w14:textId="77777777" w:rsidR="00A42C09" w:rsidRDefault="00A42C09" w:rsidP="0045574F">
            <w:pPr>
              <w:pStyle w:val="TAC"/>
            </w:pPr>
          </w:p>
        </w:tc>
        <w:tc>
          <w:tcPr>
            <w:tcW w:w="1086" w:type="dxa"/>
          </w:tcPr>
          <w:p w14:paraId="1B77D6C6" w14:textId="77777777" w:rsidR="00A42C09" w:rsidRDefault="00A42C09" w:rsidP="0045574F">
            <w:pPr>
              <w:pStyle w:val="TAC"/>
            </w:pPr>
          </w:p>
        </w:tc>
        <w:tc>
          <w:tcPr>
            <w:tcW w:w="972" w:type="dxa"/>
          </w:tcPr>
          <w:p w14:paraId="5F773AED" w14:textId="77777777" w:rsidR="00A42C09" w:rsidRDefault="00A42C09" w:rsidP="0045574F">
            <w:pPr>
              <w:pStyle w:val="TAC"/>
            </w:pPr>
          </w:p>
        </w:tc>
        <w:tc>
          <w:tcPr>
            <w:tcW w:w="1086" w:type="dxa"/>
          </w:tcPr>
          <w:p w14:paraId="7C1C7D7F" w14:textId="77777777" w:rsidR="00A42C09" w:rsidRDefault="00A42C09" w:rsidP="0045574F">
            <w:pPr>
              <w:pStyle w:val="TAC"/>
            </w:pPr>
          </w:p>
        </w:tc>
        <w:tc>
          <w:tcPr>
            <w:tcW w:w="972" w:type="dxa"/>
          </w:tcPr>
          <w:p w14:paraId="6C076473" w14:textId="77777777" w:rsidR="00A42C09" w:rsidRDefault="00A42C09" w:rsidP="0045574F">
            <w:pPr>
              <w:pStyle w:val="TAC"/>
              <w:rPr>
                <w:lang w:val="en-US" w:eastAsia="zh-CN"/>
              </w:rPr>
            </w:pPr>
            <w:r>
              <w:rPr>
                <w:rFonts w:hint="eastAsia"/>
                <w:lang w:val="en-US" w:eastAsia="zh-CN"/>
              </w:rPr>
              <w:t>23</w:t>
            </w:r>
          </w:p>
        </w:tc>
        <w:tc>
          <w:tcPr>
            <w:tcW w:w="1086" w:type="dxa"/>
          </w:tcPr>
          <w:p w14:paraId="72A57E98" w14:textId="77777777" w:rsidR="00A42C09" w:rsidRDefault="00A42C09" w:rsidP="0045574F">
            <w:pPr>
              <w:pStyle w:val="TAC"/>
              <w:rPr>
                <w:rFonts w:cs="Arial"/>
              </w:rPr>
            </w:pPr>
            <w:r>
              <w:rPr>
                <w:rFonts w:cs="Arial"/>
              </w:rPr>
              <w:t>+2/-3</w:t>
            </w:r>
          </w:p>
        </w:tc>
        <w:tc>
          <w:tcPr>
            <w:tcW w:w="973" w:type="dxa"/>
          </w:tcPr>
          <w:p w14:paraId="51F67FEF" w14:textId="77777777" w:rsidR="00A42C09" w:rsidRDefault="00A42C09" w:rsidP="0045574F">
            <w:pPr>
              <w:pStyle w:val="TAC"/>
            </w:pPr>
          </w:p>
        </w:tc>
        <w:tc>
          <w:tcPr>
            <w:tcW w:w="1086" w:type="dxa"/>
          </w:tcPr>
          <w:p w14:paraId="7896D142" w14:textId="77777777" w:rsidR="00A42C09" w:rsidRDefault="00A42C09" w:rsidP="0045574F">
            <w:pPr>
              <w:pStyle w:val="TAC"/>
            </w:pPr>
          </w:p>
        </w:tc>
      </w:tr>
      <w:tr w:rsidR="00A42C09" w14:paraId="14056D66" w14:textId="77777777">
        <w:trPr>
          <w:trHeight w:val="187"/>
        </w:trPr>
        <w:tc>
          <w:tcPr>
            <w:tcW w:w="1596" w:type="dxa"/>
          </w:tcPr>
          <w:p w14:paraId="4B1C6440" w14:textId="77777777" w:rsidR="00A42C09" w:rsidRDefault="00A42C09" w:rsidP="0045574F">
            <w:pPr>
              <w:pStyle w:val="TAC"/>
              <w:rPr>
                <w:lang w:val="en-US" w:eastAsia="zh-CN"/>
              </w:rPr>
            </w:pPr>
            <w:r>
              <w:rPr>
                <w:rFonts w:cs="Arial"/>
                <w:lang w:val="en-US" w:eastAsia="zh-CN"/>
              </w:rPr>
              <w:t>CA_n7A-n46A</w:t>
            </w:r>
          </w:p>
        </w:tc>
        <w:tc>
          <w:tcPr>
            <w:tcW w:w="972" w:type="dxa"/>
          </w:tcPr>
          <w:p w14:paraId="1B3ED966" w14:textId="77777777" w:rsidR="00A42C09" w:rsidRDefault="00A42C09" w:rsidP="0045574F">
            <w:pPr>
              <w:pStyle w:val="TAC"/>
            </w:pPr>
          </w:p>
        </w:tc>
        <w:tc>
          <w:tcPr>
            <w:tcW w:w="1086" w:type="dxa"/>
          </w:tcPr>
          <w:p w14:paraId="5526D1FB" w14:textId="77777777" w:rsidR="00A42C09" w:rsidRDefault="00A42C09" w:rsidP="0045574F">
            <w:pPr>
              <w:pStyle w:val="TAC"/>
            </w:pPr>
          </w:p>
        </w:tc>
        <w:tc>
          <w:tcPr>
            <w:tcW w:w="972" w:type="dxa"/>
          </w:tcPr>
          <w:p w14:paraId="4D525F4D" w14:textId="77777777" w:rsidR="00A42C09" w:rsidRDefault="00A42C09" w:rsidP="0045574F">
            <w:pPr>
              <w:pStyle w:val="TAC"/>
            </w:pPr>
          </w:p>
        </w:tc>
        <w:tc>
          <w:tcPr>
            <w:tcW w:w="1086" w:type="dxa"/>
          </w:tcPr>
          <w:p w14:paraId="6C1EF3FF" w14:textId="77777777" w:rsidR="00A42C09" w:rsidRDefault="00A42C09" w:rsidP="0045574F">
            <w:pPr>
              <w:pStyle w:val="TAC"/>
            </w:pPr>
          </w:p>
        </w:tc>
        <w:tc>
          <w:tcPr>
            <w:tcW w:w="972" w:type="dxa"/>
          </w:tcPr>
          <w:p w14:paraId="7A837478" w14:textId="77777777" w:rsidR="00A42C09" w:rsidRDefault="00A42C09" w:rsidP="0045574F">
            <w:pPr>
              <w:pStyle w:val="TAC"/>
              <w:rPr>
                <w:lang w:val="en-US" w:eastAsia="zh-CN"/>
              </w:rPr>
            </w:pPr>
            <w:r>
              <w:rPr>
                <w:rFonts w:hint="eastAsia"/>
                <w:lang w:val="en-US" w:eastAsia="zh-CN"/>
              </w:rPr>
              <w:t>23</w:t>
            </w:r>
          </w:p>
        </w:tc>
        <w:tc>
          <w:tcPr>
            <w:tcW w:w="1086" w:type="dxa"/>
          </w:tcPr>
          <w:p w14:paraId="20182318" w14:textId="77777777" w:rsidR="00A42C09" w:rsidRDefault="00A42C09" w:rsidP="0045574F">
            <w:pPr>
              <w:pStyle w:val="TAC"/>
              <w:rPr>
                <w:rFonts w:cs="Arial"/>
              </w:rPr>
            </w:pPr>
            <w:r>
              <w:rPr>
                <w:rFonts w:cs="Arial"/>
              </w:rPr>
              <w:t>+2/-3</w:t>
            </w:r>
          </w:p>
        </w:tc>
        <w:tc>
          <w:tcPr>
            <w:tcW w:w="973" w:type="dxa"/>
          </w:tcPr>
          <w:p w14:paraId="5907212A" w14:textId="77777777" w:rsidR="00A42C09" w:rsidRDefault="00A42C09" w:rsidP="0045574F">
            <w:pPr>
              <w:pStyle w:val="TAC"/>
            </w:pPr>
          </w:p>
        </w:tc>
        <w:tc>
          <w:tcPr>
            <w:tcW w:w="1086" w:type="dxa"/>
          </w:tcPr>
          <w:p w14:paraId="0190331C" w14:textId="77777777" w:rsidR="00A42C09" w:rsidRDefault="00A42C09" w:rsidP="0045574F">
            <w:pPr>
              <w:pStyle w:val="TAC"/>
            </w:pPr>
          </w:p>
        </w:tc>
      </w:tr>
      <w:tr w:rsidR="00A42C09" w14:paraId="71C55489" w14:textId="77777777">
        <w:trPr>
          <w:trHeight w:val="187"/>
        </w:trPr>
        <w:tc>
          <w:tcPr>
            <w:tcW w:w="1596" w:type="dxa"/>
          </w:tcPr>
          <w:p w14:paraId="2F42ACB0" w14:textId="77777777" w:rsidR="00A42C09" w:rsidRDefault="00A42C09" w:rsidP="0045574F">
            <w:pPr>
              <w:pStyle w:val="TAC"/>
              <w:rPr>
                <w:lang w:val="en-US" w:eastAsia="zh-CN"/>
              </w:rPr>
            </w:pPr>
            <w:r>
              <w:rPr>
                <w:rFonts w:hint="eastAsia"/>
                <w:lang w:val="en-US" w:eastAsia="zh-CN"/>
              </w:rPr>
              <w:t>CA_n7A-n66A</w:t>
            </w:r>
          </w:p>
        </w:tc>
        <w:tc>
          <w:tcPr>
            <w:tcW w:w="972" w:type="dxa"/>
          </w:tcPr>
          <w:p w14:paraId="2BE7979F" w14:textId="77777777" w:rsidR="00A42C09" w:rsidRDefault="00A42C09" w:rsidP="0045574F">
            <w:pPr>
              <w:pStyle w:val="TAC"/>
            </w:pPr>
          </w:p>
        </w:tc>
        <w:tc>
          <w:tcPr>
            <w:tcW w:w="1086" w:type="dxa"/>
          </w:tcPr>
          <w:p w14:paraId="6EB06904" w14:textId="77777777" w:rsidR="00A42C09" w:rsidRDefault="00A42C09" w:rsidP="0045574F">
            <w:pPr>
              <w:pStyle w:val="TAC"/>
            </w:pPr>
          </w:p>
        </w:tc>
        <w:tc>
          <w:tcPr>
            <w:tcW w:w="972" w:type="dxa"/>
          </w:tcPr>
          <w:p w14:paraId="00B9B422" w14:textId="77777777" w:rsidR="00A42C09" w:rsidRDefault="00A42C09" w:rsidP="0045574F">
            <w:pPr>
              <w:pStyle w:val="TAC"/>
            </w:pPr>
          </w:p>
        </w:tc>
        <w:tc>
          <w:tcPr>
            <w:tcW w:w="1086" w:type="dxa"/>
          </w:tcPr>
          <w:p w14:paraId="6F4026FC" w14:textId="77777777" w:rsidR="00A42C09" w:rsidRDefault="00A42C09" w:rsidP="0045574F">
            <w:pPr>
              <w:pStyle w:val="TAC"/>
            </w:pPr>
          </w:p>
        </w:tc>
        <w:tc>
          <w:tcPr>
            <w:tcW w:w="972" w:type="dxa"/>
          </w:tcPr>
          <w:p w14:paraId="0B2478F4" w14:textId="77777777" w:rsidR="00A42C09" w:rsidRDefault="00A42C09" w:rsidP="0045574F">
            <w:pPr>
              <w:pStyle w:val="TAC"/>
              <w:rPr>
                <w:lang w:val="en-US" w:eastAsia="zh-CN"/>
              </w:rPr>
            </w:pPr>
            <w:r>
              <w:rPr>
                <w:rFonts w:hint="eastAsia"/>
                <w:lang w:val="en-US" w:eastAsia="zh-CN"/>
              </w:rPr>
              <w:t>23</w:t>
            </w:r>
          </w:p>
        </w:tc>
        <w:tc>
          <w:tcPr>
            <w:tcW w:w="1086" w:type="dxa"/>
          </w:tcPr>
          <w:p w14:paraId="1140DAC5" w14:textId="77777777" w:rsidR="00A42C09" w:rsidRDefault="00A42C09" w:rsidP="0045574F">
            <w:pPr>
              <w:pStyle w:val="TAC"/>
              <w:rPr>
                <w:rFonts w:cs="Arial"/>
              </w:rPr>
            </w:pPr>
            <w:r>
              <w:rPr>
                <w:rFonts w:cs="Arial"/>
              </w:rPr>
              <w:t>+2/-3</w:t>
            </w:r>
          </w:p>
        </w:tc>
        <w:tc>
          <w:tcPr>
            <w:tcW w:w="973" w:type="dxa"/>
          </w:tcPr>
          <w:p w14:paraId="00157EE7" w14:textId="77777777" w:rsidR="00A42C09" w:rsidRDefault="00A42C09" w:rsidP="0045574F">
            <w:pPr>
              <w:pStyle w:val="TAC"/>
            </w:pPr>
          </w:p>
        </w:tc>
        <w:tc>
          <w:tcPr>
            <w:tcW w:w="1086" w:type="dxa"/>
          </w:tcPr>
          <w:p w14:paraId="53B21465" w14:textId="77777777" w:rsidR="00A42C09" w:rsidRDefault="00A42C09" w:rsidP="0045574F">
            <w:pPr>
              <w:pStyle w:val="TAC"/>
            </w:pPr>
          </w:p>
        </w:tc>
      </w:tr>
      <w:tr w:rsidR="00A42C09" w14:paraId="44B9F395"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A48FE30" w14:textId="77777777" w:rsidR="00A42C09" w:rsidRDefault="00A42C09" w:rsidP="0045574F">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1D4C390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0338C5F"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49CC40C"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19C84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125A71B" w14:textId="77777777" w:rsidR="00A42C09" w:rsidRDefault="00A42C09" w:rsidP="0045574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C88AA0D" w14:textId="77777777" w:rsidR="00A42C09" w:rsidRDefault="00A42C09" w:rsidP="0045574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1F07623"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0F0E625" w14:textId="77777777" w:rsidR="00A42C09" w:rsidRDefault="00A42C09" w:rsidP="0045574F">
            <w:pPr>
              <w:pStyle w:val="TAC"/>
            </w:pPr>
          </w:p>
        </w:tc>
      </w:tr>
      <w:tr w:rsidR="00A42C09" w14:paraId="23A47E22"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CC26250" w14:textId="77777777" w:rsidR="00A42C09" w:rsidRDefault="00A42C09" w:rsidP="0045574F">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8425FF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5687CD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48941F4"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B41A49"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8614B0C"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788CDBF"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49EFA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7CB124" w14:textId="77777777" w:rsidR="00A42C09" w:rsidRDefault="00A42C09" w:rsidP="0045574F">
            <w:pPr>
              <w:pStyle w:val="TAC"/>
            </w:pPr>
          </w:p>
        </w:tc>
      </w:tr>
      <w:tr w:rsidR="00A42C09" w14:paraId="5AA07304" w14:textId="77777777">
        <w:trPr>
          <w:trHeight w:val="187"/>
        </w:trPr>
        <w:tc>
          <w:tcPr>
            <w:tcW w:w="1596" w:type="dxa"/>
          </w:tcPr>
          <w:p w14:paraId="78879FD6" w14:textId="77777777" w:rsidR="00A42C09" w:rsidRDefault="00A42C09" w:rsidP="0045574F">
            <w:pPr>
              <w:pStyle w:val="TAC"/>
              <w:rPr>
                <w:rFonts w:cs="Arial"/>
                <w:lang w:val="en-US" w:eastAsia="zh-CN"/>
              </w:rPr>
            </w:pPr>
            <w:r>
              <w:rPr>
                <w:rFonts w:cs="Arial"/>
                <w:color w:val="000000"/>
                <w:szCs w:val="18"/>
                <w:lang w:val="en-US"/>
              </w:rPr>
              <w:t>CA_n7A-n102A</w:t>
            </w:r>
          </w:p>
        </w:tc>
        <w:tc>
          <w:tcPr>
            <w:tcW w:w="972" w:type="dxa"/>
          </w:tcPr>
          <w:p w14:paraId="060BCB82" w14:textId="77777777" w:rsidR="00A42C09" w:rsidRDefault="00A42C09" w:rsidP="0045574F">
            <w:pPr>
              <w:pStyle w:val="TAC"/>
            </w:pPr>
          </w:p>
        </w:tc>
        <w:tc>
          <w:tcPr>
            <w:tcW w:w="1086" w:type="dxa"/>
          </w:tcPr>
          <w:p w14:paraId="0D8AE9F6" w14:textId="77777777" w:rsidR="00A42C09" w:rsidRDefault="00A42C09" w:rsidP="0045574F">
            <w:pPr>
              <w:pStyle w:val="TAC"/>
            </w:pPr>
          </w:p>
        </w:tc>
        <w:tc>
          <w:tcPr>
            <w:tcW w:w="972" w:type="dxa"/>
          </w:tcPr>
          <w:p w14:paraId="253E2A88" w14:textId="77777777" w:rsidR="00A42C09" w:rsidRDefault="00A42C09" w:rsidP="0045574F">
            <w:pPr>
              <w:pStyle w:val="TAC"/>
            </w:pPr>
          </w:p>
        </w:tc>
        <w:tc>
          <w:tcPr>
            <w:tcW w:w="1086" w:type="dxa"/>
          </w:tcPr>
          <w:p w14:paraId="5CF264AB" w14:textId="77777777" w:rsidR="00A42C09" w:rsidRDefault="00A42C09" w:rsidP="0045574F">
            <w:pPr>
              <w:pStyle w:val="TAC"/>
            </w:pPr>
          </w:p>
        </w:tc>
        <w:tc>
          <w:tcPr>
            <w:tcW w:w="972" w:type="dxa"/>
          </w:tcPr>
          <w:p w14:paraId="5A0CD5FA" w14:textId="77777777" w:rsidR="00A42C09" w:rsidRDefault="00A42C09" w:rsidP="0045574F">
            <w:pPr>
              <w:pStyle w:val="TAC"/>
              <w:rPr>
                <w:lang w:val="en-US" w:eastAsia="zh-CN"/>
              </w:rPr>
            </w:pPr>
            <w:r>
              <w:rPr>
                <w:rFonts w:hint="eastAsia"/>
                <w:lang w:val="en-US" w:eastAsia="zh-CN"/>
              </w:rPr>
              <w:t>23</w:t>
            </w:r>
          </w:p>
        </w:tc>
        <w:tc>
          <w:tcPr>
            <w:tcW w:w="1086" w:type="dxa"/>
          </w:tcPr>
          <w:p w14:paraId="3979BA34" w14:textId="77777777" w:rsidR="00A42C09" w:rsidRDefault="00A42C09" w:rsidP="0045574F">
            <w:pPr>
              <w:pStyle w:val="TAC"/>
              <w:rPr>
                <w:rFonts w:cs="Arial"/>
              </w:rPr>
            </w:pPr>
            <w:r>
              <w:rPr>
                <w:rFonts w:cs="Arial"/>
              </w:rPr>
              <w:t>+2/-3</w:t>
            </w:r>
          </w:p>
        </w:tc>
        <w:tc>
          <w:tcPr>
            <w:tcW w:w="973" w:type="dxa"/>
          </w:tcPr>
          <w:p w14:paraId="0DE92354" w14:textId="77777777" w:rsidR="00A42C09" w:rsidRDefault="00A42C09" w:rsidP="0045574F">
            <w:pPr>
              <w:pStyle w:val="TAC"/>
            </w:pPr>
          </w:p>
        </w:tc>
        <w:tc>
          <w:tcPr>
            <w:tcW w:w="1086" w:type="dxa"/>
          </w:tcPr>
          <w:p w14:paraId="43FCF71A" w14:textId="77777777" w:rsidR="00A42C09" w:rsidRDefault="00A42C09" w:rsidP="0045574F">
            <w:pPr>
              <w:pStyle w:val="TAC"/>
            </w:pPr>
          </w:p>
        </w:tc>
      </w:tr>
      <w:tr w:rsidR="00A42C09" w14:paraId="40663525" w14:textId="77777777">
        <w:trPr>
          <w:trHeight w:val="187"/>
        </w:trPr>
        <w:tc>
          <w:tcPr>
            <w:tcW w:w="1596" w:type="dxa"/>
          </w:tcPr>
          <w:p w14:paraId="586940BC" w14:textId="77777777" w:rsidR="00A42C09" w:rsidRDefault="00A42C09" w:rsidP="0045574F">
            <w:pPr>
              <w:pStyle w:val="TAC"/>
              <w:rPr>
                <w:rFonts w:cs="Arial"/>
                <w:lang w:val="en-US" w:eastAsia="zh-CN"/>
              </w:rPr>
            </w:pPr>
            <w:r>
              <w:rPr>
                <w:rFonts w:cs="Arial"/>
                <w:color w:val="000000"/>
                <w:szCs w:val="18"/>
                <w:lang w:val="en-US"/>
              </w:rPr>
              <w:t>CA_n7A-n105A</w:t>
            </w:r>
          </w:p>
        </w:tc>
        <w:tc>
          <w:tcPr>
            <w:tcW w:w="972" w:type="dxa"/>
          </w:tcPr>
          <w:p w14:paraId="58E555CB" w14:textId="77777777" w:rsidR="00A42C09" w:rsidRDefault="00A42C09" w:rsidP="0045574F">
            <w:pPr>
              <w:pStyle w:val="TAC"/>
            </w:pPr>
          </w:p>
        </w:tc>
        <w:tc>
          <w:tcPr>
            <w:tcW w:w="1086" w:type="dxa"/>
          </w:tcPr>
          <w:p w14:paraId="7119435B" w14:textId="77777777" w:rsidR="00A42C09" w:rsidRDefault="00A42C09" w:rsidP="0045574F">
            <w:pPr>
              <w:pStyle w:val="TAC"/>
            </w:pPr>
          </w:p>
        </w:tc>
        <w:tc>
          <w:tcPr>
            <w:tcW w:w="972" w:type="dxa"/>
          </w:tcPr>
          <w:p w14:paraId="7139E880" w14:textId="77777777" w:rsidR="00A42C09" w:rsidRDefault="00A42C09" w:rsidP="0045574F">
            <w:pPr>
              <w:pStyle w:val="TAC"/>
            </w:pPr>
          </w:p>
        </w:tc>
        <w:tc>
          <w:tcPr>
            <w:tcW w:w="1086" w:type="dxa"/>
          </w:tcPr>
          <w:p w14:paraId="55996CD0" w14:textId="77777777" w:rsidR="00A42C09" w:rsidRDefault="00A42C09" w:rsidP="0045574F">
            <w:pPr>
              <w:pStyle w:val="TAC"/>
            </w:pPr>
          </w:p>
        </w:tc>
        <w:tc>
          <w:tcPr>
            <w:tcW w:w="972" w:type="dxa"/>
          </w:tcPr>
          <w:p w14:paraId="79F03A35" w14:textId="77777777" w:rsidR="00A42C09" w:rsidRDefault="00A42C09" w:rsidP="0045574F">
            <w:pPr>
              <w:pStyle w:val="TAC"/>
              <w:rPr>
                <w:lang w:val="en-US" w:eastAsia="zh-CN"/>
              </w:rPr>
            </w:pPr>
            <w:r>
              <w:rPr>
                <w:rFonts w:hint="eastAsia"/>
                <w:lang w:val="en-US" w:eastAsia="zh-CN"/>
              </w:rPr>
              <w:t>23</w:t>
            </w:r>
          </w:p>
        </w:tc>
        <w:tc>
          <w:tcPr>
            <w:tcW w:w="1086" w:type="dxa"/>
          </w:tcPr>
          <w:p w14:paraId="0FF5EA82" w14:textId="77777777" w:rsidR="00A42C09" w:rsidRDefault="00A42C09" w:rsidP="0045574F">
            <w:pPr>
              <w:pStyle w:val="TAC"/>
              <w:rPr>
                <w:rFonts w:cs="Arial"/>
              </w:rPr>
            </w:pPr>
            <w:r>
              <w:rPr>
                <w:rFonts w:cs="Arial"/>
              </w:rPr>
              <w:t>+2/-3</w:t>
            </w:r>
          </w:p>
        </w:tc>
        <w:tc>
          <w:tcPr>
            <w:tcW w:w="973" w:type="dxa"/>
          </w:tcPr>
          <w:p w14:paraId="68323C64" w14:textId="77777777" w:rsidR="00A42C09" w:rsidRDefault="00A42C09" w:rsidP="0045574F">
            <w:pPr>
              <w:pStyle w:val="TAC"/>
            </w:pPr>
          </w:p>
        </w:tc>
        <w:tc>
          <w:tcPr>
            <w:tcW w:w="1086" w:type="dxa"/>
          </w:tcPr>
          <w:p w14:paraId="6A43A6E3" w14:textId="77777777" w:rsidR="00A42C09" w:rsidRDefault="00A42C09" w:rsidP="0045574F">
            <w:pPr>
              <w:pStyle w:val="TAC"/>
            </w:pPr>
          </w:p>
        </w:tc>
      </w:tr>
      <w:tr w:rsidR="00A42C09" w14:paraId="6494878D" w14:textId="77777777">
        <w:trPr>
          <w:trHeight w:val="187"/>
        </w:trPr>
        <w:tc>
          <w:tcPr>
            <w:tcW w:w="1596" w:type="dxa"/>
          </w:tcPr>
          <w:p w14:paraId="2C11AEC0" w14:textId="77777777" w:rsidR="00A42C09" w:rsidRDefault="00A42C09" w:rsidP="0045574F">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3D69BB37" w14:textId="77777777" w:rsidR="00A42C09" w:rsidRDefault="00A42C09" w:rsidP="0045574F">
            <w:pPr>
              <w:pStyle w:val="TAC"/>
            </w:pPr>
          </w:p>
        </w:tc>
        <w:tc>
          <w:tcPr>
            <w:tcW w:w="1086" w:type="dxa"/>
          </w:tcPr>
          <w:p w14:paraId="1C40010D" w14:textId="77777777" w:rsidR="00A42C09" w:rsidRDefault="00A42C09" w:rsidP="0045574F">
            <w:pPr>
              <w:pStyle w:val="TAC"/>
            </w:pPr>
          </w:p>
        </w:tc>
        <w:tc>
          <w:tcPr>
            <w:tcW w:w="972" w:type="dxa"/>
          </w:tcPr>
          <w:p w14:paraId="5E7521EB" w14:textId="77777777" w:rsidR="00A42C09" w:rsidRDefault="00A42C09" w:rsidP="0045574F">
            <w:pPr>
              <w:pStyle w:val="TAC"/>
            </w:pPr>
          </w:p>
        </w:tc>
        <w:tc>
          <w:tcPr>
            <w:tcW w:w="1086" w:type="dxa"/>
          </w:tcPr>
          <w:p w14:paraId="4EA3182D" w14:textId="77777777" w:rsidR="00A42C09" w:rsidRDefault="00A42C09" w:rsidP="0045574F">
            <w:pPr>
              <w:pStyle w:val="TAC"/>
            </w:pPr>
          </w:p>
        </w:tc>
        <w:tc>
          <w:tcPr>
            <w:tcW w:w="972" w:type="dxa"/>
          </w:tcPr>
          <w:p w14:paraId="61E34E16" w14:textId="77777777" w:rsidR="00A42C09" w:rsidRDefault="00A42C09" w:rsidP="0045574F">
            <w:pPr>
              <w:pStyle w:val="TAC"/>
              <w:rPr>
                <w:lang w:val="en-US" w:eastAsia="zh-CN"/>
              </w:rPr>
            </w:pPr>
            <w:r>
              <w:rPr>
                <w:rFonts w:hint="eastAsia"/>
                <w:lang w:val="en-US" w:eastAsia="zh-CN"/>
              </w:rPr>
              <w:t>23</w:t>
            </w:r>
          </w:p>
        </w:tc>
        <w:tc>
          <w:tcPr>
            <w:tcW w:w="1086" w:type="dxa"/>
          </w:tcPr>
          <w:p w14:paraId="683796BA" w14:textId="77777777" w:rsidR="00A42C09" w:rsidRDefault="00A42C09" w:rsidP="0045574F">
            <w:pPr>
              <w:pStyle w:val="TAC"/>
              <w:rPr>
                <w:rFonts w:cs="Arial"/>
              </w:rPr>
            </w:pPr>
            <w:r>
              <w:rPr>
                <w:rFonts w:cs="Arial"/>
              </w:rPr>
              <w:t>+2/-3</w:t>
            </w:r>
          </w:p>
        </w:tc>
        <w:tc>
          <w:tcPr>
            <w:tcW w:w="973" w:type="dxa"/>
          </w:tcPr>
          <w:p w14:paraId="379E5DA0" w14:textId="77777777" w:rsidR="00A42C09" w:rsidRDefault="00A42C09" w:rsidP="0045574F">
            <w:pPr>
              <w:pStyle w:val="TAC"/>
            </w:pPr>
          </w:p>
        </w:tc>
        <w:tc>
          <w:tcPr>
            <w:tcW w:w="1086" w:type="dxa"/>
          </w:tcPr>
          <w:p w14:paraId="517A86DC" w14:textId="77777777" w:rsidR="00A42C09" w:rsidRDefault="00A42C09" w:rsidP="0045574F">
            <w:pPr>
              <w:pStyle w:val="TAC"/>
            </w:pPr>
          </w:p>
        </w:tc>
      </w:tr>
      <w:tr w:rsidR="00A42C09" w14:paraId="4075F375" w14:textId="77777777">
        <w:trPr>
          <w:trHeight w:val="187"/>
        </w:trPr>
        <w:tc>
          <w:tcPr>
            <w:tcW w:w="1596" w:type="dxa"/>
          </w:tcPr>
          <w:p w14:paraId="31212010" w14:textId="77777777" w:rsidR="00A42C09" w:rsidRDefault="00A42C09" w:rsidP="0045574F">
            <w:pPr>
              <w:pStyle w:val="TAC"/>
              <w:rPr>
                <w:lang w:val="en-US" w:eastAsia="zh-CN"/>
              </w:rPr>
            </w:pPr>
            <w:r>
              <w:rPr>
                <w:rFonts w:hint="eastAsia"/>
                <w:lang w:val="en-US" w:eastAsia="zh-CN"/>
              </w:rPr>
              <w:t>CA_n8A-n39A</w:t>
            </w:r>
          </w:p>
        </w:tc>
        <w:tc>
          <w:tcPr>
            <w:tcW w:w="972" w:type="dxa"/>
          </w:tcPr>
          <w:p w14:paraId="5ED7D89B" w14:textId="77777777" w:rsidR="00A42C09" w:rsidRDefault="00A42C09" w:rsidP="0045574F">
            <w:pPr>
              <w:pStyle w:val="TAC"/>
            </w:pPr>
          </w:p>
        </w:tc>
        <w:tc>
          <w:tcPr>
            <w:tcW w:w="1086" w:type="dxa"/>
          </w:tcPr>
          <w:p w14:paraId="199DA780" w14:textId="77777777" w:rsidR="00A42C09" w:rsidRDefault="00A42C09" w:rsidP="0045574F">
            <w:pPr>
              <w:pStyle w:val="TAC"/>
            </w:pPr>
          </w:p>
        </w:tc>
        <w:tc>
          <w:tcPr>
            <w:tcW w:w="972" w:type="dxa"/>
          </w:tcPr>
          <w:p w14:paraId="502F9046" w14:textId="77777777" w:rsidR="00A42C09" w:rsidRDefault="00A42C09" w:rsidP="0045574F">
            <w:pPr>
              <w:pStyle w:val="TAC"/>
            </w:pPr>
          </w:p>
        </w:tc>
        <w:tc>
          <w:tcPr>
            <w:tcW w:w="1086" w:type="dxa"/>
          </w:tcPr>
          <w:p w14:paraId="4BBE9ECD" w14:textId="77777777" w:rsidR="00A42C09" w:rsidRDefault="00A42C09" w:rsidP="0045574F">
            <w:pPr>
              <w:pStyle w:val="TAC"/>
            </w:pPr>
          </w:p>
        </w:tc>
        <w:tc>
          <w:tcPr>
            <w:tcW w:w="972" w:type="dxa"/>
          </w:tcPr>
          <w:p w14:paraId="6ADF025A" w14:textId="77777777" w:rsidR="00A42C09" w:rsidRDefault="00A42C09" w:rsidP="0045574F">
            <w:pPr>
              <w:pStyle w:val="TAC"/>
              <w:rPr>
                <w:lang w:val="en-US" w:eastAsia="zh-CN"/>
              </w:rPr>
            </w:pPr>
            <w:r>
              <w:rPr>
                <w:rFonts w:hint="eastAsia"/>
                <w:lang w:val="en-US" w:eastAsia="zh-CN"/>
              </w:rPr>
              <w:t>23</w:t>
            </w:r>
          </w:p>
        </w:tc>
        <w:tc>
          <w:tcPr>
            <w:tcW w:w="1086" w:type="dxa"/>
          </w:tcPr>
          <w:p w14:paraId="086A1569" w14:textId="77777777" w:rsidR="00A42C09" w:rsidRDefault="00A42C09" w:rsidP="0045574F">
            <w:pPr>
              <w:pStyle w:val="TAC"/>
              <w:rPr>
                <w:rFonts w:cs="Arial"/>
              </w:rPr>
            </w:pPr>
            <w:r>
              <w:rPr>
                <w:rFonts w:cs="Arial"/>
              </w:rPr>
              <w:t>+2/-3</w:t>
            </w:r>
          </w:p>
        </w:tc>
        <w:tc>
          <w:tcPr>
            <w:tcW w:w="973" w:type="dxa"/>
          </w:tcPr>
          <w:p w14:paraId="68C40108" w14:textId="77777777" w:rsidR="00A42C09" w:rsidRDefault="00A42C09" w:rsidP="0045574F">
            <w:pPr>
              <w:pStyle w:val="TAC"/>
            </w:pPr>
          </w:p>
        </w:tc>
        <w:tc>
          <w:tcPr>
            <w:tcW w:w="1086" w:type="dxa"/>
          </w:tcPr>
          <w:p w14:paraId="42689055" w14:textId="77777777" w:rsidR="00A42C09" w:rsidRDefault="00A42C09" w:rsidP="0045574F">
            <w:pPr>
              <w:pStyle w:val="TAC"/>
            </w:pPr>
          </w:p>
        </w:tc>
      </w:tr>
      <w:tr w:rsidR="00A42C09" w14:paraId="3A822FA9" w14:textId="77777777">
        <w:trPr>
          <w:trHeight w:val="187"/>
        </w:trPr>
        <w:tc>
          <w:tcPr>
            <w:tcW w:w="1596" w:type="dxa"/>
          </w:tcPr>
          <w:p w14:paraId="08099C89" w14:textId="77777777" w:rsidR="00A42C09" w:rsidRDefault="00A42C09" w:rsidP="0045574F">
            <w:pPr>
              <w:pStyle w:val="TAC"/>
              <w:rPr>
                <w:lang w:val="en-US" w:eastAsia="zh-CN"/>
              </w:rPr>
            </w:pPr>
            <w:r>
              <w:rPr>
                <w:rFonts w:hint="eastAsia"/>
                <w:lang w:val="en-US" w:eastAsia="zh-CN"/>
              </w:rPr>
              <w:t>CA_n8A-n40A</w:t>
            </w:r>
          </w:p>
        </w:tc>
        <w:tc>
          <w:tcPr>
            <w:tcW w:w="972" w:type="dxa"/>
          </w:tcPr>
          <w:p w14:paraId="73C6DCC1" w14:textId="77777777" w:rsidR="00A42C09" w:rsidRDefault="00A42C09" w:rsidP="0045574F">
            <w:pPr>
              <w:pStyle w:val="TAC"/>
            </w:pPr>
          </w:p>
        </w:tc>
        <w:tc>
          <w:tcPr>
            <w:tcW w:w="1086" w:type="dxa"/>
          </w:tcPr>
          <w:p w14:paraId="2F0FBFAA" w14:textId="77777777" w:rsidR="00A42C09" w:rsidRDefault="00A42C09" w:rsidP="0045574F">
            <w:pPr>
              <w:pStyle w:val="TAC"/>
            </w:pPr>
          </w:p>
        </w:tc>
        <w:tc>
          <w:tcPr>
            <w:tcW w:w="972" w:type="dxa"/>
          </w:tcPr>
          <w:p w14:paraId="0A38B7CD" w14:textId="77777777" w:rsidR="00A42C09" w:rsidRDefault="00A42C09" w:rsidP="0045574F">
            <w:pPr>
              <w:pStyle w:val="TAC"/>
            </w:pPr>
          </w:p>
        </w:tc>
        <w:tc>
          <w:tcPr>
            <w:tcW w:w="1086" w:type="dxa"/>
          </w:tcPr>
          <w:p w14:paraId="3CEFDB2F" w14:textId="77777777" w:rsidR="00A42C09" w:rsidRDefault="00A42C09" w:rsidP="0045574F">
            <w:pPr>
              <w:pStyle w:val="TAC"/>
            </w:pPr>
          </w:p>
        </w:tc>
        <w:tc>
          <w:tcPr>
            <w:tcW w:w="972" w:type="dxa"/>
          </w:tcPr>
          <w:p w14:paraId="58B87E41" w14:textId="77777777" w:rsidR="00A42C09" w:rsidRDefault="00A42C09" w:rsidP="0045574F">
            <w:pPr>
              <w:pStyle w:val="TAC"/>
              <w:rPr>
                <w:lang w:val="en-US" w:eastAsia="zh-CN"/>
              </w:rPr>
            </w:pPr>
            <w:r>
              <w:rPr>
                <w:rFonts w:hint="eastAsia"/>
                <w:lang w:val="en-US" w:eastAsia="zh-CN"/>
              </w:rPr>
              <w:t>23</w:t>
            </w:r>
          </w:p>
        </w:tc>
        <w:tc>
          <w:tcPr>
            <w:tcW w:w="1086" w:type="dxa"/>
          </w:tcPr>
          <w:p w14:paraId="38D057D5" w14:textId="77777777" w:rsidR="00A42C09" w:rsidRDefault="00A42C09" w:rsidP="0045574F">
            <w:pPr>
              <w:pStyle w:val="TAC"/>
              <w:rPr>
                <w:rFonts w:cs="Arial"/>
              </w:rPr>
            </w:pPr>
            <w:r>
              <w:rPr>
                <w:rFonts w:cs="Arial"/>
              </w:rPr>
              <w:t>+2/-3</w:t>
            </w:r>
          </w:p>
        </w:tc>
        <w:tc>
          <w:tcPr>
            <w:tcW w:w="973" w:type="dxa"/>
          </w:tcPr>
          <w:p w14:paraId="2BC66683" w14:textId="77777777" w:rsidR="00A42C09" w:rsidRDefault="00A42C09" w:rsidP="0045574F">
            <w:pPr>
              <w:pStyle w:val="TAC"/>
            </w:pPr>
          </w:p>
        </w:tc>
        <w:tc>
          <w:tcPr>
            <w:tcW w:w="1086" w:type="dxa"/>
          </w:tcPr>
          <w:p w14:paraId="75578B26" w14:textId="77777777" w:rsidR="00A42C09" w:rsidRDefault="00A42C09" w:rsidP="0045574F">
            <w:pPr>
              <w:pStyle w:val="TAC"/>
            </w:pPr>
          </w:p>
        </w:tc>
      </w:tr>
      <w:tr w:rsidR="00A42C09" w14:paraId="59FDD518" w14:textId="77777777">
        <w:trPr>
          <w:trHeight w:val="187"/>
        </w:trPr>
        <w:tc>
          <w:tcPr>
            <w:tcW w:w="1596" w:type="dxa"/>
          </w:tcPr>
          <w:p w14:paraId="2F6B2DCD" w14:textId="77777777" w:rsidR="00A42C09" w:rsidRDefault="00A42C09" w:rsidP="0045574F">
            <w:pPr>
              <w:pStyle w:val="TAC"/>
              <w:rPr>
                <w:lang w:val="en-US"/>
              </w:rPr>
            </w:pPr>
            <w:r>
              <w:rPr>
                <w:rFonts w:hint="eastAsia"/>
                <w:lang w:val="en-US" w:eastAsia="zh-CN"/>
              </w:rPr>
              <w:t>CA_n8A-n41A</w:t>
            </w:r>
          </w:p>
        </w:tc>
        <w:tc>
          <w:tcPr>
            <w:tcW w:w="972" w:type="dxa"/>
          </w:tcPr>
          <w:p w14:paraId="3DC8EF49" w14:textId="77777777" w:rsidR="00A42C09" w:rsidRDefault="00A42C09" w:rsidP="0045574F">
            <w:pPr>
              <w:pStyle w:val="TAC"/>
            </w:pPr>
          </w:p>
        </w:tc>
        <w:tc>
          <w:tcPr>
            <w:tcW w:w="1086" w:type="dxa"/>
          </w:tcPr>
          <w:p w14:paraId="609086E1" w14:textId="77777777" w:rsidR="00A42C09" w:rsidRDefault="00A42C09" w:rsidP="0045574F">
            <w:pPr>
              <w:pStyle w:val="TAC"/>
            </w:pPr>
          </w:p>
        </w:tc>
        <w:tc>
          <w:tcPr>
            <w:tcW w:w="972" w:type="dxa"/>
          </w:tcPr>
          <w:p w14:paraId="23934AE5" w14:textId="77777777" w:rsidR="00A42C09" w:rsidRDefault="00A42C09" w:rsidP="0045574F">
            <w:pPr>
              <w:pStyle w:val="TAC"/>
            </w:pPr>
          </w:p>
        </w:tc>
        <w:tc>
          <w:tcPr>
            <w:tcW w:w="1086" w:type="dxa"/>
          </w:tcPr>
          <w:p w14:paraId="64ACEEE8" w14:textId="77777777" w:rsidR="00A42C09" w:rsidRDefault="00A42C09" w:rsidP="0045574F">
            <w:pPr>
              <w:pStyle w:val="TAC"/>
            </w:pPr>
          </w:p>
        </w:tc>
        <w:tc>
          <w:tcPr>
            <w:tcW w:w="972" w:type="dxa"/>
          </w:tcPr>
          <w:p w14:paraId="59563191" w14:textId="77777777" w:rsidR="00A42C09" w:rsidRDefault="00A42C09" w:rsidP="0045574F">
            <w:pPr>
              <w:pStyle w:val="TAC"/>
            </w:pPr>
            <w:r>
              <w:rPr>
                <w:rFonts w:hint="eastAsia"/>
                <w:lang w:val="en-US" w:eastAsia="zh-CN"/>
              </w:rPr>
              <w:t>23</w:t>
            </w:r>
          </w:p>
        </w:tc>
        <w:tc>
          <w:tcPr>
            <w:tcW w:w="1086" w:type="dxa"/>
          </w:tcPr>
          <w:p w14:paraId="5AB8681B" w14:textId="77777777" w:rsidR="00A42C09" w:rsidRDefault="00A42C09" w:rsidP="0045574F">
            <w:pPr>
              <w:pStyle w:val="TAC"/>
            </w:pPr>
            <w:r>
              <w:rPr>
                <w:rFonts w:cs="Arial"/>
              </w:rPr>
              <w:t>+2/-3</w:t>
            </w:r>
          </w:p>
        </w:tc>
        <w:tc>
          <w:tcPr>
            <w:tcW w:w="973" w:type="dxa"/>
          </w:tcPr>
          <w:p w14:paraId="6F7ECB3E" w14:textId="77777777" w:rsidR="00A42C09" w:rsidRDefault="00A42C09" w:rsidP="0045574F">
            <w:pPr>
              <w:pStyle w:val="TAC"/>
            </w:pPr>
          </w:p>
        </w:tc>
        <w:tc>
          <w:tcPr>
            <w:tcW w:w="1086" w:type="dxa"/>
          </w:tcPr>
          <w:p w14:paraId="6E47F7E4" w14:textId="77777777" w:rsidR="00A42C09" w:rsidRDefault="00A42C09" w:rsidP="0045574F">
            <w:pPr>
              <w:pStyle w:val="TAC"/>
            </w:pPr>
          </w:p>
        </w:tc>
      </w:tr>
      <w:tr w:rsidR="00A42C09" w14:paraId="33D7B255" w14:textId="77777777">
        <w:trPr>
          <w:trHeight w:val="187"/>
        </w:trPr>
        <w:tc>
          <w:tcPr>
            <w:tcW w:w="1596" w:type="dxa"/>
          </w:tcPr>
          <w:p w14:paraId="79E4EFE1" w14:textId="77777777" w:rsidR="00A42C09" w:rsidRDefault="00A42C09" w:rsidP="0045574F">
            <w:pPr>
              <w:pStyle w:val="TAC"/>
              <w:rPr>
                <w:lang w:val="en-US" w:eastAsia="zh-CN"/>
              </w:rPr>
            </w:pPr>
            <w:r>
              <w:rPr>
                <w:rFonts w:hint="eastAsia"/>
                <w:lang w:val="en-US" w:eastAsia="zh-CN"/>
              </w:rPr>
              <w:t>CA_n8A-n77A</w:t>
            </w:r>
          </w:p>
        </w:tc>
        <w:tc>
          <w:tcPr>
            <w:tcW w:w="972" w:type="dxa"/>
          </w:tcPr>
          <w:p w14:paraId="5ED375BC" w14:textId="77777777" w:rsidR="00A42C09" w:rsidRDefault="00A42C09" w:rsidP="0045574F">
            <w:pPr>
              <w:pStyle w:val="TAC"/>
            </w:pPr>
          </w:p>
        </w:tc>
        <w:tc>
          <w:tcPr>
            <w:tcW w:w="1086" w:type="dxa"/>
          </w:tcPr>
          <w:p w14:paraId="715895D2" w14:textId="77777777" w:rsidR="00A42C09" w:rsidRDefault="00A42C09" w:rsidP="0045574F">
            <w:pPr>
              <w:pStyle w:val="TAC"/>
            </w:pPr>
          </w:p>
        </w:tc>
        <w:tc>
          <w:tcPr>
            <w:tcW w:w="972" w:type="dxa"/>
          </w:tcPr>
          <w:p w14:paraId="6E788209" w14:textId="77777777" w:rsidR="00A42C09" w:rsidRDefault="00A42C09" w:rsidP="0045574F">
            <w:pPr>
              <w:pStyle w:val="TAC"/>
            </w:pPr>
          </w:p>
        </w:tc>
        <w:tc>
          <w:tcPr>
            <w:tcW w:w="1086" w:type="dxa"/>
          </w:tcPr>
          <w:p w14:paraId="20219114" w14:textId="77777777" w:rsidR="00A42C09" w:rsidRDefault="00A42C09" w:rsidP="0045574F">
            <w:pPr>
              <w:pStyle w:val="TAC"/>
            </w:pPr>
          </w:p>
        </w:tc>
        <w:tc>
          <w:tcPr>
            <w:tcW w:w="972" w:type="dxa"/>
          </w:tcPr>
          <w:p w14:paraId="42C75ED8" w14:textId="77777777" w:rsidR="00A42C09" w:rsidRDefault="00A42C09" w:rsidP="0045574F">
            <w:pPr>
              <w:pStyle w:val="TAC"/>
              <w:rPr>
                <w:lang w:val="en-US" w:eastAsia="zh-CN"/>
              </w:rPr>
            </w:pPr>
            <w:r>
              <w:rPr>
                <w:rFonts w:hint="eastAsia"/>
                <w:lang w:val="en-US" w:eastAsia="zh-CN"/>
              </w:rPr>
              <w:t>23</w:t>
            </w:r>
          </w:p>
        </w:tc>
        <w:tc>
          <w:tcPr>
            <w:tcW w:w="1086" w:type="dxa"/>
          </w:tcPr>
          <w:p w14:paraId="758E4F3F" w14:textId="77777777" w:rsidR="00A42C09" w:rsidRDefault="00A42C09" w:rsidP="0045574F">
            <w:pPr>
              <w:pStyle w:val="TAC"/>
              <w:rPr>
                <w:rFonts w:cs="Arial"/>
              </w:rPr>
            </w:pPr>
            <w:r>
              <w:rPr>
                <w:rFonts w:cs="Arial"/>
              </w:rPr>
              <w:t>+2/-3</w:t>
            </w:r>
          </w:p>
        </w:tc>
        <w:tc>
          <w:tcPr>
            <w:tcW w:w="973" w:type="dxa"/>
          </w:tcPr>
          <w:p w14:paraId="6F83085D" w14:textId="77777777" w:rsidR="00A42C09" w:rsidRDefault="00A42C09" w:rsidP="0045574F">
            <w:pPr>
              <w:pStyle w:val="TAC"/>
            </w:pPr>
          </w:p>
        </w:tc>
        <w:tc>
          <w:tcPr>
            <w:tcW w:w="1086" w:type="dxa"/>
          </w:tcPr>
          <w:p w14:paraId="10E4C7F5" w14:textId="77777777" w:rsidR="00A42C09" w:rsidRDefault="00A42C09" w:rsidP="0045574F">
            <w:pPr>
              <w:pStyle w:val="TAC"/>
            </w:pPr>
          </w:p>
        </w:tc>
      </w:tr>
      <w:tr w:rsidR="00A42C09" w14:paraId="13B963DD" w14:textId="77777777">
        <w:trPr>
          <w:trHeight w:val="187"/>
        </w:trPr>
        <w:tc>
          <w:tcPr>
            <w:tcW w:w="1596" w:type="dxa"/>
          </w:tcPr>
          <w:p w14:paraId="74E146C9" w14:textId="77777777" w:rsidR="00A42C09" w:rsidRDefault="00A42C09" w:rsidP="0045574F">
            <w:pPr>
              <w:pStyle w:val="TAC"/>
              <w:rPr>
                <w:lang w:val="en-US"/>
              </w:rPr>
            </w:pPr>
            <w:r>
              <w:rPr>
                <w:rFonts w:hint="eastAsia"/>
                <w:lang w:val="en-US" w:eastAsia="zh-CN"/>
              </w:rPr>
              <w:t>CA_n8A-n78A</w:t>
            </w:r>
          </w:p>
        </w:tc>
        <w:tc>
          <w:tcPr>
            <w:tcW w:w="972" w:type="dxa"/>
          </w:tcPr>
          <w:p w14:paraId="01657A0B" w14:textId="77777777" w:rsidR="00A42C09" w:rsidRDefault="00A42C09" w:rsidP="0045574F">
            <w:pPr>
              <w:pStyle w:val="TAC"/>
            </w:pPr>
          </w:p>
        </w:tc>
        <w:tc>
          <w:tcPr>
            <w:tcW w:w="1086" w:type="dxa"/>
          </w:tcPr>
          <w:p w14:paraId="2D07B690" w14:textId="77777777" w:rsidR="00A42C09" w:rsidRDefault="00A42C09" w:rsidP="0045574F">
            <w:pPr>
              <w:pStyle w:val="TAC"/>
            </w:pPr>
          </w:p>
        </w:tc>
        <w:tc>
          <w:tcPr>
            <w:tcW w:w="972" w:type="dxa"/>
          </w:tcPr>
          <w:p w14:paraId="1BF37F7E" w14:textId="77777777" w:rsidR="00A42C09" w:rsidRDefault="00A42C09" w:rsidP="0045574F">
            <w:pPr>
              <w:pStyle w:val="TAC"/>
            </w:pPr>
            <w:r>
              <w:rPr>
                <w:lang w:val="en-US" w:eastAsia="zh-CN"/>
              </w:rPr>
              <w:t>26</w:t>
            </w:r>
            <w:r>
              <w:rPr>
                <w:vertAlign w:val="superscript"/>
                <w:lang w:val="en-US" w:eastAsia="zh-CN"/>
              </w:rPr>
              <w:t>6</w:t>
            </w:r>
          </w:p>
        </w:tc>
        <w:tc>
          <w:tcPr>
            <w:tcW w:w="1086" w:type="dxa"/>
          </w:tcPr>
          <w:p w14:paraId="676EC732" w14:textId="77777777" w:rsidR="00A42C09" w:rsidRDefault="00A42C09" w:rsidP="0045574F">
            <w:pPr>
              <w:pStyle w:val="TAC"/>
            </w:pPr>
            <w:r>
              <w:rPr>
                <w:rFonts w:cs="Arial"/>
              </w:rPr>
              <w:t>+2/-3</w:t>
            </w:r>
          </w:p>
        </w:tc>
        <w:tc>
          <w:tcPr>
            <w:tcW w:w="972" w:type="dxa"/>
          </w:tcPr>
          <w:p w14:paraId="1FDCB720" w14:textId="77777777" w:rsidR="00A42C09" w:rsidRDefault="00A42C09" w:rsidP="0045574F">
            <w:pPr>
              <w:pStyle w:val="TAC"/>
            </w:pPr>
            <w:r>
              <w:rPr>
                <w:rFonts w:hint="eastAsia"/>
                <w:lang w:val="en-US" w:eastAsia="zh-CN"/>
              </w:rPr>
              <w:t>23</w:t>
            </w:r>
          </w:p>
        </w:tc>
        <w:tc>
          <w:tcPr>
            <w:tcW w:w="1086" w:type="dxa"/>
          </w:tcPr>
          <w:p w14:paraId="7169FC45" w14:textId="77777777" w:rsidR="00A42C09" w:rsidRDefault="00A42C09" w:rsidP="0045574F">
            <w:pPr>
              <w:pStyle w:val="TAC"/>
            </w:pPr>
            <w:r>
              <w:rPr>
                <w:rFonts w:cs="Arial"/>
              </w:rPr>
              <w:t>+2/-3</w:t>
            </w:r>
          </w:p>
        </w:tc>
        <w:tc>
          <w:tcPr>
            <w:tcW w:w="973" w:type="dxa"/>
          </w:tcPr>
          <w:p w14:paraId="09FFE55F" w14:textId="77777777" w:rsidR="00A42C09" w:rsidRDefault="00A42C09" w:rsidP="0045574F">
            <w:pPr>
              <w:pStyle w:val="TAC"/>
            </w:pPr>
          </w:p>
        </w:tc>
        <w:tc>
          <w:tcPr>
            <w:tcW w:w="1086" w:type="dxa"/>
          </w:tcPr>
          <w:p w14:paraId="390F1C31" w14:textId="77777777" w:rsidR="00A42C09" w:rsidRDefault="00A42C09" w:rsidP="0045574F">
            <w:pPr>
              <w:pStyle w:val="TAC"/>
            </w:pPr>
          </w:p>
        </w:tc>
      </w:tr>
      <w:tr w:rsidR="00A42C09" w14:paraId="360E3DAC" w14:textId="77777777">
        <w:trPr>
          <w:trHeight w:val="187"/>
        </w:trPr>
        <w:tc>
          <w:tcPr>
            <w:tcW w:w="1596" w:type="dxa"/>
          </w:tcPr>
          <w:p w14:paraId="4A38C384" w14:textId="77777777" w:rsidR="00A42C09" w:rsidRDefault="00A42C09" w:rsidP="0045574F">
            <w:pPr>
              <w:pStyle w:val="TAC"/>
              <w:rPr>
                <w:lang w:val="en-US" w:eastAsia="zh-CN"/>
              </w:rPr>
            </w:pPr>
            <w:r>
              <w:rPr>
                <w:rFonts w:hint="eastAsia"/>
                <w:lang w:val="en-US" w:eastAsia="zh-CN"/>
              </w:rPr>
              <w:t>CA_n8A-n79A</w:t>
            </w:r>
          </w:p>
        </w:tc>
        <w:tc>
          <w:tcPr>
            <w:tcW w:w="972" w:type="dxa"/>
          </w:tcPr>
          <w:p w14:paraId="7EB17B90" w14:textId="77777777" w:rsidR="00A42C09" w:rsidRDefault="00A42C09" w:rsidP="0045574F">
            <w:pPr>
              <w:pStyle w:val="TAC"/>
            </w:pPr>
          </w:p>
        </w:tc>
        <w:tc>
          <w:tcPr>
            <w:tcW w:w="1086" w:type="dxa"/>
          </w:tcPr>
          <w:p w14:paraId="79DE30A1" w14:textId="77777777" w:rsidR="00A42C09" w:rsidRDefault="00A42C09" w:rsidP="0045574F">
            <w:pPr>
              <w:pStyle w:val="TAC"/>
            </w:pPr>
          </w:p>
        </w:tc>
        <w:tc>
          <w:tcPr>
            <w:tcW w:w="972" w:type="dxa"/>
          </w:tcPr>
          <w:p w14:paraId="5BFC914A" w14:textId="77777777" w:rsidR="00A42C09" w:rsidRDefault="00A42C09" w:rsidP="0045574F">
            <w:pPr>
              <w:pStyle w:val="TAC"/>
            </w:pPr>
          </w:p>
        </w:tc>
        <w:tc>
          <w:tcPr>
            <w:tcW w:w="1086" w:type="dxa"/>
          </w:tcPr>
          <w:p w14:paraId="035EA704" w14:textId="77777777" w:rsidR="00A42C09" w:rsidRDefault="00A42C09" w:rsidP="0045574F">
            <w:pPr>
              <w:pStyle w:val="TAC"/>
            </w:pPr>
          </w:p>
        </w:tc>
        <w:tc>
          <w:tcPr>
            <w:tcW w:w="972" w:type="dxa"/>
          </w:tcPr>
          <w:p w14:paraId="613A03D7" w14:textId="77777777" w:rsidR="00A42C09" w:rsidRDefault="00A42C09" w:rsidP="0045574F">
            <w:pPr>
              <w:pStyle w:val="TAC"/>
              <w:rPr>
                <w:lang w:val="en-US" w:eastAsia="zh-CN"/>
              </w:rPr>
            </w:pPr>
            <w:r>
              <w:rPr>
                <w:rFonts w:hint="eastAsia"/>
                <w:lang w:val="en-US" w:eastAsia="zh-CN"/>
              </w:rPr>
              <w:t>23</w:t>
            </w:r>
          </w:p>
        </w:tc>
        <w:tc>
          <w:tcPr>
            <w:tcW w:w="1086" w:type="dxa"/>
          </w:tcPr>
          <w:p w14:paraId="09B24293" w14:textId="77777777" w:rsidR="00A42C09" w:rsidRDefault="00A42C09" w:rsidP="0045574F">
            <w:pPr>
              <w:pStyle w:val="TAC"/>
              <w:rPr>
                <w:rFonts w:cs="Arial"/>
              </w:rPr>
            </w:pPr>
            <w:r>
              <w:rPr>
                <w:rFonts w:cs="Arial"/>
              </w:rPr>
              <w:t>+2/-3</w:t>
            </w:r>
          </w:p>
        </w:tc>
        <w:tc>
          <w:tcPr>
            <w:tcW w:w="973" w:type="dxa"/>
          </w:tcPr>
          <w:p w14:paraId="16B0B15C" w14:textId="77777777" w:rsidR="00A42C09" w:rsidRDefault="00A42C09" w:rsidP="0045574F">
            <w:pPr>
              <w:pStyle w:val="TAC"/>
            </w:pPr>
          </w:p>
        </w:tc>
        <w:tc>
          <w:tcPr>
            <w:tcW w:w="1086" w:type="dxa"/>
          </w:tcPr>
          <w:p w14:paraId="1390D37E" w14:textId="77777777" w:rsidR="00A42C09" w:rsidRDefault="00A42C09" w:rsidP="0045574F">
            <w:pPr>
              <w:pStyle w:val="TAC"/>
            </w:pPr>
          </w:p>
        </w:tc>
      </w:tr>
      <w:tr w:rsidR="00A42C09" w14:paraId="0028CC43" w14:textId="77777777">
        <w:trPr>
          <w:trHeight w:val="187"/>
        </w:trPr>
        <w:tc>
          <w:tcPr>
            <w:tcW w:w="1596" w:type="dxa"/>
          </w:tcPr>
          <w:p w14:paraId="5B60D277" w14:textId="77777777" w:rsidR="00A42C09" w:rsidRDefault="00A42C09" w:rsidP="0045574F">
            <w:pPr>
              <w:pStyle w:val="TAC"/>
              <w:rPr>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972" w:type="dxa"/>
          </w:tcPr>
          <w:p w14:paraId="2C76F70C" w14:textId="77777777" w:rsidR="00A42C09" w:rsidRDefault="00A42C09" w:rsidP="0045574F">
            <w:pPr>
              <w:pStyle w:val="TAC"/>
            </w:pPr>
          </w:p>
        </w:tc>
        <w:tc>
          <w:tcPr>
            <w:tcW w:w="1086" w:type="dxa"/>
          </w:tcPr>
          <w:p w14:paraId="6AF05CB3" w14:textId="77777777" w:rsidR="00A42C09" w:rsidRDefault="00A42C09" w:rsidP="0045574F">
            <w:pPr>
              <w:pStyle w:val="TAC"/>
            </w:pPr>
          </w:p>
        </w:tc>
        <w:tc>
          <w:tcPr>
            <w:tcW w:w="972" w:type="dxa"/>
          </w:tcPr>
          <w:p w14:paraId="22213AF6" w14:textId="77777777" w:rsidR="00A42C09" w:rsidRDefault="00A42C09" w:rsidP="0045574F">
            <w:pPr>
              <w:pStyle w:val="TAC"/>
            </w:pPr>
          </w:p>
        </w:tc>
        <w:tc>
          <w:tcPr>
            <w:tcW w:w="1086" w:type="dxa"/>
          </w:tcPr>
          <w:p w14:paraId="6FDFB3A0" w14:textId="77777777" w:rsidR="00A42C09" w:rsidRDefault="00A42C09" w:rsidP="0045574F">
            <w:pPr>
              <w:pStyle w:val="TAC"/>
            </w:pPr>
          </w:p>
        </w:tc>
        <w:tc>
          <w:tcPr>
            <w:tcW w:w="972" w:type="dxa"/>
          </w:tcPr>
          <w:p w14:paraId="73FAED2B" w14:textId="77777777" w:rsidR="00A42C09" w:rsidRDefault="00A42C09" w:rsidP="0045574F">
            <w:pPr>
              <w:pStyle w:val="TAC"/>
              <w:rPr>
                <w:lang w:val="en-US" w:eastAsia="zh-CN"/>
              </w:rPr>
            </w:pPr>
            <w:r>
              <w:rPr>
                <w:rFonts w:hint="eastAsia"/>
                <w:lang w:val="en-US" w:eastAsia="zh-CN"/>
              </w:rPr>
              <w:t>23</w:t>
            </w:r>
          </w:p>
        </w:tc>
        <w:tc>
          <w:tcPr>
            <w:tcW w:w="1086" w:type="dxa"/>
          </w:tcPr>
          <w:p w14:paraId="7C69881F" w14:textId="77777777" w:rsidR="00A42C09" w:rsidRDefault="00A42C09" w:rsidP="0045574F">
            <w:pPr>
              <w:pStyle w:val="TAC"/>
              <w:rPr>
                <w:rFonts w:cs="Arial"/>
              </w:rPr>
            </w:pPr>
            <w:r>
              <w:rPr>
                <w:rFonts w:cs="Arial"/>
              </w:rPr>
              <w:t>+2/-3</w:t>
            </w:r>
          </w:p>
        </w:tc>
        <w:tc>
          <w:tcPr>
            <w:tcW w:w="973" w:type="dxa"/>
          </w:tcPr>
          <w:p w14:paraId="7798170D" w14:textId="77777777" w:rsidR="00A42C09" w:rsidRDefault="00A42C09" w:rsidP="0045574F">
            <w:pPr>
              <w:pStyle w:val="TAC"/>
            </w:pPr>
          </w:p>
        </w:tc>
        <w:tc>
          <w:tcPr>
            <w:tcW w:w="1086" w:type="dxa"/>
          </w:tcPr>
          <w:p w14:paraId="20B94F6D" w14:textId="77777777" w:rsidR="00A42C09" w:rsidRDefault="00A42C09" w:rsidP="0045574F">
            <w:pPr>
              <w:pStyle w:val="TAC"/>
            </w:pPr>
          </w:p>
        </w:tc>
      </w:tr>
      <w:tr w:rsidR="00A42C09" w14:paraId="373B4258" w14:textId="77777777">
        <w:trPr>
          <w:trHeight w:val="187"/>
        </w:trPr>
        <w:tc>
          <w:tcPr>
            <w:tcW w:w="1596" w:type="dxa"/>
          </w:tcPr>
          <w:p w14:paraId="3830DAA4" w14:textId="77777777" w:rsidR="00A42C09" w:rsidRDefault="00A42C09" w:rsidP="0045574F">
            <w:pPr>
              <w:pStyle w:val="TAC"/>
            </w:pPr>
            <w:r>
              <w:rPr>
                <w:lang w:val="en-US" w:eastAsia="zh-CN"/>
              </w:rPr>
              <w:t>CA_n12A-n30A</w:t>
            </w:r>
          </w:p>
        </w:tc>
        <w:tc>
          <w:tcPr>
            <w:tcW w:w="972" w:type="dxa"/>
          </w:tcPr>
          <w:p w14:paraId="4540972D" w14:textId="77777777" w:rsidR="00A42C09" w:rsidRDefault="00A42C09" w:rsidP="0045574F">
            <w:pPr>
              <w:pStyle w:val="TAC"/>
            </w:pPr>
          </w:p>
        </w:tc>
        <w:tc>
          <w:tcPr>
            <w:tcW w:w="1086" w:type="dxa"/>
          </w:tcPr>
          <w:p w14:paraId="59F47A27" w14:textId="77777777" w:rsidR="00A42C09" w:rsidRDefault="00A42C09" w:rsidP="0045574F">
            <w:pPr>
              <w:pStyle w:val="TAC"/>
            </w:pPr>
          </w:p>
        </w:tc>
        <w:tc>
          <w:tcPr>
            <w:tcW w:w="972" w:type="dxa"/>
          </w:tcPr>
          <w:p w14:paraId="12FF1E16" w14:textId="77777777" w:rsidR="00A42C09" w:rsidRDefault="00A42C09" w:rsidP="0045574F">
            <w:pPr>
              <w:pStyle w:val="TAC"/>
            </w:pPr>
          </w:p>
        </w:tc>
        <w:tc>
          <w:tcPr>
            <w:tcW w:w="1086" w:type="dxa"/>
          </w:tcPr>
          <w:p w14:paraId="6031E564" w14:textId="77777777" w:rsidR="00A42C09" w:rsidRDefault="00A42C09" w:rsidP="0045574F">
            <w:pPr>
              <w:pStyle w:val="TAC"/>
            </w:pPr>
          </w:p>
        </w:tc>
        <w:tc>
          <w:tcPr>
            <w:tcW w:w="972" w:type="dxa"/>
          </w:tcPr>
          <w:p w14:paraId="753A1E64" w14:textId="77777777" w:rsidR="00A42C09" w:rsidRDefault="00A42C09" w:rsidP="0045574F">
            <w:pPr>
              <w:pStyle w:val="TAC"/>
            </w:pPr>
            <w:r>
              <w:rPr>
                <w:rFonts w:hint="eastAsia"/>
                <w:lang w:val="en-US" w:eastAsia="zh-CN"/>
              </w:rPr>
              <w:t>23</w:t>
            </w:r>
          </w:p>
        </w:tc>
        <w:tc>
          <w:tcPr>
            <w:tcW w:w="1086" w:type="dxa"/>
          </w:tcPr>
          <w:p w14:paraId="51ACE633" w14:textId="77777777" w:rsidR="00A42C09" w:rsidRDefault="00A42C09" w:rsidP="0045574F">
            <w:pPr>
              <w:pStyle w:val="TAC"/>
            </w:pPr>
            <w:r>
              <w:rPr>
                <w:rFonts w:cs="Arial"/>
              </w:rPr>
              <w:t>+2/-3</w:t>
            </w:r>
          </w:p>
        </w:tc>
        <w:tc>
          <w:tcPr>
            <w:tcW w:w="973" w:type="dxa"/>
          </w:tcPr>
          <w:p w14:paraId="710826BD" w14:textId="77777777" w:rsidR="00A42C09" w:rsidRDefault="00A42C09" w:rsidP="0045574F">
            <w:pPr>
              <w:pStyle w:val="TAC"/>
            </w:pPr>
          </w:p>
        </w:tc>
        <w:tc>
          <w:tcPr>
            <w:tcW w:w="1086" w:type="dxa"/>
          </w:tcPr>
          <w:p w14:paraId="60C3164C" w14:textId="77777777" w:rsidR="00A42C09" w:rsidRDefault="00A42C09" w:rsidP="0045574F">
            <w:pPr>
              <w:pStyle w:val="TAC"/>
            </w:pPr>
          </w:p>
        </w:tc>
      </w:tr>
      <w:tr w:rsidR="00A42C09" w14:paraId="0E6EE963" w14:textId="77777777">
        <w:trPr>
          <w:trHeight w:val="187"/>
        </w:trPr>
        <w:tc>
          <w:tcPr>
            <w:tcW w:w="1596" w:type="dxa"/>
          </w:tcPr>
          <w:p w14:paraId="776CF08C" w14:textId="77777777" w:rsidR="00A42C09" w:rsidRDefault="00A42C09" w:rsidP="0045574F">
            <w:pPr>
              <w:pStyle w:val="TAC"/>
            </w:pPr>
            <w:r>
              <w:rPr>
                <w:lang w:val="en-US" w:eastAsia="zh-CN"/>
              </w:rPr>
              <w:t>CA_n12A-n66A</w:t>
            </w:r>
          </w:p>
        </w:tc>
        <w:tc>
          <w:tcPr>
            <w:tcW w:w="972" w:type="dxa"/>
          </w:tcPr>
          <w:p w14:paraId="29552F1C" w14:textId="77777777" w:rsidR="00A42C09" w:rsidRDefault="00A42C09" w:rsidP="0045574F">
            <w:pPr>
              <w:pStyle w:val="TAC"/>
            </w:pPr>
          </w:p>
        </w:tc>
        <w:tc>
          <w:tcPr>
            <w:tcW w:w="1086" w:type="dxa"/>
          </w:tcPr>
          <w:p w14:paraId="43FD0F93" w14:textId="77777777" w:rsidR="00A42C09" w:rsidRDefault="00A42C09" w:rsidP="0045574F">
            <w:pPr>
              <w:pStyle w:val="TAC"/>
            </w:pPr>
          </w:p>
        </w:tc>
        <w:tc>
          <w:tcPr>
            <w:tcW w:w="972" w:type="dxa"/>
          </w:tcPr>
          <w:p w14:paraId="5E4B6267" w14:textId="77777777" w:rsidR="00A42C09" w:rsidRDefault="00A42C09" w:rsidP="0045574F">
            <w:pPr>
              <w:pStyle w:val="TAC"/>
            </w:pPr>
          </w:p>
        </w:tc>
        <w:tc>
          <w:tcPr>
            <w:tcW w:w="1086" w:type="dxa"/>
          </w:tcPr>
          <w:p w14:paraId="0D0AE7C2" w14:textId="77777777" w:rsidR="00A42C09" w:rsidRDefault="00A42C09" w:rsidP="0045574F">
            <w:pPr>
              <w:pStyle w:val="TAC"/>
            </w:pPr>
          </w:p>
        </w:tc>
        <w:tc>
          <w:tcPr>
            <w:tcW w:w="972" w:type="dxa"/>
          </w:tcPr>
          <w:p w14:paraId="7669A4E3" w14:textId="77777777" w:rsidR="00A42C09" w:rsidRDefault="00A42C09" w:rsidP="0045574F">
            <w:pPr>
              <w:pStyle w:val="TAC"/>
            </w:pPr>
            <w:r>
              <w:rPr>
                <w:rFonts w:hint="eastAsia"/>
                <w:lang w:val="en-US" w:eastAsia="zh-CN"/>
              </w:rPr>
              <w:t>23</w:t>
            </w:r>
          </w:p>
        </w:tc>
        <w:tc>
          <w:tcPr>
            <w:tcW w:w="1086" w:type="dxa"/>
          </w:tcPr>
          <w:p w14:paraId="4DE78722" w14:textId="77777777" w:rsidR="00A42C09" w:rsidRDefault="00A42C09" w:rsidP="0045574F">
            <w:pPr>
              <w:pStyle w:val="TAC"/>
            </w:pPr>
            <w:r>
              <w:rPr>
                <w:rFonts w:cs="Arial"/>
              </w:rPr>
              <w:t>+2/-3</w:t>
            </w:r>
          </w:p>
        </w:tc>
        <w:tc>
          <w:tcPr>
            <w:tcW w:w="973" w:type="dxa"/>
          </w:tcPr>
          <w:p w14:paraId="46380821" w14:textId="77777777" w:rsidR="00A42C09" w:rsidRDefault="00A42C09" w:rsidP="0045574F">
            <w:pPr>
              <w:pStyle w:val="TAC"/>
            </w:pPr>
          </w:p>
        </w:tc>
        <w:tc>
          <w:tcPr>
            <w:tcW w:w="1086" w:type="dxa"/>
          </w:tcPr>
          <w:p w14:paraId="6E9CBF97" w14:textId="77777777" w:rsidR="00A42C09" w:rsidRDefault="00A42C09" w:rsidP="0045574F">
            <w:pPr>
              <w:pStyle w:val="TAC"/>
            </w:pPr>
          </w:p>
        </w:tc>
      </w:tr>
      <w:tr w:rsidR="00A42C09" w14:paraId="59A8A22B" w14:textId="77777777">
        <w:trPr>
          <w:trHeight w:val="187"/>
        </w:trPr>
        <w:tc>
          <w:tcPr>
            <w:tcW w:w="1596" w:type="dxa"/>
          </w:tcPr>
          <w:p w14:paraId="4FFC333C" w14:textId="77777777" w:rsidR="00A42C09" w:rsidRDefault="00A42C09" w:rsidP="0045574F">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19466E73" w14:textId="77777777" w:rsidR="00A42C09" w:rsidRDefault="00A42C09" w:rsidP="0045574F">
            <w:pPr>
              <w:pStyle w:val="TAC"/>
            </w:pPr>
          </w:p>
        </w:tc>
        <w:tc>
          <w:tcPr>
            <w:tcW w:w="1086" w:type="dxa"/>
          </w:tcPr>
          <w:p w14:paraId="3E07E99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09978C9"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BB8792" w14:textId="77777777" w:rsidR="00A42C09" w:rsidRDefault="00A42C09" w:rsidP="0045574F">
            <w:pPr>
              <w:pStyle w:val="TAC"/>
            </w:pPr>
            <w:r>
              <w:rPr>
                <w:rFonts w:cs="Arial"/>
              </w:rPr>
              <w:t>+2/-3</w:t>
            </w:r>
          </w:p>
        </w:tc>
        <w:tc>
          <w:tcPr>
            <w:tcW w:w="972" w:type="dxa"/>
          </w:tcPr>
          <w:p w14:paraId="774CA9A1" w14:textId="77777777" w:rsidR="00A42C09" w:rsidRDefault="00A42C09" w:rsidP="0045574F">
            <w:pPr>
              <w:pStyle w:val="TAC"/>
            </w:pPr>
            <w:r>
              <w:rPr>
                <w:rFonts w:hint="eastAsia"/>
                <w:lang w:val="en-US" w:eastAsia="zh-CN"/>
              </w:rPr>
              <w:t>23</w:t>
            </w:r>
          </w:p>
        </w:tc>
        <w:tc>
          <w:tcPr>
            <w:tcW w:w="1086" w:type="dxa"/>
          </w:tcPr>
          <w:p w14:paraId="53146B2A" w14:textId="77777777" w:rsidR="00A42C09" w:rsidRDefault="00A42C09" w:rsidP="0045574F">
            <w:pPr>
              <w:pStyle w:val="TAC"/>
            </w:pPr>
            <w:r>
              <w:rPr>
                <w:rFonts w:cs="Arial"/>
              </w:rPr>
              <w:t>+2/-3</w:t>
            </w:r>
          </w:p>
        </w:tc>
        <w:tc>
          <w:tcPr>
            <w:tcW w:w="973" w:type="dxa"/>
          </w:tcPr>
          <w:p w14:paraId="516016D4" w14:textId="77777777" w:rsidR="00A42C09" w:rsidRDefault="00A42C09" w:rsidP="0045574F">
            <w:pPr>
              <w:pStyle w:val="TAC"/>
            </w:pPr>
          </w:p>
        </w:tc>
        <w:tc>
          <w:tcPr>
            <w:tcW w:w="1086" w:type="dxa"/>
          </w:tcPr>
          <w:p w14:paraId="6E58A46B" w14:textId="77777777" w:rsidR="00A42C09" w:rsidRDefault="00A42C09" w:rsidP="0045574F">
            <w:pPr>
              <w:pStyle w:val="TAC"/>
            </w:pPr>
          </w:p>
        </w:tc>
      </w:tr>
      <w:tr w:rsidR="00A42C09" w14:paraId="15AC3187" w14:textId="77777777">
        <w:trPr>
          <w:trHeight w:val="187"/>
        </w:trPr>
        <w:tc>
          <w:tcPr>
            <w:tcW w:w="1596" w:type="dxa"/>
          </w:tcPr>
          <w:p w14:paraId="35622ADB" w14:textId="77777777" w:rsidR="00A42C09" w:rsidRDefault="00A42C09" w:rsidP="0045574F">
            <w:pPr>
              <w:pStyle w:val="TAC"/>
              <w:rPr>
                <w:rFonts w:eastAsia="MS Mincho" w:cs="Arial"/>
                <w:bCs/>
                <w:szCs w:val="18"/>
                <w:lang w:val="en-US"/>
              </w:rPr>
            </w:pPr>
            <w:r>
              <w:rPr>
                <w:lang w:val="en-US" w:eastAsia="zh-CN"/>
              </w:rPr>
              <w:t>CA_n12A-n78A</w:t>
            </w:r>
          </w:p>
        </w:tc>
        <w:tc>
          <w:tcPr>
            <w:tcW w:w="972" w:type="dxa"/>
          </w:tcPr>
          <w:p w14:paraId="1212E83B" w14:textId="77777777" w:rsidR="00A42C09" w:rsidRDefault="00A42C09" w:rsidP="0045574F">
            <w:pPr>
              <w:pStyle w:val="TAC"/>
            </w:pPr>
          </w:p>
        </w:tc>
        <w:tc>
          <w:tcPr>
            <w:tcW w:w="1086" w:type="dxa"/>
          </w:tcPr>
          <w:p w14:paraId="7A63DCA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414B581"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83F09B" w14:textId="77777777" w:rsidR="00A42C09" w:rsidRDefault="00A42C09" w:rsidP="0045574F">
            <w:pPr>
              <w:pStyle w:val="TAC"/>
              <w:rPr>
                <w:rFonts w:cs="Arial"/>
              </w:rPr>
            </w:pPr>
          </w:p>
        </w:tc>
        <w:tc>
          <w:tcPr>
            <w:tcW w:w="972" w:type="dxa"/>
          </w:tcPr>
          <w:p w14:paraId="25B21C83" w14:textId="77777777" w:rsidR="00A42C09" w:rsidRDefault="00A42C09" w:rsidP="0045574F">
            <w:pPr>
              <w:pStyle w:val="TAC"/>
              <w:rPr>
                <w:lang w:val="en-US" w:eastAsia="zh-CN"/>
              </w:rPr>
            </w:pPr>
            <w:r>
              <w:rPr>
                <w:rFonts w:hint="eastAsia"/>
                <w:lang w:val="en-US" w:eastAsia="zh-CN"/>
              </w:rPr>
              <w:t>23</w:t>
            </w:r>
          </w:p>
        </w:tc>
        <w:tc>
          <w:tcPr>
            <w:tcW w:w="1086" w:type="dxa"/>
          </w:tcPr>
          <w:p w14:paraId="3CFC9BE4" w14:textId="77777777" w:rsidR="00A42C09" w:rsidRDefault="00A42C09" w:rsidP="0045574F">
            <w:pPr>
              <w:pStyle w:val="TAC"/>
              <w:rPr>
                <w:rFonts w:cs="Arial"/>
              </w:rPr>
            </w:pPr>
            <w:r>
              <w:rPr>
                <w:rFonts w:cs="Arial"/>
              </w:rPr>
              <w:t>+2/-3</w:t>
            </w:r>
          </w:p>
        </w:tc>
        <w:tc>
          <w:tcPr>
            <w:tcW w:w="973" w:type="dxa"/>
          </w:tcPr>
          <w:p w14:paraId="41F54C8D" w14:textId="77777777" w:rsidR="00A42C09" w:rsidRDefault="00A42C09" w:rsidP="0045574F">
            <w:pPr>
              <w:pStyle w:val="TAC"/>
            </w:pPr>
          </w:p>
        </w:tc>
        <w:tc>
          <w:tcPr>
            <w:tcW w:w="1086" w:type="dxa"/>
          </w:tcPr>
          <w:p w14:paraId="7A868513" w14:textId="77777777" w:rsidR="00A42C09" w:rsidRDefault="00A42C09" w:rsidP="0045574F">
            <w:pPr>
              <w:pStyle w:val="TAC"/>
            </w:pPr>
          </w:p>
        </w:tc>
      </w:tr>
      <w:tr w:rsidR="00A42C09" w14:paraId="69D33578" w14:textId="77777777">
        <w:trPr>
          <w:trHeight w:val="187"/>
        </w:trPr>
        <w:tc>
          <w:tcPr>
            <w:tcW w:w="1596" w:type="dxa"/>
          </w:tcPr>
          <w:p w14:paraId="09F4B2D5" w14:textId="77777777" w:rsidR="00A42C09" w:rsidRDefault="00A42C09" w:rsidP="0045574F">
            <w:pPr>
              <w:pStyle w:val="TAC"/>
              <w:rPr>
                <w:lang w:val="en-US" w:eastAsia="zh-CN"/>
              </w:rPr>
            </w:pPr>
            <w:r>
              <w:t>CA_n13A-n25A</w:t>
            </w:r>
          </w:p>
        </w:tc>
        <w:tc>
          <w:tcPr>
            <w:tcW w:w="972" w:type="dxa"/>
          </w:tcPr>
          <w:p w14:paraId="0B7D3DFE" w14:textId="77777777" w:rsidR="00A42C09" w:rsidRDefault="00A42C09" w:rsidP="0045574F">
            <w:pPr>
              <w:pStyle w:val="TAC"/>
            </w:pPr>
          </w:p>
        </w:tc>
        <w:tc>
          <w:tcPr>
            <w:tcW w:w="1086" w:type="dxa"/>
          </w:tcPr>
          <w:p w14:paraId="5EBFFDFB" w14:textId="77777777" w:rsidR="00A42C09" w:rsidRDefault="00A42C09" w:rsidP="0045574F">
            <w:pPr>
              <w:pStyle w:val="TAC"/>
            </w:pPr>
          </w:p>
        </w:tc>
        <w:tc>
          <w:tcPr>
            <w:tcW w:w="972" w:type="dxa"/>
          </w:tcPr>
          <w:p w14:paraId="067F75AE" w14:textId="77777777" w:rsidR="00A42C09" w:rsidRDefault="00A42C09" w:rsidP="0045574F">
            <w:pPr>
              <w:pStyle w:val="TAC"/>
            </w:pPr>
          </w:p>
        </w:tc>
        <w:tc>
          <w:tcPr>
            <w:tcW w:w="1086" w:type="dxa"/>
          </w:tcPr>
          <w:p w14:paraId="62D25279" w14:textId="77777777" w:rsidR="00A42C09" w:rsidRDefault="00A42C09" w:rsidP="0045574F">
            <w:pPr>
              <w:pStyle w:val="TAC"/>
            </w:pPr>
          </w:p>
        </w:tc>
        <w:tc>
          <w:tcPr>
            <w:tcW w:w="972" w:type="dxa"/>
          </w:tcPr>
          <w:p w14:paraId="39B2E9FD" w14:textId="77777777" w:rsidR="00A42C09" w:rsidRDefault="00A42C09" w:rsidP="0045574F">
            <w:pPr>
              <w:pStyle w:val="TAC"/>
              <w:rPr>
                <w:lang w:val="en-US" w:eastAsia="zh-CN"/>
              </w:rPr>
            </w:pPr>
            <w:r>
              <w:t>23</w:t>
            </w:r>
          </w:p>
        </w:tc>
        <w:tc>
          <w:tcPr>
            <w:tcW w:w="1086" w:type="dxa"/>
          </w:tcPr>
          <w:p w14:paraId="1FC75652" w14:textId="77777777" w:rsidR="00A42C09" w:rsidRDefault="00A42C09" w:rsidP="0045574F">
            <w:pPr>
              <w:pStyle w:val="TAC"/>
              <w:rPr>
                <w:rFonts w:cs="Arial"/>
              </w:rPr>
            </w:pPr>
            <w:r>
              <w:t>+2/-3</w:t>
            </w:r>
          </w:p>
        </w:tc>
        <w:tc>
          <w:tcPr>
            <w:tcW w:w="973" w:type="dxa"/>
          </w:tcPr>
          <w:p w14:paraId="3D473F3D" w14:textId="77777777" w:rsidR="00A42C09" w:rsidRDefault="00A42C09" w:rsidP="0045574F">
            <w:pPr>
              <w:pStyle w:val="TAC"/>
            </w:pPr>
          </w:p>
        </w:tc>
        <w:tc>
          <w:tcPr>
            <w:tcW w:w="1086" w:type="dxa"/>
          </w:tcPr>
          <w:p w14:paraId="7151CA85" w14:textId="77777777" w:rsidR="00A42C09" w:rsidRDefault="00A42C09" w:rsidP="0045574F">
            <w:pPr>
              <w:pStyle w:val="TAC"/>
            </w:pPr>
          </w:p>
        </w:tc>
      </w:tr>
      <w:tr w:rsidR="00A42C09" w14:paraId="429D4687" w14:textId="77777777">
        <w:trPr>
          <w:trHeight w:val="187"/>
        </w:trPr>
        <w:tc>
          <w:tcPr>
            <w:tcW w:w="1596" w:type="dxa"/>
          </w:tcPr>
          <w:p w14:paraId="66B71ED3" w14:textId="77777777" w:rsidR="00A42C09" w:rsidRDefault="00A42C09" w:rsidP="0045574F">
            <w:pPr>
              <w:pStyle w:val="TAC"/>
              <w:rPr>
                <w:lang w:val="en-US" w:eastAsia="zh-CN"/>
              </w:rPr>
            </w:pPr>
            <w:r>
              <w:t>CA_n13A-n66A</w:t>
            </w:r>
          </w:p>
        </w:tc>
        <w:tc>
          <w:tcPr>
            <w:tcW w:w="972" w:type="dxa"/>
          </w:tcPr>
          <w:p w14:paraId="1A266384" w14:textId="77777777" w:rsidR="00A42C09" w:rsidRDefault="00A42C09" w:rsidP="0045574F">
            <w:pPr>
              <w:pStyle w:val="TAC"/>
            </w:pPr>
          </w:p>
        </w:tc>
        <w:tc>
          <w:tcPr>
            <w:tcW w:w="1086" w:type="dxa"/>
          </w:tcPr>
          <w:p w14:paraId="4DC470C8" w14:textId="77777777" w:rsidR="00A42C09" w:rsidRDefault="00A42C09" w:rsidP="0045574F">
            <w:pPr>
              <w:pStyle w:val="TAC"/>
            </w:pPr>
          </w:p>
        </w:tc>
        <w:tc>
          <w:tcPr>
            <w:tcW w:w="972" w:type="dxa"/>
          </w:tcPr>
          <w:p w14:paraId="04277A7B" w14:textId="77777777" w:rsidR="00A42C09" w:rsidRDefault="00A42C09" w:rsidP="0045574F">
            <w:pPr>
              <w:pStyle w:val="TAC"/>
            </w:pPr>
          </w:p>
        </w:tc>
        <w:tc>
          <w:tcPr>
            <w:tcW w:w="1086" w:type="dxa"/>
          </w:tcPr>
          <w:p w14:paraId="799281A5" w14:textId="77777777" w:rsidR="00A42C09" w:rsidRDefault="00A42C09" w:rsidP="0045574F">
            <w:pPr>
              <w:pStyle w:val="TAC"/>
            </w:pPr>
          </w:p>
        </w:tc>
        <w:tc>
          <w:tcPr>
            <w:tcW w:w="972" w:type="dxa"/>
          </w:tcPr>
          <w:p w14:paraId="0484834B" w14:textId="77777777" w:rsidR="00A42C09" w:rsidRDefault="00A42C09" w:rsidP="0045574F">
            <w:pPr>
              <w:pStyle w:val="TAC"/>
              <w:rPr>
                <w:lang w:val="en-US" w:eastAsia="zh-CN"/>
              </w:rPr>
            </w:pPr>
            <w:r>
              <w:t>23</w:t>
            </w:r>
          </w:p>
        </w:tc>
        <w:tc>
          <w:tcPr>
            <w:tcW w:w="1086" w:type="dxa"/>
          </w:tcPr>
          <w:p w14:paraId="6AAD7A88" w14:textId="77777777" w:rsidR="00A42C09" w:rsidRDefault="00A42C09" w:rsidP="0045574F">
            <w:pPr>
              <w:pStyle w:val="TAC"/>
              <w:rPr>
                <w:rFonts w:cs="Arial"/>
              </w:rPr>
            </w:pPr>
            <w:r>
              <w:t>+2/-3</w:t>
            </w:r>
          </w:p>
        </w:tc>
        <w:tc>
          <w:tcPr>
            <w:tcW w:w="973" w:type="dxa"/>
          </w:tcPr>
          <w:p w14:paraId="1C42ACA5" w14:textId="77777777" w:rsidR="00A42C09" w:rsidRDefault="00A42C09" w:rsidP="0045574F">
            <w:pPr>
              <w:pStyle w:val="TAC"/>
            </w:pPr>
          </w:p>
        </w:tc>
        <w:tc>
          <w:tcPr>
            <w:tcW w:w="1086" w:type="dxa"/>
          </w:tcPr>
          <w:p w14:paraId="44E5E55F" w14:textId="77777777" w:rsidR="00A42C09" w:rsidRDefault="00A42C09" w:rsidP="0045574F">
            <w:pPr>
              <w:pStyle w:val="TAC"/>
            </w:pPr>
          </w:p>
        </w:tc>
      </w:tr>
      <w:tr w:rsidR="00A42C09" w14:paraId="50C045D5" w14:textId="77777777">
        <w:trPr>
          <w:trHeight w:val="187"/>
        </w:trPr>
        <w:tc>
          <w:tcPr>
            <w:tcW w:w="1596" w:type="dxa"/>
          </w:tcPr>
          <w:p w14:paraId="26A77ACB" w14:textId="77777777" w:rsidR="00A42C09" w:rsidRDefault="00A42C09" w:rsidP="0045574F">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021E77BF" w14:textId="77777777" w:rsidR="00A42C09" w:rsidRDefault="00A42C09" w:rsidP="0045574F">
            <w:pPr>
              <w:pStyle w:val="TAC"/>
            </w:pPr>
          </w:p>
        </w:tc>
        <w:tc>
          <w:tcPr>
            <w:tcW w:w="1086" w:type="dxa"/>
          </w:tcPr>
          <w:p w14:paraId="65E47E20" w14:textId="77777777" w:rsidR="00A42C09" w:rsidRDefault="00A42C09" w:rsidP="0045574F">
            <w:pPr>
              <w:pStyle w:val="TAC"/>
            </w:pPr>
          </w:p>
        </w:tc>
        <w:tc>
          <w:tcPr>
            <w:tcW w:w="972" w:type="dxa"/>
          </w:tcPr>
          <w:p w14:paraId="09C7841F" w14:textId="77777777" w:rsidR="00A42C09" w:rsidRDefault="00A42C09" w:rsidP="0045574F">
            <w:pPr>
              <w:pStyle w:val="TAC"/>
            </w:pPr>
            <w:r>
              <w:rPr>
                <w:lang w:val="en-US" w:eastAsia="zh-CN"/>
              </w:rPr>
              <w:t>26</w:t>
            </w:r>
            <w:r>
              <w:rPr>
                <w:vertAlign w:val="superscript"/>
                <w:lang w:val="en-US" w:eastAsia="zh-CN"/>
              </w:rPr>
              <w:t>6</w:t>
            </w:r>
          </w:p>
        </w:tc>
        <w:tc>
          <w:tcPr>
            <w:tcW w:w="1086" w:type="dxa"/>
          </w:tcPr>
          <w:p w14:paraId="4624525B" w14:textId="77777777" w:rsidR="00A42C09" w:rsidRDefault="00A42C09" w:rsidP="0045574F">
            <w:pPr>
              <w:pStyle w:val="TAC"/>
            </w:pPr>
            <w:r>
              <w:rPr>
                <w:rFonts w:cs="Arial"/>
              </w:rPr>
              <w:t>+2/-3</w:t>
            </w:r>
          </w:p>
        </w:tc>
        <w:tc>
          <w:tcPr>
            <w:tcW w:w="972" w:type="dxa"/>
          </w:tcPr>
          <w:p w14:paraId="7A7856A1" w14:textId="77777777" w:rsidR="00A42C09" w:rsidRDefault="00A42C09" w:rsidP="0045574F">
            <w:pPr>
              <w:pStyle w:val="TAC"/>
            </w:pPr>
            <w:r>
              <w:rPr>
                <w:rFonts w:hint="eastAsia"/>
                <w:lang w:val="en-US" w:eastAsia="zh-CN"/>
              </w:rPr>
              <w:t>23</w:t>
            </w:r>
          </w:p>
        </w:tc>
        <w:tc>
          <w:tcPr>
            <w:tcW w:w="1086" w:type="dxa"/>
          </w:tcPr>
          <w:p w14:paraId="75A05C11" w14:textId="77777777" w:rsidR="00A42C09" w:rsidRDefault="00A42C09" w:rsidP="0045574F">
            <w:pPr>
              <w:pStyle w:val="TAC"/>
            </w:pPr>
            <w:r>
              <w:rPr>
                <w:rFonts w:cs="Arial"/>
              </w:rPr>
              <w:t>+2/-3</w:t>
            </w:r>
          </w:p>
        </w:tc>
        <w:tc>
          <w:tcPr>
            <w:tcW w:w="973" w:type="dxa"/>
          </w:tcPr>
          <w:p w14:paraId="23F8E280" w14:textId="77777777" w:rsidR="00A42C09" w:rsidRDefault="00A42C09" w:rsidP="0045574F">
            <w:pPr>
              <w:pStyle w:val="TAC"/>
            </w:pPr>
          </w:p>
        </w:tc>
        <w:tc>
          <w:tcPr>
            <w:tcW w:w="1086" w:type="dxa"/>
          </w:tcPr>
          <w:p w14:paraId="1E1618C0" w14:textId="77777777" w:rsidR="00A42C09" w:rsidRDefault="00A42C09" w:rsidP="0045574F">
            <w:pPr>
              <w:pStyle w:val="TAC"/>
            </w:pPr>
          </w:p>
        </w:tc>
      </w:tr>
      <w:tr w:rsidR="00A42C09" w14:paraId="31DEE678" w14:textId="77777777">
        <w:trPr>
          <w:trHeight w:val="187"/>
        </w:trPr>
        <w:tc>
          <w:tcPr>
            <w:tcW w:w="1596" w:type="dxa"/>
          </w:tcPr>
          <w:p w14:paraId="7B43CC2D" w14:textId="77777777" w:rsidR="00A42C09" w:rsidRDefault="00A42C09" w:rsidP="0045574F">
            <w:pPr>
              <w:pStyle w:val="TAC"/>
            </w:pPr>
            <w:r>
              <w:rPr>
                <w:lang w:val="en-US" w:eastAsia="zh-CN"/>
              </w:rPr>
              <w:t>CA_n14A-n30A</w:t>
            </w:r>
          </w:p>
        </w:tc>
        <w:tc>
          <w:tcPr>
            <w:tcW w:w="972" w:type="dxa"/>
          </w:tcPr>
          <w:p w14:paraId="72FCC558" w14:textId="77777777" w:rsidR="00A42C09" w:rsidRDefault="00A42C09" w:rsidP="0045574F">
            <w:pPr>
              <w:pStyle w:val="TAC"/>
            </w:pPr>
          </w:p>
        </w:tc>
        <w:tc>
          <w:tcPr>
            <w:tcW w:w="1086" w:type="dxa"/>
          </w:tcPr>
          <w:p w14:paraId="662BA97E" w14:textId="77777777" w:rsidR="00A42C09" w:rsidRDefault="00A42C09" w:rsidP="0045574F">
            <w:pPr>
              <w:pStyle w:val="TAC"/>
            </w:pPr>
          </w:p>
        </w:tc>
        <w:tc>
          <w:tcPr>
            <w:tcW w:w="972" w:type="dxa"/>
          </w:tcPr>
          <w:p w14:paraId="34122F99" w14:textId="77777777" w:rsidR="00A42C09" w:rsidRDefault="00A42C09" w:rsidP="0045574F">
            <w:pPr>
              <w:pStyle w:val="TAC"/>
            </w:pPr>
          </w:p>
        </w:tc>
        <w:tc>
          <w:tcPr>
            <w:tcW w:w="1086" w:type="dxa"/>
          </w:tcPr>
          <w:p w14:paraId="38B8DED8" w14:textId="77777777" w:rsidR="00A42C09" w:rsidRDefault="00A42C09" w:rsidP="0045574F">
            <w:pPr>
              <w:pStyle w:val="TAC"/>
            </w:pPr>
          </w:p>
        </w:tc>
        <w:tc>
          <w:tcPr>
            <w:tcW w:w="972" w:type="dxa"/>
          </w:tcPr>
          <w:p w14:paraId="2749CB47" w14:textId="77777777" w:rsidR="00A42C09" w:rsidRDefault="00A42C09" w:rsidP="0045574F">
            <w:pPr>
              <w:pStyle w:val="TAC"/>
            </w:pPr>
            <w:r>
              <w:rPr>
                <w:rFonts w:hint="eastAsia"/>
                <w:lang w:val="en-US" w:eastAsia="zh-CN"/>
              </w:rPr>
              <w:t>23</w:t>
            </w:r>
          </w:p>
        </w:tc>
        <w:tc>
          <w:tcPr>
            <w:tcW w:w="1086" w:type="dxa"/>
          </w:tcPr>
          <w:p w14:paraId="55082F38" w14:textId="77777777" w:rsidR="00A42C09" w:rsidRDefault="00A42C09" w:rsidP="0045574F">
            <w:pPr>
              <w:pStyle w:val="TAC"/>
            </w:pPr>
            <w:r>
              <w:rPr>
                <w:rFonts w:cs="Arial"/>
              </w:rPr>
              <w:t>+2/-3</w:t>
            </w:r>
          </w:p>
        </w:tc>
        <w:tc>
          <w:tcPr>
            <w:tcW w:w="973" w:type="dxa"/>
          </w:tcPr>
          <w:p w14:paraId="36085BAC" w14:textId="77777777" w:rsidR="00A42C09" w:rsidRDefault="00A42C09" w:rsidP="0045574F">
            <w:pPr>
              <w:pStyle w:val="TAC"/>
            </w:pPr>
          </w:p>
        </w:tc>
        <w:tc>
          <w:tcPr>
            <w:tcW w:w="1086" w:type="dxa"/>
          </w:tcPr>
          <w:p w14:paraId="79B1B7A3" w14:textId="77777777" w:rsidR="00A42C09" w:rsidRDefault="00A42C09" w:rsidP="0045574F">
            <w:pPr>
              <w:pStyle w:val="TAC"/>
            </w:pPr>
          </w:p>
        </w:tc>
      </w:tr>
      <w:tr w:rsidR="00A42C09" w14:paraId="7B243BDF" w14:textId="77777777">
        <w:trPr>
          <w:trHeight w:val="187"/>
        </w:trPr>
        <w:tc>
          <w:tcPr>
            <w:tcW w:w="1596" w:type="dxa"/>
          </w:tcPr>
          <w:p w14:paraId="4F3C65FB" w14:textId="77777777" w:rsidR="00A42C09" w:rsidRDefault="00A42C09" w:rsidP="0045574F">
            <w:pPr>
              <w:pStyle w:val="TAC"/>
            </w:pPr>
            <w:r>
              <w:rPr>
                <w:lang w:val="en-US" w:eastAsia="zh-CN"/>
              </w:rPr>
              <w:t>CA_n14A-n66A</w:t>
            </w:r>
          </w:p>
        </w:tc>
        <w:tc>
          <w:tcPr>
            <w:tcW w:w="972" w:type="dxa"/>
          </w:tcPr>
          <w:p w14:paraId="5B212699" w14:textId="77777777" w:rsidR="00A42C09" w:rsidRDefault="00A42C09" w:rsidP="0045574F">
            <w:pPr>
              <w:pStyle w:val="TAC"/>
            </w:pPr>
          </w:p>
        </w:tc>
        <w:tc>
          <w:tcPr>
            <w:tcW w:w="1086" w:type="dxa"/>
          </w:tcPr>
          <w:p w14:paraId="21D2A250" w14:textId="77777777" w:rsidR="00A42C09" w:rsidRDefault="00A42C09" w:rsidP="0045574F">
            <w:pPr>
              <w:pStyle w:val="TAC"/>
            </w:pPr>
          </w:p>
        </w:tc>
        <w:tc>
          <w:tcPr>
            <w:tcW w:w="972" w:type="dxa"/>
          </w:tcPr>
          <w:p w14:paraId="28A98BAA" w14:textId="77777777" w:rsidR="00A42C09" w:rsidRDefault="00A42C09" w:rsidP="0045574F">
            <w:pPr>
              <w:pStyle w:val="TAC"/>
            </w:pPr>
          </w:p>
        </w:tc>
        <w:tc>
          <w:tcPr>
            <w:tcW w:w="1086" w:type="dxa"/>
          </w:tcPr>
          <w:p w14:paraId="0B5FBFDE" w14:textId="77777777" w:rsidR="00A42C09" w:rsidRDefault="00A42C09" w:rsidP="0045574F">
            <w:pPr>
              <w:pStyle w:val="TAC"/>
            </w:pPr>
          </w:p>
        </w:tc>
        <w:tc>
          <w:tcPr>
            <w:tcW w:w="972" w:type="dxa"/>
          </w:tcPr>
          <w:p w14:paraId="73506995" w14:textId="77777777" w:rsidR="00A42C09" w:rsidRDefault="00A42C09" w:rsidP="0045574F">
            <w:pPr>
              <w:pStyle w:val="TAC"/>
            </w:pPr>
            <w:r>
              <w:rPr>
                <w:rFonts w:hint="eastAsia"/>
                <w:lang w:val="en-US" w:eastAsia="zh-CN"/>
              </w:rPr>
              <w:t>23</w:t>
            </w:r>
          </w:p>
        </w:tc>
        <w:tc>
          <w:tcPr>
            <w:tcW w:w="1086" w:type="dxa"/>
          </w:tcPr>
          <w:p w14:paraId="6EEF7356" w14:textId="77777777" w:rsidR="00A42C09" w:rsidRDefault="00A42C09" w:rsidP="0045574F">
            <w:pPr>
              <w:pStyle w:val="TAC"/>
            </w:pPr>
            <w:r>
              <w:rPr>
                <w:rFonts w:cs="Arial"/>
              </w:rPr>
              <w:t>+2/-3</w:t>
            </w:r>
          </w:p>
        </w:tc>
        <w:tc>
          <w:tcPr>
            <w:tcW w:w="973" w:type="dxa"/>
          </w:tcPr>
          <w:p w14:paraId="73288DF8" w14:textId="77777777" w:rsidR="00A42C09" w:rsidRDefault="00A42C09" w:rsidP="0045574F">
            <w:pPr>
              <w:pStyle w:val="TAC"/>
            </w:pPr>
          </w:p>
        </w:tc>
        <w:tc>
          <w:tcPr>
            <w:tcW w:w="1086" w:type="dxa"/>
          </w:tcPr>
          <w:p w14:paraId="75DB5A4D" w14:textId="77777777" w:rsidR="00A42C09" w:rsidRDefault="00A42C09" w:rsidP="0045574F">
            <w:pPr>
              <w:pStyle w:val="TAC"/>
            </w:pPr>
          </w:p>
        </w:tc>
      </w:tr>
      <w:tr w:rsidR="00A42C09" w14:paraId="48C1FE8B" w14:textId="77777777">
        <w:trPr>
          <w:trHeight w:val="187"/>
        </w:trPr>
        <w:tc>
          <w:tcPr>
            <w:tcW w:w="1596" w:type="dxa"/>
          </w:tcPr>
          <w:p w14:paraId="3819DC9D" w14:textId="77777777" w:rsidR="00A42C09" w:rsidRDefault="00A42C09" w:rsidP="0045574F">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53313D97" w14:textId="77777777" w:rsidR="00A42C09" w:rsidRDefault="00A42C09" w:rsidP="0045574F">
            <w:pPr>
              <w:pStyle w:val="TAC"/>
            </w:pPr>
          </w:p>
        </w:tc>
        <w:tc>
          <w:tcPr>
            <w:tcW w:w="1086" w:type="dxa"/>
          </w:tcPr>
          <w:p w14:paraId="2314996E"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84EE70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02D29D" w14:textId="77777777" w:rsidR="00A42C09" w:rsidRDefault="00A42C09" w:rsidP="0045574F">
            <w:pPr>
              <w:pStyle w:val="TAC"/>
            </w:pPr>
            <w:r>
              <w:rPr>
                <w:rFonts w:cs="Arial"/>
              </w:rPr>
              <w:t>+2/-3</w:t>
            </w:r>
          </w:p>
        </w:tc>
        <w:tc>
          <w:tcPr>
            <w:tcW w:w="972" w:type="dxa"/>
          </w:tcPr>
          <w:p w14:paraId="2556924D" w14:textId="77777777" w:rsidR="00A42C09" w:rsidRDefault="00A42C09" w:rsidP="0045574F">
            <w:pPr>
              <w:pStyle w:val="TAC"/>
            </w:pPr>
            <w:r>
              <w:rPr>
                <w:rFonts w:hint="eastAsia"/>
                <w:lang w:val="en-US" w:eastAsia="zh-CN"/>
              </w:rPr>
              <w:t>23</w:t>
            </w:r>
          </w:p>
        </w:tc>
        <w:tc>
          <w:tcPr>
            <w:tcW w:w="1086" w:type="dxa"/>
          </w:tcPr>
          <w:p w14:paraId="05374F78" w14:textId="77777777" w:rsidR="00A42C09" w:rsidRDefault="00A42C09" w:rsidP="0045574F">
            <w:pPr>
              <w:pStyle w:val="TAC"/>
            </w:pPr>
            <w:r>
              <w:rPr>
                <w:rFonts w:cs="Arial"/>
              </w:rPr>
              <w:t>+2/-3</w:t>
            </w:r>
          </w:p>
        </w:tc>
        <w:tc>
          <w:tcPr>
            <w:tcW w:w="973" w:type="dxa"/>
          </w:tcPr>
          <w:p w14:paraId="35F06A9D" w14:textId="77777777" w:rsidR="00A42C09" w:rsidRDefault="00A42C09" w:rsidP="0045574F">
            <w:pPr>
              <w:pStyle w:val="TAC"/>
            </w:pPr>
          </w:p>
        </w:tc>
        <w:tc>
          <w:tcPr>
            <w:tcW w:w="1086" w:type="dxa"/>
          </w:tcPr>
          <w:p w14:paraId="6336CF77" w14:textId="77777777" w:rsidR="00A42C09" w:rsidRDefault="00A42C09" w:rsidP="0045574F">
            <w:pPr>
              <w:pStyle w:val="TAC"/>
            </w:pPr>
          </w:p>
        </w:tc>
      </w:tr>
      <w:tr w:rsidR="00A42C09" w14:paraId="06AB186D" w14:textId="77777777">
        <w:trPr>
          <w:trHeight w:val="187"/>
        </w:trPr>
        <w:tc>
          <w:tcPr>
            <w:tcW w:w="1596" w:type="dxa"/>
          </w:tcPr>
          <w:p w14:paraId="554EED11" w14:textId="77777777" w:rsidR="00A42C09" w:rsidRDefault="00A42C09" w:rsidP="0045574F">
            <w:pPr>
              <w:pStyle w:val="TAC"/>
            </w:pPr>
            <w:r>
              <w:rPr>
                <w:rFonts w:cs="Arial"/>
                <w:lang w:val="en-US" w:eastAsia="zh-CN"/>
              </w:rPr>
              <w:t>CA_n18A-n28A</w:t>
            </w:r>
          </w:p>
        </w:tc>
        <w:tc>
          <w:tcPr>
            <w:tcW w:w="972" w:type="dxa"/>
          </w:tcPr>
          <w:p w14:paraId="4FE98575" w14:textId="77777777" w:rsidR="00A42C09" w:rsidRDefault="00A42C09" w:rsidP="0045574F">
            <w:pPr>
              <w:pStyle w:val="TAC"/>
            </w:pPr>
          </w:p>
        </w:tc>
        <w:tc>
          <w:tcPr>
            <w:tcW w:w="1086" w:type="dxa"/>
          </w:tcPr>
          <w:p w14:paraId="4CB1C301" w14:textId="77777777" w:rsidR="00A42C09" w:rsidRDefault="00A42C09" w:rsidP="0045574F">
            <w:pPr>
              <w:pStyle w:val="TAC"/>
            </w:pPr>
          </w:p>
        </w:tc>
        <w:tc>
          <w:tcPr>
            <w:tcW w:w="972" w:type="dxa"/>
          </w:tcPr>
          <w:p w14:paraId="5A92CD9C" w14:textId="77777777" w:rsidR="00A42C09" w:rsidRDefault="00A42C09" w:rsidP="0045574F">
            <w:pPr>
              <w:pStyle w:val="TAC"/>
            </w:pPr>
          </w:p>
        </w:tc>
        <w:tc>
          <w:tcPr>
            <w:tcW w:w="1086" w:type="dxa"/>
          </w:tcPr>
          <w:p w14:paraId="4CE6C81E" w14:textId="77777777" w:rsidR="00A42C09" w:rsidRDefault="00A42C09" w:rsidP="0045574F">
            <w:pPr>
              <w:pStyle w:val="TAC"/>
            </w:pPr>
          </w:p>
        </w:tc>
        <w:tc>
          <w:tcPr>
            <w:tcW w:w="972" w:type="dxa"/>
          </w:tcPr>
          <w:p w14:paraId="4C97F6B2" w14:textId="77777777" w:rsidR="00A42C09" w:rsidRDefault="00A42C09" w:rsidP="0045574F">
            <w:pPr>
              <w:pStyle w:val="TAC"/>
            </w:pPr>
            <w:r>
              <w:rPr>
                <w:rFonts w:hint="eastAsia"/>
                <w:lang w:val="en-US" w:eastAsia="zh-CN"/>
              </w:rPr>
              <w:t>23</w:t>
            </w:r>
          </w:p>
        </w:tc>
        <w:tc>
          <w:tcPr>
            <w:tcW w:w="1086" w:type="dxa"/>
          </w:tcPr>
          <w:p w14:paraId="7CDFF5A9" w14:textId="77777777" w:rsidR="00A42C09" w:rsidRDefault="00A42C09" w:rsidP="0045574F">
            <w:pPr>
              <w:pStyle w:val="TAC"/>
            </w:pPr>
            <w:r>
              <w:rPr>
                <w:rFonts w:cs="Arial"/>
              </w:rPr>
              <w:t>+2/-3</w:t>
            </w:r>
          </w:p>
        </w:tc>
        <w:tc>
          <w:tcPr>
            <w:tcW w:w="973" w:type="dxa"/>
          </w:tcPr>
          <w:p w14:paraId="36E03CEC" w14:textId="77777777" w:rsidR="00A42C09" w:rsidRDefault="00A42C09" w:rsidP="0045574F">
            <w:pPr>
              <w:pStyle w:val="TAC"/>
            </w:pPr>
          </w:p>
        </w:tc>
        <w:tc>
          <w:tcPr>
            <w:tcW w:w="1086" w:type="dxa"/>
          </w:tcPr>
          <w:p w14:paraId="538DEC32" w14:textId="77777777" w:rsidR="00A42C09" w:rsidRDefault="00A42C09" w:rsidP="0045574F">
            <w:pPr>
              <w:pStyle w:val="TAC"/>
            </w:pPr>
          </w:p>
        </w:tc>
      </w:tr>
      <w:tr w:rsidR="00A42C09" w14:paraId="1D38F59D" w14:textId="77777777">
        <w:trPr>
          <w:trHeight w:val="187"/>
        </w:trPr>
        <w:tc>
          <w:tcPr>
            <w:tcW w:w="1596" w:type="dxa"/>
          </w:tcPr>
          <w:p w14:paraId="6CD4D467" w14:textId="77777777" w:rsidR="00A42C09" w:rsidRDefault="00A42C09" w:rsidP="0045574F">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972" w:type="dxa"/>
          </w:tcPr>
          <w:p w14:paraId="3BE56635" w14:textId="77777777" w:rsidR="00A42C09" w:rsidRDefault="00A42C09" w:rsidP="0045574F">
            <w:pPr>
              <w:pStyle w:val="TAC"/>
            </w:pPr>
          </w:p>
        </w:tc>
        <w:tc>
          <w:tcPr>
            <w:tcW w:w="1086" w:type="dxa"/>
          </w:tcPr>
          <w:p w14:paraId="6A8EE395" w14:textId="77777777" w:rsidR="00A42C09" w:rsidRDefault="00A42C09" w:rsidP="0045574F">
            <w:pPr>
              <w:pStyle w:val="TAC"/>
            </w:pPr>
          </w:p>
        </w:tc>
        <w:tc>
          <w:tcPr>
            <w:tcW w:w="972" w:type="dxa"/>
          </w:tcPr>
          <w:p w14:paraId="06BDAD4A" w14:textId="77777777" w:rsidR="00A42C09" w:rsidRDefault="00A42C09" w:rsidP="0045574F">
            <w:pPr>
              <w:pStyle w:val="TAC"/>
            </w:pPr>
          </w:p>
        </w:tc>
        <w:tc>
          <w:tcPr>
            <w:tcW w:w="1086" w:type="dxa"/>
          </w:tcPr>
          <w:p w14:paraId="35ADA169" w14:textId="77777777" w:rsidR="00A42C09" w:rsidRDefault="00A42C09" w:rsidP="0045574F">
            <w:pPr>
              <w:pStyle w:val="TAC"/>
            </w:pPr>
          </w:p>
        </w:tc>
        <w:tc>
          <w:tcPr>
            <w:tcW w:w="972" w:type="dxa"/>
          </w:tcPr>
          <w:p w14:paraId="61161574" w14:textId="77777777" w:rsidR="00A42C09" w:rsidRDefault="00A42C09" w:rsidP="0045574F">
            <w:pPr>
              <w:pStyle w:val="TAC"/>
            </w:pPr>
            <w:r>
              <w:rPr>
                <w:rFonts w:hint="eastAsia"/>
                <w:lang w:val="en-US" w:eastAsia="zh-CN"/>
              </w:rPr>
              <w:t>23</w:t>
            </w:r>
          </w:p>
        </w:tc>
        <w:tc>
          <w:tcPr>
            <w:tcW w:w="1086" w:type="dxa"/>
          </w:tcPr>
          <w:p w14:paraId="2741FAF4" w14:textId="77777777" w:rsidR="00A42C09" w:rsidRDefault="00A42C09" w:rsidP="0045574F">
            <w:pPr>
              <w:pStyle w:val="TAC"/>
            </w:pPr>
            <w:r>
              <w:rPr>
                <w:rFonts w:cs="Arial"/>
              </w:rPr>
              <w:t>+2/-3</w:t>
            </w:r>
          </w:p>
        </w:tc>
        <w:tc>
          <w:tcPr>
            <w:tcW w:w="973" w:type="dxa"/>
          </w:tcPr>
          <w:p w14:paraId="29452720" w14:textId="77777777" w:rsidR="00A42C09" w:rsidRDefault="00A42C09" w:rsidP="0045574F">
            <w:pPr>
              <w:pStyle w:val="TAC"/>
            </w:pPr>
          </w:p>
        </w:tc>
        <w:tc>
          <w:tcPr>
            <w:tcW w:w="1086" w:type="dxa"/>
          </w:tcPr>
          <w:p w14:paraId="5CFAD136" w14:textId="77777777" w:rsidR="00A42C09" w:rsidRDefault="00A42C09" w:rsidP="0045574F">
            <w:pPr>
              <w:pStyle w:val="TAC"/>
            </w:pPr>
          </w:p>
        </w:tc>
      </w:tr>
      <w:tr w:rsidR="00A42C09" w14:paraId="642AA720" w14:textId="77777777">
        <w:trPr>
          <w:trHeight w:val="187"/>
        </w:trPr>
        <w:tc>
          <w:tcPr>
            <w:tcW w:w="1596" w:type="dxa"/>
          </w:tcPr>
          <w:p w14:paraId="2D333837" w14:textId="77777777" w:rsidR="00A42C09" w:rsidRDefault="00A42C09" w:rsidP="0045574F">
            <w:pPr>
              <w:pStyle w:val="TAC"/>
              <w:rPr>
                <w:lang w:val="en-US" w:eastAsia="zh-CN"/>
              </w:rPr>
            </w:pPr>
            <w:r>
              <w:t>CA_n18A-n41A</w:t>
            </w:r>
          </w:p>
        </w:tc>
        <w:tc>
          <w:tcPr>
            <w:tcW w:w="972" w:type="dxa"/>
          </w:tcPr>
          <w:p w14:paraId="210067F4" w14:textId="77777777" w:rsidR="00A42C09" w:rsidRDefault="00A42C09" w:rsidP="0045574F">
            <w:pPr>
              <w:pStyle w:val="TAC"/>
            </w:pPr>
          </w:p>
        </w:tc>
        <w:tc>
          <w:tcPr>
            <w:tcW w:w="1086" w:type="dxa"/>
          </w:tcPr>
          <w:p w14:paraId="27A0CA8B" w14:textId="77777777" w:rsidR="00A42C09" w:rsidRDefault="00A42C09" w:rsidP="0045574F">
            <w:pPr>
              <w:pStyle w:val="TAC"/>
            </w:pPr>
          </w:p>
        </w:tc>
        <w:tc>
          <w:tcPr>
            <w:tcW w:w="972" w:type="dxa"/>
          </w:tcPr>
          <w:p w14:paraId="5E86F43C" w14:textId="77777777" w:rsidR="00A42C09" w:rsidRDefault="00A42C09" w:rsidP="0045574F">
            <w:pPr>
              <w:pStyle w:val="TAC"/>
            </w:pPr>
          </w:p>
        </w:tc>
        <w:tc>
          <w:tcPr>
            <w:tcW w:w="1086" w:type="dxa"/>
          </w:tcPr>
          <w:p w14:paraId="7A549568" w14:textId="77777777" w:rsidR="00A42C09" w:rsidRDefault="00A42C09" w:rsidP="0045574F">
            <w:pPr>
              <w:pStyle w:val="TAC"/>
            </w:pPr>
          </w:p>
        </w:tc>
        <w:tc>
          <w:tcPr>
            <w:tcW w:w="972" w:type="dxa"/>
          </w:tcPr>
          <w:p w14:paraId="19F4C167" w14:textId="77777777" w:rsidR="00A42C09" w:rsidRDefault="00A42C09" w:rsidP="0045574F">
            <w:pPr>
              <w:pStyle w:val="TAC"/>
              <w:rPr>
                <w:lang w:val="en-US" w:eastAsia="zh-CN"/>
              </w:rPr>
            </w:pPr>
            <w:r>
              <w:t>23</w:t>
            </w:r>
          </w:p>
        </w:tc>
        <w:tc>
          <w:tcPr>
            <w:tcW w:w="1086" w:type="dxa"/>
          </w:tcPr>
          <w:p w14:paraId="5DAC4164" w14:textId="77777777" w:rsidR="00A42C09" w:rsidRDefault="00A42C09" w:rsidP="0045574F">
            <w:pPr>
              <w:pStyle w:val="TAC"/>
              <w:rPr>
                <w:rFonts w:cs="Arial"/>
              </w:rPr>
            </w:pPr>
            <w:r>
              <w:t>+2/-3</w:t>
            </w:r>
          </w:p>
        </w:tc>
        <w:tc>
          <w:tcPr>
            <w:tcW w:w="973" w:type="dxa"/>
          </w:tcPr>
          <w:p w14:paraId="34558347" w14:textId="77777777" w:rsidR="00A42C09" w:rsidRDefault="00A42C09" w:rsidP="0045574F">
            <w:pPr>
              <w:pStyle w:val="TAC"/>
            </w:pPr>
          </w:p>
        </w:tc>
        <w:tc>
          <w:tcPr>
            <w:tcW w:w="1086" w:type="dxa"/>
          </w:tcPr>
          <w:p w14:paraId="4F9A0E7D" w14:textId="77777777" w:rsidR="00A42C09" w:rsidRDefault="00A42C09" w:rsidP="0045574F">
            <w:pPr>
              <w:pStyle w:val="TAC"/>
            </w:pPr>
          </w:p>
        </w:tc>
      </w:tr>
      <w:tr w:rsidR="00A42C09" w14:paraId="74A928D2" w14:textId="77777777">
        <w:trPr>
          <w:trHeight w:val="187"/>
        </w:trPr>
        <w:tc>
          <w:tcPr>
            <w:tcW w:w="1596" w:type="dxa"/>
          </w:tcPr>
          <w:p w14:paraId="535A6F09" w14:textId="77777777" w:rsidR="00A42C09" w:rsidRDefault="00A42C09" w:rsidP="0045574F">
            <w:pPr>
              <w:pStyle w:val="TAC"/>
              <w:rPr>
                <w:lang w:val="en-US" w:eastAsia="zh-CN"/>
              </w:rPr>
            </w:pPr>
            <w:r>
              <w:rPr>
                <w:rFonts w:cs="Arial"/>
                <w:lang w:val="en-US" w:eastAsia="zh-CN"/>
              </w:rPr>
              <w:t>CA_n18A-n74A</w:t>
            </w:r>
          </w:p>
        </w:tc>
        <w:tc>
          <w:tcPr>
            <w:tcW w:w="972" w:type="dxa"/>
          </w:tcPr>
          <w:p w14:paraId="4F628223" w14:textId="77777777" w:rsidR="00A42C09" w:rsidRDefault="00A42C09" w:rsidP="0045574F">
            <w:pPr>
              <w:pStyle w:val="TAC"/>
            </w:pPr>
          </w:p>
        </w:tc>
        <w:tc>
          <w:tcPr>
            <w:tcW w:w="1086" w:type="dxa"/>
          </w:tcPr>
          <w:p w14:paraId="112758B3" w14:textId="77777777" w:rsidR="00A42C09" w:rsidRDefault="00A42C09" w:rsidP="0045574F">
            <w:pPr>
              <w:pStyle w:val="TAC"/>
            </w:pPr>
          </w:p>
        </w:tc>
        <w:tc>
          <w:tcPr>
            <w:tcW w:w="972" w:type="dxa"/>
          </w:tcPr>
          <w:p w14:paraId="2D8298A8" w14:textId="77777777" w:rsidR="00A42C09" w:rsidRDefault="00A42C09" w:rsidP="0045574F">
            <w:pPr>
              <w:pStyle w:val="TAC"/>
            </w:pPr>
          </w:p>
        </w:tc>
        <w:tc>
          <w:tcPr>
            <w:tcW w:w="1086" w:type="dxa"/>
          </w:tcPr>
          <w:p w14:paraId="06271F67" w14:textId="77777777" w:rsidR="00A42C09" w:rsidRDefault="00A42C09" w:rsidP="0045574F">
            <w:pPr>
              <w:pStyle w:val="TAC"/>
            </w:pPr>
          </w:p>
        </w:tc>
        <w:tc>
          <w:tcPr>
            <w:tcW w:w="972" w:type="dxa"/>
          </w:tcPr>
          <w:p w14:paraId="25EC7901" w14:textId="77777777" w:rsidR="00A42C09" w:rsidRDefault="00A42C09" w:rsidP="0045574F">
            <w:pPr>
              <w:pStyle w:val="TAC"/>
              <w:rPr>
                <w:lang w:val="en-US" w:eastAsia="zh-CN"/>
              </w:rPr>
            </w:pPr>
            <w:r>
              <w:rPr>
                <w:rFonts w:hint="eastAsia"/>
                <w:lang w:val="en-US" w:eastAsia="zh-CN"/>
              </w:rPr>
              <w:t>23</w:t>
            </w:r>
          </w:p>
        </w:tc>
        <w:tc>
          <w:tcPr>
            <w:tcW w:w="1086" w:type="dxa"/>
          </w:tcPr>
          <w:p w14:paraId="7BEAD2E2" w14:textId="77777777" w:rsidR="00A42C09" w:rsidRDefault="00A42C09" w:rsidP="0045574F">
            <w:pPr>
              <w:pStyle w:val="TAC"/>
              <w:rPr>
                <w:rFonts w:cs="Arial"/>
              </w:rPr>
            </w:pPr>
            <w:r>
              <w:rPr>
                <w:rFonts w:cs="Arial"/>
              </w:rPr>
              <w:t>+2/-3</w:t>
            </w:r>
          </w:p>
        </w:tc>
        <w:tc>
          <w:tcPr>
            <w:tcW w:w="973" w:type="dxa"/>
          </w:tcPr>
          <w:p w14:paraId="7AA918CA" w14:textId="77777777" w:rsidR="00A42C09" w:rsidRDefault="00A42C09" w:rsidP="0045574F">
            <w:pPr>
              <w:pStyle w:val="TAC"/>
            </w:pPr>
          </w:p>
        </w:tc>
        <w:tc>
          <w:tcPr>
            <w:tcW w:w="1086" w:type="dxa"/>
          </w:tcPr>
          <w:p w14:paraId="442904C7" w14:textId="77777777" w:rsidR="00A42C09" w:rsidRDefault="00A42C09" w:rsidP="0045574F">
            <w:pPr>
              <w:pStyle w:val="TAC"/>
            </w:pPr>
          </w:p>
        </w:tc>
      </w:tr>
      <w:tr w:rsidR="00A42C09" w14:paraId="15AFDF18" w14:textId="77777777">
        <w:trPr>
          <w:trHeight w:val="187"/>
        </w:trPr>
        <w:tc>
          <w:tcPr>
            <w:tcW w:w="1596" w:type="dxa"/>
          </w:tcPr>
          <w:p w14:paraId="188FFB06" w14:textId="77777777" w:rsidR="00A42C09" w:rsidRDefault="00A42C09" w:rsidP="0045574F">
            <w:pPr>
              <w:pStyle w:val="TAC"/>
              <w:rPr>
                <w:lang w:val="en-US" w:eastAsia="zh-CN"/>
              </w:rPr>
            </w:pPr>
            <w:r>
              <w:rPr>
                <w:rFonts w:cs="Arial"/>
                <w:lang w:val="en-US" w:eastAsia="zh-CN"/>
              </w:rPr>
              <w:t>CA_n18A-n77A</w:t>
            </w:r>
          </w:p>
        </w:tc>
        <w:tc>
          <w:tcPr>
            <w:tcW w:w="972" w:type="dxa"/>
          </w:tcPr>
          <w:p w14:paraId="669DDD09" w14:textId="77777777" w:rsidR="00A42C09" w:rsidRDefault="00A42C09" w:rsidP="0045574F">
            <w:pPr>
              <w:pStyle w:val="TAC"/>
            </w:pPr>
          </w:p>
        </w:tc>
        <w:tc>
          <w:tcPr>
            <w:tcW w:w="1086" w:type="dxa"/>
          </w:tcPr>
          <w:p w14:paraId="51358387" w14:textId="77777777" w:rsidR="00A42C09" w:rsidRDefault="00A42C09" w:rsidP="0045574F">
            <w:pPr>
              <w:pStyle w:val="TAC"/>
            </w:pPr>
          </w:p>
        </w:tc>
        <w:tc>
          <w:tcPr>
            <w:tcW w:w="972" w:type="dxa"/>
          </w:tcPr>
          <w:p w14:paraId="0D03A30B" w14:textId="77777777" w:rsidR="00A42C09" w:rsidRDefault="00A42C09" w:rsidP="0045574F">
            <w:pPr>
              <w:pStyle w:val="TAC"/>
            </w:pPr>
          </w:p>
        </w:tc>
        <w:tc>
          <w:tcPr>
            <w:tcW w:w="1086" w:type="dxa"/>
          </w:tcPr>
          <w:p w14:paraId="5F929E08" w14:textId="77777777" w:rsidR="00A42C09" w:rsidRDefault="00A42C09" w:rsidP="0045574F">
            <w:pPr>
              <w:pStyle w:val="TAC"/>
            </w:pPr>
          </w:p>
        </w:tc>
        <w:tc>
          <w:tcPr>
            <w:tcW w:w="972" w:type="dxa"/>
          </w:tcPr>
          <w:p w14:paraId="16C58C39" w14:textId="77777777" w:rsidR="00A42C09" w:rsidRDefault="00A42C09" w:rsidP="0045574F">
            <w:pPr>
              <w:pStyle w:val="TAC"/>
              <w:rPr>
                <w:lang w:val="en-US" w:eastAsia="zh-CN"/>
              </w:rPr>
            </w:pPr>
            <w:r>
              <w:rPr>
                <w:rFonts w:hint="eastAsia"/>
                <w:lang w:val="en-US" w:eastAsia="zh-CN"/>
              </w:rPr>
              <w:t>23</w:t>
            </w:r>
          </w:p>
        </w:tc>
        <w:tc>
          <w:tcPr>
            <w:tcW w:w="1086" w:type="dxa"/>
          </w:tcPr>
          <w:p w14:paraId="33A12F17" w14:textId="77777777" w:rsidR="00A42C09" w:rsidRDefault="00A42C09" w:rsidP="0045574F">
            <w:pPr>
              <w:pStyle w:val="TAC"/>
              <w:rPr>
                <w:rFonts w:cs="Arial"/>
              </w:rPr>
            </w:pPr>
            <w:r>
              <w:rPr>
                <w:rFonts w:cs="Arial"/>
              </w:rPr>
              <w:t>+2/-3</w:t>
            </w:r>
          </w:p>
        </w:tc>
        <w:tc>
          <w:tcPr>
            <w:tcW w:w="973" w:type="dxa"/>
          </w:tcPr>
          <w:p w14:paraId="49984AAA" w14:textId="77777777" w:rsidR="00A42C09" w:rsidRDefault="00A42C09" w:rsidP="0045574F">
            <w:pPr>
              <w:pStyle w:val="TAC"/>
            </w:pPr>
          </w:p>
        </w:tc>
        <w:tc>
          <w:tcPr>
            <w:tcW w:w="1086" w:type="dxa"/>
          </w:tcPr>
          <w:p w14:paraId="72753645" w14:textId="77777777" w:rsidR="00A42C09" w:rsidRDefault="00A42C09" w:rsidP="0045574F">
            <w:pPr>
              <w:pStyle w:val="TAC"/>
            </w:pPr>
          </w:p>
        </w:tc>
      </w:tr>
      <w:tr w:rsidR="00A42C09" w14:paraId="0C1445CC" w14:textId="77777777">
        <w:trPr>
          <w:trHeight w:val="187"/>
        </w:trPr>
        <w:tc>
          <w:tcPr>
            <w:tcW w:w="1596" w:type="dxa"/>
          </w:tcPr>
          <w:p w14:paraId="170E5019" w14:textId="77777777" w:rsidR="00A42C09" w:rsidRDefault="00A42C09" w:rsidP="0045574F">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1B238149" w14:textId="77777777" w:rsidR="00A42C09" w:rsidRDefault="00A42C09" w:rsidP="0045574F">
            <w:pPr>
              <w:pStyle w:val="TAC"/>
            </w:pPr>
          </w:p>
        </w:tc>
        <w:tc>
          <w:tcPr>
            <w:tcW w:w="1086" w:type="dxa"/>
          </w:tcPr>
          <w:p w14:paraId="3C239BD2" w14:textId="77777777" w:rsidR="00A42C09" w:rsidRDefault="00A42C09" w:rsidP="0045574F">
            <w:pPr>
              <w:pStyle w:val="TAC"/>
            </w:pPr>
          </w:p>
        </w:tc>
        <w:tc>
          <w:tcPr>
            <w:tcW w:w="972" w:type="dxa"/>
          </w:tcPr>
          <w:p w14:paraId="3D1D9A03" w14:textId="77777777" w:rsidR="00A42C09" w:rsidRDefault="00A42C09" w:rsidP="0045574F">
            <w:pPr>
              <w:pStyle w:val="TAC"/>
            </w:pPr>
          </w:p>
        </w:tc>
        <w:tc>
          <w:tcPr>
            <w:tcW w:w="1086" w:type="dxa"/>
          </w:tcPr>
          <w:p w14:paraId="33AA2CF2" w14:textId="77777777" w:rsidR="00A42C09" w:rsidRDefault="00A42C09" w:rsidP="0045574F">
            <w:pPr>
              <w:pStyle w:val="TAC"/>
            </w:pPr>
          </w:p>
        </w:tc>
        <w:tc>
          <w:tcPr>
            <w:tcW w:w="972" w:type="dxa"/>
          </w:tcPr>
          <w:p w14:paraId="228B212C" w14:textId="77777777" w:rsidR="00A42C09" w:rsidRDefault="00A42C09" w:rsidP="0045574F">
            <w:pPr>
              <w:pStyle w:val="TAC"/>
              <w:rPr>
                <w:lang w:val="en-US" w:eastAsia="zh-CN"/>
              </w:rPr>
            </w:pPr>
            <w:r>
              <w:rPr>
                <w:rFonts w:hint="eastAsia"/>
                <w:lang w:val="en-US" w:eastAsia="zh-CN"/>
              </w:rPr>
              <w:t>23</w:t>
            </w:r>
          </w:p>
        </w:tc>
        <w:tc>
          <w:tcPr>
            <w:tcW w:w="1086" w:type="dxa"/>
          </w:tcPr>
          <w:p w14:paraId="4E8465FB" w14:textId="77777777" w:rsidR="00A42C09" w:rsidRDefault="00A42C09" w:rsidP="0045574F">
            <w:pPr>
              <w:pStyle w:val="TAC"/>
              <w:rPr>
                <w:rFonts w:cs="Arial"/>
              </w:rPr>
            </w:pPr>
            <w:r>
              <w:rPr>
                <w:rFonts w:cs="Arial"/>
              </w:rPr>
              <w:t>+2/-3</w:t>
            </w:r>
          </w:p>
        </w:tc>
        <w:tc>
          <w:tcPr>
            <w:tcW w:w="973" w:type="dxa"/>
          </w:tcPr>
          <w:p w14:paraId="48493596" w14:textId="77777777" w:rsidR="00A42C09" w:rsidRDefault="00A42C09" w:rsidP="0045574F">
            <w:pPr>
              <w:pStyle w:val="TAC"/>
            </w:pPr>
          </w:p>
        </w:tc>
        <w:tc>
          <w:tcPr>
            <w:tcW w:w="1086" w:type="dxa"/>
          </w:tcPr>
          <w:p w14:paraId="3B998872" w14:textId="77777777" w:rsidR="00A42C09" w:rsidRDefault="00A42C09" w:rsidP="0045574F">
            <w:pPr>
              <w:pStyle w:val="TAC"/>
            </w:pPr>
          </w:p>
        </w:tc>
      </w:tr>
      <w:tr w:rsidR="00A42C09" w14:paraId="0F76DF9B" w14:textId="77777777">
        <w:trPr>
          <w:trHeight w:val="187"/>
        </w:trPr>
        <w:tc>
          <w:tcPr>
            <w:tcW w:w="1596" w:type="dxa"/>
          </w:tcPr>
          <w:p w14:paraId="00C6686C" w14:textId="77777777" w:rsidR="00A42C09" w:rsidRDefault="00A42C09" w:rsidP="0045574F">
            <w:pPr>
              <w:pStyle w:val="TAC"/>
              <w:rPr>
                <w:lang w:val="en-US" w:eastAsia="zh-CN"/>
              </w:rPr>
            </w:pPr>
            <w:r>
              <w:rPr>
                <w:rFonts w:hint="eastAsia"/>
                <w:lang w:val="en-US" w:eastAsia="zh-CN"/>
              </w:rPr>
              <w:t>CA_n20A-n28A</w:t>
            </w:r>
          </w:p>
        </w:tc>
        <w:tc>
          <w:tcPr>
            <w:tcW w:w="972" w:type="dxa"/>
          </w:tcPr>
          <w:p w14:paraId="56A0AB62" w14:textId="77777777" w:rsidR="00A42C09" w:rsidRDefault="00A42C09" w:rsidP="0045574F">
            <w:pPr>
              <w:pStyle w:val="TAC"/>
            </w:pPr>
          </w:p>
        </w:tc>
        <w:tc>
          <w:tcPr>
            <w:tcW w:w="1086" w:type="dxa"/>
          </w:tcPr>
          <w:p w14:paraId="6CDBB8A0" w14:textId="77777777" w:rsidR="00A42C09" w:rsidRDefault="00A42C09" w:rsidP="0045574F">
            <w:pPr>
              <w:pStyle w:val="TAC"/>
            </w:pPr>
          </w:p>
        </w:tc>
        <w:tc>
          <w:tcPr>
            <w:tcW w:w="972" w:type="dxa"/>
          </w:tcPr>
          <w:p w14:paraId="4446B841" w14:textId="77777777" w:rsidR="00A42C09" w:rsidRDefault="00A42C09" w:rsidP="0045574F">
            <w:pPr>
              <w:pStyle w:val="TAC"/>
            </w:pPr>
          </w:p>
        </w:tc>
        <w:tc>
          <w:tcPr>
            <w:tcW w:w="1086" w:type="dxa"/>
          </w:tcPr>
          <w:p w14:paraId="68175F44" w14:textId="77777777" w:rsidR="00A42C09" w:rsidRDefault="00A42C09" w:rsidP="0045574F">
            <w:pPr>
              <w:pStyle w:val="TAC"/>
            </w:pPr>
          </w:p>
        </w:tc>
        <w:tc>
          <w:tcPr>
            <w:tcW w:w="972" w:type="dxa"/>
          </w:tcPr>
          <w:p w14:paraId="63AEA2BF" w14:textId="77777777" w:rsidR="00A42C09" w:rsidRDefault="00A42C09" w:rsidP="0045574F">
            <w:pPr>
              <w:pStyle w:val="TAC"/>
              <w:rPr>
                <w:lang w:val="en-US" w:eastAsia="zh-CN"/>
              </w:rPr>
            </w:pPr>
            <w:r>
              <w:rPr>
                <w:rFonts w:hint="eastAsia"/>
                <w:lang w:val="en-US" w:eastAsia="zh-CN"/>
              </w:rPr>
              <w:t>23</w:t>
            </w:r>
          </w:p>
        </w:tc>
        <w:tc>
          <w:tcPr>
            <w:tcW w:w="1086" w:type="dxa"/>
          </w:tcPr>
          <w:p w14:paraId="3DA65A92" w14:textId="77777777" w:rsidR="00A42C09" w:rsidRDefault="00A42C09" w:rsidP="0045574F">
            <w:pPr>
              <w:pStyle w:val="TAC"/>
              <w:rPr>
                <w:rFonts w:cs="Arial"/>
              </w:rPr>
            </w:pPr>
            <w:r>
              <w:rPr>
                <w:rFonts w:cs="Arial"/>
              </w:rPr>
              <w:t>+2/-3</w:t>
            </w:r>
          </w:p>
        </w:tc>
        <w:tc>
          <w:tcPr>
            <w:tcW w:w="973" w:type="dxa"/>
          </w:tcPr>
          <w:p w14:paraId="31ED5D12" w14:textId="77777777" w:rsidR="00A42C09" w:rsidRDefault="00A42C09" w:rsidP="0045574F">
            <w:pPr>
              <w:pStyle w:val="TAC"/>
            </w:pPr>
          </w:p>
        </w:tc>
        <w:tc>
          <w:tcPr>
            <w:tcW w:w="1086" w:type="dxa"/>
          </w:tcPr>
          <w:p w14:paraId="7A1840B2" w14:textId="77777777" w:rsidR="00A42C09" w:rsidRDefault="00A42C09" w:rsidP="0045574F">
            <w:pPr>
              <w:pStyle w:val="TAC"/>
            </w:pPr>
          </w:p>
        </w:tc>
      </w:tr>
      <w:tr w:rsidR="00A42C09" w14:paraId="1A483AD5" w14:textId="77777777">
        <w:trPr>
          <w:trHeight w:val="187"/>
        </w:trPr>
        <w:tc>
          <w:tcPr>
            <w:tcW w:w="1596" w:type="dxa"/>
          </w:tcPr>
          <w:p w14:paraId="5E6D095C" w14:textId="77777777" w:rsidR="00A42C09" w:rsidRDefault="00A42C09" w:rsidP="0045574F">
            <w:pPr>
              <w:pStyle w:val="TAC"/>
              <w:rPr>
                <w:lang w:val="en-US" w:eastAsia="zh-CN"/>
              </w:rPr>
            </w:pPr>
            <w:r>
              <w:rPr>
                <w:rFonts w:hint="eastAsia"/>
                <w:lang w:val="en-US" w:eastAsia="zh-CN"/>
              </w:rPr>
              <w:t>CA_n20A-n78A</w:t>
            </w:r>
          </w:p>
        </w:tc>
        <w:tc>
          <w:tcPr>
            <w:tcW w:w="972" w:type="dxa"/>
          </w:tcPr>
          <w:p w14:paraId="180CF646" w14:textId="77777777" w:rsidR="00A42C09" w:rsidRDefault="00A42C09" w:rsidP="0045574F">
            <w:pPr>
              <w:pStyle w:val="TAC"/>
            </w:pPr>
          </w:p>
        </w:tc>
        <w:tc>
          <w:tcPr>
            <w:tcW w:w="1086" w:type="dxa"/>
          </w:tcPr>
          <w:p w14:paraId="4450ABD4" w14:textId="77777777" w:rsidR="00A42C09" w:rsidRDefault="00A42C09" w:rsidP="0045574F">
            <w:pPr>
              <w:pStyle w:val="TAC"/>
            </w:pPr>
          </w:p>
        </w:tc>
        <w:tc>
          <w:tcPr>
            <w:tcW w:w="972" w:type="dxa"/>
          </w:tcPr>
          <w:p w14:paraId="65DCBA08" w14:textId="77777777" w:rsidR="00A42C09" w:rsidRDefault="00A42C09" w:rsidP="0045574F">
            <w:pPr>
              <w:pStyle w:val="TAC"/>
            </w:pPr>
          </w:p>
        </w:tc>
        <w:tc>
          <w:tcPr>
            <w:tcW w:w="1086" w:type="dxa"/>
          </w:tcPr>
          <w:p w14:paraId="5FD9B2D3" w14:textId="77777777" w:rsidR="00A42C09" w:rsidRDefault="00A42C09" w:rsidP="0045574F">
            <w:pPr>
              <w:pStyle w:val="TAC"/>
            </w:pPr>
          </w:p>
        </w:tc>
        <w:tc>
          <w:tcPr>
            <w:tcW w:w="972" w:type="dxa"/>
          </w:tcPr>
          <w:p w14:paraId="3DAE3466" w14:textId="77777777" w:rsidR="00A42C09" w:rsidRDefault="00A42C09" w:rsidP="0045574F">
            <w:pPr>
              <w:pStyle w:val="TAC"/>
              <w:rPr>
                <w:lang w:val="en-US" w:eastAsia="zh-CN"/>
              </w:rPr>
            </w:pPr>
            <w:r>
              <w:rPr>
                <w:rFonts w:hint="eastAsia"/>
                <w:lang w:val="en-US" w:eastAsia="zh-CN"/>
              </w:rPr>
              <w:t>23</w:t>
            </w:r>
          </w:p>
        </w:tc>
        <w:tc>
          <w:tcPr>
            <w:tcW w:w="1086" w:type="dxa"/>
          </w:tcPr>
          <w:p w14:paraId="5F1D0E89" w14:textId="77777777" w:rsidR="00A42C09" w:rsidRDefault="00A42C09" w:rsidP="0045574F">
            <w:pPr>
              <w:pStyle w:val="TAC"/>
              <w:rPr>
                <w:rFonts w:cs="Arial"/>
              </w:rPr>
            </w:pPr>
            <w:r>
              <w:rPr>
                <w:rFonts w:cs="Arial"/>
              </w:rPr>
              <w:t>+2/-3</w:t>
            </w:r>
          </w:p>
        </w:tc>
        <w:tc>
          <w:tcPr>
            <w:tcW w:w="973" w:type="dxa"/>
          </w:tcPr>
          <w:p w14:paraId="78C383AB" w14:textId="77777777" w:rsidR="00A42C09" w:rsidRDefault="00A42C09" w:rsidP="0045574F">
            <w:pPr>
              <w:pStyle w:val="TAC"/>
            </w:pPr>
          </w:p>
        </w:tc>
        <w:tc>
          <w:tcPr>
            <w:tcW w:w="1086" w:type="dxa"/>
          </w:tcPr>
          <w:p w14:paraId="7F9F3885" w14:textId="77777777" w:rsidR="00A42C09" w:rsidRDefault="00A42C09" w:rsidP="0045574F">
            <w:pPr>
              <w:pStyle w:val="TAC"/>
            </w:pPr>
          </w:p>
        </w:tc>
      </w:tr>
      <w:tr w:rsidR="00A42C09" w14:paraId="71C205E7" w14:textId="77777777">
        <w:trPr>
          <w:trHeight w:val="187"/>
        </w:trPr>
        <w:tc>
          <w:tcPr>
            <w:tcW w:w="1596" w:type="dxa"/>
          </w:tcPr>
          <w:p w14:paraId="6005C23D" w14:textId="77777777" w:rsidR="00A42C09" w:rsidRDefault="00A42C09" w:rsidP="0045574F">
            <w:pPr>
              <w:pStyle w:val="TAC"/>
              <w:rPr>
                <w:lang w:val="en-US" w:eastAsia="zh-CN"/>
              </w:rPr>
            </w:pPr>
            <w:r>
              <w:rPr>
                <w:rFonts w:cs="Arial"/>
                <w:lang w:val="en-US" w:eastAsia="zh-CN"/>
              </w:rPr>
              <w:t>CA_n24A-n41A</w:t>
            </w:r>
          </w:p>
        </w:tc>
        <w:tc>
          <w:tcPr>
            <w:tcW w:w="972" w:type="dxa"/>
          </w:tcPr>
          <w:p w14:paraId="57F9753A" w14:textId="77777777" w:rsidR="00A42C09" w:rsidRDefault="00A42C09" w:rsidP="0045574F">
            <w:pPr>
              <w:pStyle w:val="TAC"/>
            </w:pPr>
          </w:p>
        </w:tc>
        <w:tc>
          <w:tcPr>
            <w:tcW w:w="1086" w:type="dxa"/>
          </w:tcPr>
          <w:p w14:paraId="18130E76" w14:textId="77777777" w:rsidR="00A42C09" w:rsidRDefault="00A42C09" w:rsidP="0045574F">
            <w:pPr>
              <w:pStyle w:val="TAC"/>
            </w:pPr>
          </w:p>
        </w:tc>
        <w:tc>
          <w:tcPr>
            <w:tcW w:w="972" w:type="dxa"/>
          </w:tcPr>
          <w:p w14:paraId="2E1E76EC" w14:textId="77777777" w:rsidR="00A42C09" w:rsidRDefault="00A42C09" w:rsidP="0045574F">
            <w:pPr>
              <w:pStyle w:val="TAC"/>
            </w:pPr>
          </w:p>
        </w:tc>
        <w:tc>
          <w:tcPr>
            <w:tcW w:w="1086" w:type="dxa"/>
          </w:tcPr>
          <w:p w14:paraId="61C4FC19" w14:textId="77777777" w:rsidR="00A42C09" w:rsidRDefault="00A42C09" w:rsidP="0045574F">
            <w:pPr>
              <w:pStyle w:val="TAC"/>
            </w:pPr>
          </w:p>
        </w:tc>
        <w:tc>
          <w:tcPr>
            <w:tcW w:w="972" w:type="dxa"/>
          </w:tcPr>
          <w:p w14:paraId="5D08260B" w14:textId="77777777" w:rsidR="00A42C09" w:rsidRDefault="00A42C09" w:rsidP="0045574F">
            <w:pPr>
              <w:pStyle w:val="TAC"/>
              <w:rPr>
                <w:lang w:val="en-US" w:eastAsia="zh-CN"/>
              </w:rPr>
            </w:pPr>
            <w:r>
              <w:rPr>
                <w:rFonts w:hint="eastAsia"/>
                <w:lang w:val="en-US" w:eastAsia="zh-CN"/>
              </w:rPr>
              <w:t>23</w:t>
            </w:r>
          </w:p>
        </w:tc>
        <w:tc>
          <w:tcPr>
            <w:tcW w:w="1086" w:type="dxa"/>
          </w:tcPr>
          <w:p w14:paraId="1CA86178" w14:textId="77777777" w:rsidR="00A42C09" w:rsidRDefault="00A42C09" w:rsidP="0045574F">
            <w:pPr>
              <w:pStyle w:val="TAC"/>
              <w:rPr>
                <w:rFonts w:cs="Arial"/>
              </w:rPr>
            </w:pPr>
            <w:r>
              <w:rPr>
                <w:rFonts w:cs="Arial"/>
              </w:rPr>
              <w:t>+2/-3</w:t>
            </w:r>
          </w:p>
        </w:tc>
        <w:tc>
          <w:tcPr>
            <w:tcW w:w="973" w:type="dxa"/>
          </w:tcPr>
          <w:p w14:paraId="02AFFA89" w14:textId="77777777" w:rsidR="00A42C09" w:rsidRDefault="00A42C09" w:rsidP="0045574F">
            <w:pPr>
              <w:pStyle w:val="TAC"/>
            </w:pPr>
          </w:p>
        </w:tc>
        <w:tc>
          <w:tcPr>
            <w:tcW w:w="1086" w:type="dxa"/>
          </w:tcPr>
          <w:p w14:paraId="342B0741" w14:textId="77777777" w:rsidR="00A42C09" w:rsidRDefault="00A42C09" w:rsidP="0045574F">
            <w:pPr>
              <w:pStyle w:val="TAC"/>
            </w:pPr>
          </w:p>
        </w:tc>
      </w:tr>
      <w:tr w:rsidR="00A42C09" w14:paraId="328F1ACF" w14:textId="77777777">
        <w:trPr>
          <w:trHeight w:val="187"/>
        </w:trPr>
        <w:tc>
          <w:tcPr>
            <w:tcW w:w="1596" w:type="dxa"/>
          </w:tcPr>
          <w:p w14:paraId="3B697617" w14:textId="77777777" w:rsidR="00A42C09" w:rsidRDefault="00A42C09" w:rsidP="0045574F">
            <w:pPr>
              <w:pStyle w:val="TAC"/>
              <w:rPr>
                <w:lang w:val="en-US" w:eastAsia="zh-CN"/>
              </w:rPr>
            </w:pPr>
            <w:r>
              <w:rPr>
                <w:rFonts w:cs="Arial"/>
                <w:lang w:val="en-US" w:eastAsia="zh-CN"/>
              </w:rPr>
              <w:t>CA_n24A-n48A</w:t>
            </w:r>
          </w:p>
        </w:tc>
        <w:tc>
          <w:tcPr>
            <w:tcW w:w="972" w:type="dxa"/>
          </w:tcPr>
          <w:p w14:paraId="57E41DE8" w14:textId="77777777" w:rsidR="00A42C09" w:rsidRDefault="00A42C09" w:rsidP="0045574F">
            <w:pPr>
              <w:pStyle w:val="TAC"/>
            </w:pPr>
          </w:p>
        </w:tc>
        <w:tc>
          <w:tcPr>
            <w:tcW w:w="1086" w:type="dxa"/>
          </w:tcPr>
          <w:p w14:paraId="655C270B" w14:textId="77777777" w:rsidR="00A42C09" w:rsidRDefault="00A42C09" w:rsidP="0045574F">
            <w:pPr>
              <w:pStyle w:val="TAC"/>
            </w:pPr>
          </w:p>
        </w:tc>
        <w:tc>
          <w:tcPr>
            <w:tcW w:w="972" w:type="dxa"/>
          </w:tcPr>
          <w:p w14:paraId="1B52C211" w14:textId="77777777" w:rsidR="00A42C09" w:rsidRDefault="00A42C09" w:rsidP="0045574F">
            <w:pPr>
              <w:pStyle w:val="TAC"/>
            </w:pPr>
          </w:p>
        </w:tc>
        <w:tc>
          <w:tcPr>
            <w:tcW w:w="1086" w:type="dxa"/>
          </w:tcPr>
          <w:p w14:paraId="50EBBD53" w14:textId="77777777" w:rsidR="00A42C09" w:rsidRDefault="00A42C09" w:rsidP="0045574F">
            <w:pPr>
              <w:pStyle w:val="TAC"/>
            </w:pPr>
          </w:p>
        </w:tc>
        <w:tc>
          <w:tcPr>
            <w:tcW w:w="972" w:type="dxa"/>
          </w:tcPr>
          <w:p w14:paraId="7ECAE700" w14:textId="77777777" w:rsidR="00A42C09" w:rsidRDefault="00A42C09" w:rsidP="0045574F">
            <w:pPr>
              <w:pStyle w:val="TAC"/>
              <w:rPr>
                <w:lang w:val="en-US" w:eastAsia="zh-CN"/>
              </w:rPr>
            </w:pPr>
            <w:r>
              <w:rPr>
                <w:rFonts w:hint="eastAsia"/>
                <w:lang w:val="en-US" w:eastAsia="zh-CN"/>
              </w:rPr>
              <w:t>23</w:t>
            </w:r>
          </w:p>
        </w:tc>
        <w:tc>
          <w:tcPr>
            <w:tcW w:w="1086" w:type="dxa"/>
          </w:tcPr>
          <w:p w14:paraId="490CE0A3" w14:textId="77777777" w:rsidR="00A42C09" w:rsidRDefault="00A42C09" w:rsidP="0045574F">
            <w:pPr>
              <w:pStyle w:val="TAC"/>
              <w:rPr>
                <w:rFonts w:cs="Arial"/>
              </w:rPr>
            </w:pPr>
            <w:r>
              <w:rPr>
                <w:rFonts w:cs="Arial"/>
              </w:rPr>
              <w:t>+2/-3</w:t>
            </w:r>
          </w:p>
        </w:tc>
        <w:tc>
          <w:tcPr>
            <w:tcW w:w="973" w:type="dxa"/>
          </w:tcPr>
          <w:p w14:paraId="0E12ADF3" w14:textId="77777777" w:rsidR="00A42C09" w:rsidRDefault="00A42C09" w:rsidP="0045574F">
            <w:pPr>
              <w:pStyle w:val="TAC"/>
            </w:pPr>
          </w:p>
        </w:tc>
        <w:tc>
          <w:tcPr>
            <w:tcW w:w="1086" w:type="dxa"/>
          </w:tcPr>
          <w:p w14:paraId="7DA809DB" w14:textId="77777777" w:rsidR="00A42C09" w:rsidRDefault="00A42C09" w:rsidP="0045574F">
            <w:pPr>
              <w:pStyle w:val="TAC"/>
            </w:pPr>
          </w:p>
        </w:tc>
      </w:tr>
      <w:tr w:rsidR="00A42C09" w14:paraId="3D674CA0" w14:textId="77777777">
        <w:trPr>
          <w:trHeight w:val="187"/>
        </w:trPr>
        <w:tc>
          <w:tcPr>
            <w:tcW w:w="1596" w:type="dxa"/>
          </w:tcPr>
          <w:p w14:paraId="3704419B" w14:textId="77777777" w:rsidR="00A42C09" w:rsidRDefault="00A42C09" w:rsidP="0045574F">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395598F2" w14:textId="77777777" w:rsidR="00A42C09" w:rsidRDefault="00A42C09" w:rsidP="0045574F">
            <w:pPr>
              <w:pStyle w:val="TAC"/>
            </w:pPr>
          </w:p>
        </w:tc>
        <w:tc>
          <w:tcPr>
            <w:tcW w:w="1086" w:type="dxa"/>
          </w:tcPr>
          <w:p w14:paraId="23D95A40" w14:textId="77777777" w:rsidR="00A42C09" w:rsidRDefault="00A42C09" w:rsidP="0045574F">
            <w:pPr>
              <w:pStyle w:val="TAC"/>
            </w:pPr>
          </w:p>
        </w:tc>
        <w:tc>
          <w:tcPr>
            <w:tcW w:w="972" w:type="dxa"/>
          </w:tcPr>
          <w:p w14:paraId="64681706" w14:textId="77777777" w:rsidR="00A42C09" w:rsidRDefault="00A42C09" w:rsidP="0045574F">
            <w:pPr>
              <w:pStyle w:val="TAC"/>
            </w:pPr>
          </w:p>
        </w:tc>
        <w:tc>
          <w:tcPr>
            <w:tcW w:w="1086" w:type="dxa"/>
          </w:tcPr>
          <w:p w14:paraId="08482FDA" w14:textId="77777777" w:rsidR="00A42C09" w:rsidRDefault="00A42C09" w:rsidP="0045574F">
            <w:pPr>
              <w:pStyle w:val="TAC"/>
            </w:pPr>
          </w:p>
        </w:tc>
        <w:tc>
          <w:tcPr>
            <w:tcW w:w="972" w:type="dxa"/>
          </w:tcPr>
          <w:p w14:paraId="54607C89" w14:textId="77777777" w:rsidR="00A42C09" w:rsidRDefault="00A42C09" w:rsidP="0045574F">
            <w:pPr>
              <w:pStyle w:val="TAC"/>
              <w:rPr>
                <w:lang w:val="en-US" w:eastAsia="zh-CN"/>
              </w:rPr>
            </w:pPr>
            <w:r>
              <w:rPr>
                <w:rFonts w:hint="eastAsia"/>
                <w:lang w:val="en-US" w:eastAsia="zh-CN"/>
              </w:rPr>
              <w:t>23</w:t>
            </w:r>
          </w:p>
        </w:tc>
        <w:tc>
          <w:tcPr>
            <w:tcW w:w="1086" w:type="dxa"/>
          </w:tcPr>
          <w:p w14:paraId="14967268" w14:textId="77777777" w:rsidR="00A42C09" w:rsidRDefault="00A42C09" w:rsidP="0045574F">
            <w:pPr>
              <w:pStyle w:val="TAC"/>
              <w:rPr>
                <w:rFonts w:cs="Arial"/>
              </w:rPr>
            </w:pPr>
            <w:r>
              <w:rPr>
                <w:rFonts w:cs="Arial"/>
              </w:rPr>
              <w:t>+2/-3</w:t>
            </w:r>
          </w:p>
        </w:tc>
        <w:tc>
          <w:tcPr>
            <w:tcW w:w="973" w:type="dxa"/>
          </w:tcPr>
          <w:p w14:paraId="6AAFC311" w14:textId="77777777" w:rsidR="00A42C09" w:rsidRDefault="00A42C09" w:rsidP="0045574F">
            <w:pPr>
              <w:pStyle w:val="TAC"/>
            </w:pPr>
          </w:p>
        </w:tc>
        <w:tc>
          <w:tcPr>
            <w:tcW w:w="1086" w:type="dxa"/>
          </w:tcPr>
          <w:p w14:paraId="73DB415C" w14:textId="77777777" w:rsidR="00A42C09" w:rsidRDefault="00A42C09" w:rsidP="0045574F">
            <w:pPr>
              <w:pStyle w:val="TAC"/>
            </w:pPr>
          </w:p>
        </w:tc>
      </w:tr>
      <w:tr w:rsidR="00A42C09" w14:paraId="5EDC9D54" w14:textId="77777777">
        <w:trPr>
          <w:trHeight w:val="187"/>
        </w:trPr>
        <w:tc>
          <w:tcPr>
            <w:tcW w:w="1596" w:type="dxa"/>
          </w:tcPr>
          <w:p w14:paraId="3EF366AC" w14:textId="77777777" w:rsidR="00A42C09" w:rsidRDefault="00A42C09" w:rsidP="0045574F">
            <w:pPr>
              <w:pStyle w:val="TAC"/>
              <w:rPr>
                <w:lang w:val="en-US" w:eastAsia="zh-CN"/>
              </w:rPr>
            </w:pPr>
            <w:proofErr w:type="spellStart"/>
            <w:r>
              <w:rPr>
                <w:rFonts w:hint="eastAsia"/>
                <w:szCs w:val="18"/>
                <w:lang w:eastAsia="zh-CN"/>
              </w:rPr>
              <w:t>CA</w:t>
            </w:r>
            <w:r>
              <w:rPr>
                <w:szCs w:val="18"/>
              </w:rPr>
              <w:t>_n</w:t>
            </w:r>
            <w:proofErr w:type="spellEnd"/>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AB6B871" w14:textId="77777777" w:rsidR="00A42C09" w:rsidRDefault="00A42C09" w:rsidP="0045574F">
            <w:pPr>
              <w:pStyle w:val="TAC"/>
            </w:pPr>
          </w:p>
        </w:tc>
        <w:tc>
          <w:tcPr>
            <w:tcW w:w="1086" w:type="dxa"/>
          </w:tcPr>
          <w:p w14:paraId="6ECE865D" w14:textId="77777777" w:rsidR="00A42C09" w:rsidRDefault="00A42C09" w:rsidP="0045574F">
            <w:pPr>
              <w:pStyle w:val="TAC"/>
            </w:pPr>
          </w:p>
        </w:tc>
        <w:tc>
          <w:tcPr>
            <w:tcW w:w="972" w:type="dxa"/>
          </w:tcPr>
          <w:p w14:paraId="04058A49" w14:textId="77777777" w:rsidR="00A42C09" w:rsidRDefault="00A42C09" w:rsidP="0045574F">
            <w:pPr>
              <w:pStyle w:val="TAC"/>
            </w:pPr>
          </w:p>
        </w:tc>
        <w:tc>
          <w:tcPr>
            <w:tcW w:w="1086" w:type="dxa"/>
          </w:tcPr>
          <w:p w14:paraId="6396C698" w14:textId="77777777" w:rsidR="00A42C09" w:rsidRDefault="00A42C09" w:rsidP="0045574F">
            <w:pPr>
              <w:pStyle w:val="TAC"/>
            </w:pPr>
          </w:p>
        </w:tc>
        <w:tc>
          <w:tcPr>
            <w:tcW w:w="972" w:type="dxa"/>
          </w:tcPr>
          <w:p w14:paraId="2A4D9847" w14:textId="77777777" w:rsidR="00A42C09" w:rsidRDefault="00A42C09" w:rsidP="0045574F">
            <w:pPr>
              <w:pStyle w:val="TAC"/>
              <w:rPr>
                <w:lang w:val="en-US" w:eastAsia="zh-CN"/>
              </w:rPr>
            </w:pPr>
            <w:r>
              <w:rPr>
                <w:rFonts w:hint="eastAsia"/>
                <w:lang w:val="en-US" w:eastAsia="zh-CN"/>
              </w:rPr>
              <w:t>23</w:t>
            </w:r>
          </w:p>
        </w:tc>
        <w:tc>
          <w:tcPr>
            <w:tcW w:w="1086" w:type="dxa"/>
          </w:tcPr>
          <w:p w14:paraId="7DD79436" w14:textId="77777777" w:rsidR="00A42C09" w:rsidRDefault="00A42C09" w:rsidP="0045574F">
            <w:pPr>
              <w:pStyle w:val="TAC"/>
              <w:rPr>
                <w:rFonts w:cs="Arial"/>
              </w:rPr>
            </w:pPr>
            <w:r>
              <w:rPr>
                <w:rFonts w:cs="Arial"/>
              </w:rPr>
              <w:t>+2/-3</w:t>
            </w:r>
          </w:p>
        </w:tc>
        <w:tc>
          <w:tcPr>
            <w:tcW w:w="973" w:type="dxa"/>
          </w:tcPr>
          <w:p w14:paraId="525DD334" w14:textId="77777777" w:rsidR="00A42C09" w:rsidRDefault="00A42C09" w:rsidP="0045574F">
            <w:pPr>
              <w:pStyle w:val="TAC"/>
            </w:pPr>
          </w:p>
        </w:tc>
        <w:tc>
          <w:tcPr>
            <w:tcW w:w="1086" w:type="dxa"/>
          </w:tcPr>
          <w:p w14:paraId="747C47D5" w14:textId="77777777" w:rsidR="00A42C09" w:rsidRDefault="00A42C09" w:rsidP="0045574F">
            <w:pPr>
              <w:pStyle w:val="TAC"/>
            </w:pPr>
          </w:p>
        </w:tc>
      </w:tr>
      <w:tr w:rsidR="00A42C09" w14:paraId="65A9AB3C" w14:textId="77777777">
        <w:trPr>
          <w:trHeight w:val="187"/>
        </w:trPr>
        <w:tc>
          <w:tcPr>
            <w:tcW w:w="1596" w:type="dxa"/>
          </w:tcPr>
          <w:p w14:paraId="508C8F88" w14:textId="77777777" w:rsidR="00A42C09" w:rsidRDefault="00A42C09" w:rsidP="0045574F">
            <w:pPr>
              <w:pStyle w:val="TAC"/>
              <w:rPr>
                <w:lang w:val="en-US" w:eastAsia="zh-CN"/>
              </w:rPr>
            </w:pPr>
            <w:r>
              <w:rPr>
                <w:rFonts w:hint="eastAsia"/>
                <w:lang w:val="en-US" w:eastAsia="zh-CN"/>
              </w:rPr>
              <w:t>CA_n25A-n41A</w:t>
            </w:r>
          </w:p>
        </w:tc>
        <w:tc>
          <w:tcPr>
            <w:tcW w:w="972" w:type="dxa"/>
          </w:tcPr>
          <w:p w14:paraId="3B6B4373" w14:textId="77777777" w:rsidR="00A42C09" w:rsidRDefault="00A42C09" w:rsidP="0045574F">
            <w:pPr>
              <w:pStyle w:val="TAC"/>
            </w:pPr>
          </w:p>
        </w:tc>
        <w:tc>
          <w:tcPr>
            <w:tcW w:w="1086" w:type="dxa"/>
          </w:tcPr>
          <w:p w14:paraId="1D0773F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1F86E66"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B00436" w14:textId="77777777" w:rsidR="00A42C09" w:rsidRDefault="00A42C09" w:rsidP="0045574F">
            <w:pPr>
              <w:pStyle w:val="TAC"/>
            </w:pPr>
            <w:r>
              <w:rPr>
                <w:rFonts w:cs="Arial"/>
              </w:rPr>
              <w:t>+2/-3</w:t>
            </w:r>
            <w:r>
              <w:rPr>
                <w:rFonts w:cs="Arial"/>
                <w:vertAlign w:val="superscript"/>
              </w:rPr>
              <w:t>2</w:t>
            </w:r>
          </w:p>
        </w:tc>
        <w:tc>
          <w:tcPr>
            <w:tcW w:w="972" w:type="dxa"/>
          </w:tcPr>
          <w:p w14:paraId="659E7E8E" w14:textId="77777777" w:rsidR="00A42C09" w:rsidRDefault="00A42C09" w:rsidP="0045574F">
            <w:pPr>
              <w:pStyle w:val="TAC"/>
              <w:rPr>
                <w:lang w:val="en-US" w:eastAsia="zh-CN"/>
              </w:rPr>
            </w:pPr>
            <w:r>
              <w:rPr>
                <w:rFonts w:hint="eastAsia"/>
                <w:lang w:val="en-US" w:eastAsia="zh-CN"/>
              </w:rPr>
              <w:t>23</w:t>
            </w:r>
          </w:p>
        </w:tc>
        <w:tc>
          <w:tcPr>
            <w:tcW w:w="1086" w:type="dxa"/>
          </w:tcPr>
          <w:p w14:paraId="0C6A0001" w14:textId="77777777" w:rsidR="00A42C09" w:rsidRDefault="00A42C09" w:rsidP="0045574F">
            <w:pPr>
              <w:pStyle w:val="TAC"/>
              <w:rPr>
                <w:rFonts w:cs="Arial"/>
              </w:rPr>
            </w:pPr>
            <w:r>
              <w:rPr>
                <w:rFonts w:cs="Arial"/>
              </w:rPr>
              <w:t>+2/-3</w:t>
            </w:r>
          </w:p>
        </w:tc>
        <w:tc>
          <w:tcPr>
            <w:tcW w:w="973" w:type="dxa"/>
          </w:tcPr>
          <w:p w14:paraId="598EE7D9" w14:textId="77777777" w:rsidR="00A42C09" w:rsidRDefault="00A42C09" w:rsidP="0045574F">
            <w:pPr>
              <w:pStyle w:val="TAC"/>
            </w:pPr>
          </w:p>
        </w:tc>
        <w:tc>
          <w:tcPr>
            <w:tcW w:w="1086" w:type="dxa"/>
          </w:tcPr>
          <w:p w14:paraId="5A616698" w14:textId="77777777" w:rsidR="00A42C09" w:rsidRDefault="00A42C09" w:rsidP="0045574F">
            <w:pPr>
              <w:pStyle w:val="TAC"/>
            </w:pPr>
          </w:p>
        </w:tc>
      </w:tr>
      <w:tr w:rsidR="00A42C09" w14:paraId="01AD3A16" w14:textId="77777777">
        <w:trPr>
          <w:trHeight w:val="187"/>
        </w:trPr>
        <w:tc>
          <w:tcPr>
            <w:tcW w:w="1596" w:type="dxa"/>
          </w:tcPr>
          <w:p w14:paraId="391B0AB8" w14:textId="77777777" w:rsidR="00A42C09" w:rsidRDefault="00A42C09" w:rsidP="0045574F">
            <w:pPr>
              <w:pStyle w:val="TAC"/>
              <w:rPr>
                <w:rFonts w:eastAsia="PMingLiU" w:cs="Arial"/>
                <w:szCs w:val="18"/>
                <w:lang w:eastAsia="zh-TW"/>
              </w:rPr>
            </w:pPr>
            <w:r>
              <w:rPr>
                <w:rFonts w:cs="Arial"/>
                <w:lang w:val="en-US" w:eastAsia="zh-CN"/>
              </w:rPr>
              <w:t>CA_25A-n48A</w:t>
            </w:r>
          </w:p>
        </w:tc>
        <w:tc>
          <w:tcPr>
            <w:tcW w:w="972" w:type="dxa"/>
          </w:tcPr>
          <w:p w14:paraId="5D76FA3A" w14:textId="77777777" w:rsidR="00A42C09" w:rsidRDefault="00A42C09" w:rsidP="0045574F">
            <w:pPr>
              <w:pStyle w:val="TAC"/>
            </w:pPr>
          </w:p>
        </w:tc>
        <w:tc>
          <w:tcPr>
            <w:tcW w:w="1086" w:type="dxa"/>
          </w:tcPr>
          <w:p w14:paraId="386A648E" w14:textId="77777777" w:rsidR="00A42C09" w:rsidRDefault="00A42C09" w:rsidP="0045574F">
            <w:pPr>
              <w:pStyle w:val="TAC"/>
            </w:pPr>
          </w:p>
        </w:tc>
        <w:tc>
          <w:tcPr>
            <w:tcW w:w="972" w:type="dxa"/>
          </w:tcPr>
          <w:p w14:paraId="64A05B20" w14:textId="77777777" w:rsidR="00A42C09" w:rsidRDefault="00A42C09" w:rsidP="0045574F">
            <w:pPr>
              <w:pStyle w:val="TAC"/>
            </w:pPr>
          </w:p>
        </w:tc>
        <w:tc>
          <w:tcPr>
            <w:tcW w:w="1086" w:type="dxa"/>
          </w:tcPr>
          <w:p w14:paraId="76D4B5A9" w14:textId="77777777" w:rsidR="00A42C09" w:rsidRDefault="00A42C09" w:rsidP="0045574F">
            <w:pPr>
              <w:pStyle w:val="TAC"/>
            </w:pPr>
          </w:p>
        </w:tc>
        <w:tc>
          <w:tcPr>
            <w:tcW w:w="972" w:type="dxa"/>
          </w:tcPr>
          <w:p w14:paraId="594A08D5" w14:textId="77777777" w:rsidR="00A42C09" w:rsidRDefault="00A42C09" w:rsidP="0045574F">
            <w:pPr>
              <w:pStyle w:val="TAC"/>
              <w:rPr>
                <w:lang w:val="en-US" w:eastAsia="zh-CN"/>
              </w:rPr>
            </w:pPr>
            <w:r>
              <w:rPr>
                <w:rFonts w:hint="eastAsia"/>
                <w:lang w:val="en-US" w:eastAsia="zh-CN"/>
              </w:rPr>
              <w:t>23</w:t>
            </w:r>
          </w:p>
        </w:tc>
        <w:tc>
          <w:tcPr>
            <w:tcW w:w="1086" w:type="dxa"/>
          </w:tcPr>
          <w:p w14:paraId="0841B7B6" w14:textId="77777777" w:rsidR="00A42C09" w:rsidRDefault="00A42C09" w:rsidP="0045574F">
            <w:pPr>
              <w:pStyle w:val="TAC"/>
              <w:rPr>
                <w:rFonts w:cs="Arial"/>
              </w:rPr>
            </w:pPr>
            <w:r>
              <w:rPr>
                <w:rFonts w:cs="Arial"/>
              </w:rPr>
              <w:t>+2/-3</w:t>
            </w:r>
          </w:p>
        </w:tc>
        <w:tc>
          <w:tcPr>
            <w:tcW w:w="973" w:type="dxa"/>
          </w:tcPr>
          <w:p w14:paraId="5C317CE9" w14:textId="77777777" w:rsidR="00A42C09" w:rsidRDefault="00A42C09" w:rsidP="0045574F">
            <w:pPr>
              <w:pStyle w:val="TAC"/>
            </w:pPr>
          </w:p>
        </w:tc>
        <w:tc>
          <w:tcPr>
            <w:tcW w:w="1086" w:type="dxa"/>
          </w:tcPr>
          <w:p w14:paraId="7191CE88" w14:textId="77777777" w:rsidR="00A42C09" w:rsidRDefault="00A42C09" w:rsidP="0045574F">
            <w:pPr>
              <w:pStyle w:val="TAC"/>
            </w:pPr>
          </w:p>
        </w:tc>
      </w:tr>
      <w:tr w:rsidR="00A42C09" w14:paraId="64338AB5" w14:textId="77777777">
        <w:trPr>
          <w:trHeight w:val="187"/>
        </w:trPr>
        <w:tc>
          <w:tcPr>
            <w:tcW w:w="1596" w:type="dxa"/>
          </w:tcPr>
          <w:p w14:paraId="6D9A0913" w14:textId="77777777" w:rsidR="00A42C09" w:rsidRDefault="00A42C09" w:rsidP="0045574F">
            <w:pPr>
              <w:pStyle w:val="TAC"/>
              <w:rPr>
                <w:lang w:val="en-US" w:eastAsia="zh-CN"/>
              </w:rPr>
            </w:pPr>
            <w:r>
              <w:rPr>
                <w:rFonts w:eastAsia="PMingLiU" w:cs="Arial"/>
                <w:szCs w:val="18"/>
                <w:lang w:eastAsia="zh-TW"/>
              </w:rPr>
              <w:t>CA_n25A-n66A</w:t>
            </w:r>
          </w:p>
        </w:tc>
        <w:tc>
          <w:tcPr>
            <w:tcW w:w="972" w:type="dxa"/>
          </w:tcPr>
          <w:p w14:paraId="495B08C1" w14:textId="77777777" w:rsidR="00A42C09" w:rsidRDefault="00A42C09" w:rsidP="0045574F">
            <w:pPr>
              <w:pStyle w:val="TAC"/>
            </w:pPr>
          </w:p>
        </w:tc>
        <w:tc>
          <w:tcPr>
            <w:tcW w:w="1086" w:type="dxa"/>
          </w:tcPr>
          <w:p w14:paraId="446B9F6B" w14:textId="77777777" w:rsidR="00A42C09" w:rsidRDefault="00A42C09" w:rsidP="0045574F">
            <w:pPr>
              <w:pStyle w:val="TAC"/>
            </w:pPr>
          </w:p>
        </w:tc>
        <w:tc>
          <w:tcPr>
            <w:tcW w:w="972" w:type="dxa"/>
          </w:tcPr>
          <w:p w14:paraId="6FCF9466" w14:textId="77777777" w:rsidR="00A42C09" w:rsidRDefault="00A42C09" w:rsidP="0045574F">
            <w:pPr>
              <w:pStyle w:val="TAC"/>
            </w:pPr>
          </w:p>
        </w:tc>
        <w:tc>
          <w:tcPr>
            <w:tcW w:w="1086" w:type="dxa"/>
          </w:tcPr>
          <w:p w14:paraId="097D06AB" w14:textId="77777777" w:rsidR="00A42C09" w:rsidRDefault="00A42C09" w:rsidP="0045574F">
            <w:pPr>
              <w:pStyle w:val="TAC"/>
            </w:pPr>
          </w:p>
        </w:tc>
        <w:tc>
          <w:tcPr>
            <w:tcW w:w="972" w:type="dxa"/>
          </w:tcPr>
          <w:p w14:paraId="1C757A1B" w14:textId="77777777" w:rsidR="00A42C09" w:rsidRDefault="00A42C09" w:rsidP="0045574F">
            <w:pPr>
              <w:pStyle w:val="TAC"/>
              <w:rPr>
                <w:lang w:val="en-US" w:eastAsia="zh-CN"/>
              </w:rPr>
            </w:pPr>
            <w:r>
              <w:rPr>
                <w:rFonts w:hint="eastAsia"/>
                <w:lang w:val="en-US" w:eastAsia="zh-CN"/>
              </w:rPr>
              <w:t>23</w:t>
            </w:r>
          </w:p>
        </w:tc>
        <w:tc>
          <w:tcPr>
            <w:tcW w:w="1086" w:type="dxa"/>
          </w:tcPr>
          <w:p w14:paraId="61DA292F" w14:textId="77777777" w:rsidR="00A42C09" w:rsidRDefault="00A42C09" w:rsidP="0045574F">
            <w:pPr>
              <w:pStyle w:val="TAC"/>
              <w:rPr>
                <w:rFonts w:cs="Arial"/>
              </w:rPr>
            </w:pPr>
            <w:r>
              <w:rPr>
                <w:rFonts w:cs="Arial"/>
              </w:rPr>
              <w:t>+2/-3</w:t>
            </w:r>
          </w:p>
        </w:tc>
        <w:tc>
          <w:tcPr>
            <w:tcW w:w="973" w:type="dxa"/>
          </w:tcPr>
          <w:p w14:paraId="096AE5F1" w14:textId="77777777" w:rsidR="00A42C09" w:rsidRDefault="00A42C09" w:rsidP="0045574F">
            <w:pPr>
              <w:pStyle w:val="TAC"/>
            </w:pPr>
          </w:p>
        </w:tc>
        <w:tc>
          <w:tcPr>
            <w:tcW w:w="1086" w:type="dxa"/>
          </w:tcPr>
          <w:p w14:paraId="6503F74F" w14:textId="77777777" w:rsidR="00A42C09" w:rsidRDefault="00A42C09" w:rsidP="0045574F">
            <w:pPr>
              <w:pStyle w:val="TAC"/>
            </w:pPr>
          </w:p>
        </w:tc>
      </w:tr>
      <w:tr w:rsidR="00A42C09" w14:paraId="409549E6" w14:textId="77777777">
        <w:trPr>
          <w:trHeight w:val="187"/>
        </w:trPr>
        <w:tc>
          <w:tcPr>
            <w:tcW w:w="1596" w:type="dxa"/>
          </w:tcPr>
          <w:p w14:paraId="285D2902" w14:textId="77777777" w:rsidR="00A42C09" w:rsidRDefault="00A42C09" w:rsidP="0045574F">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18FAF0BE" w14:textId="77777777" w:rsidR="00A42C09" w:rsidRDefault="00A42C09" w:rsidP="0045574F">
            <w:pPr>
              <w:pStyle w:val="TAC"/>
            </w:pPr>
          </w:p>
        </w:tc>
        <w:tc>
          <w:tcPr>
            <w:tcW w:w="1086" w:type="dxa"/>
          </w:tcPr>
          <w:p w14:paraId="6DF279A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A3199DE"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E894EB" w14:textId="77777777" w:rsidR="00A42C09" w:rsidRDefault="00A42C09" w:rsidP="0045574F">
            <w:pPr>
              <w:pStyle w:val="TAC"/>
            </w:pPr>
            <w:r>
              <w:rPr>
                <w:rFonts w:cs="Arial"/>
              </w:rPr>
              <w:t>+2/-3</w:t>
            </w:r>
          </w:p>
        </w:tc>
        <w:tc>
          <w:tcPr>
            <w:tcW w:w="972" w:type="dxa"/>
          </w:tcPr>
          <w:p w14:paraId="14A5C8DA" w14:textId="77777777" w:rsidR="00A42C09" w:rsidRDefault="00A42C09" w:rsidP="0045574F">
            <w:pPr>
              <w:pStyle w:val="TAC"/>
              <w:rPr>
                <w:lang w:val="en-US" w:eastAsia="zh-CN"/>
              </w:rPr>
            </w:pPr>
            <w:r>
              <w:rPr>
                <w:rFonts w:hint="eastAsia"/>
                <w:lang w:val="en-US" w:eastAsia="zh-CN"/>
              </w:rPr>
              <w:t>23</w:t>
            </w:r>
          </w:p>
        </w:tc>
        <w:tc>
          <w:tcPr>
            <w:tcW w:w="1086" w:type="dxa"/>
          </w:tcPr>
          <w:p w14:paraId="3716FFA1" w14:textId="77777777" w:rsidR="00A42C09" w:rsidRDefault="00A42C09" w:rsidP="0045574F">
            <w:pPr>
              <w:pStyle w:val="TAC"/>
              <w:rPr>
                <w:rFonts w:cs="Arial"/>
              </w:rPr>
            </w:pPr>
            <w:r>
              <w:rPr>
                <w:rFonts w:cs="Arial"/>
              </w:rPr>
              <w:t>+2/-3</w:t>
            </w:r>
          </w:p>
        </w:tc>
        <w:tc>
          <w:tcPr>
            <w:tcW w:w="973" w:type="dxa"/>
          </w:tcPr>
          <w:p w14:paraId="08599251" w14:textId="77777777" w:rsidR="00A42C09" w:rsidRDefault="00A42C09" w:rsidP="0045574F">
            <w:pPr>
              <w:pStyle w:val="TAC"/>
            </w:pPr>
          </w:p>
        </w:tc>
        <w:tc>
          <w:tcPr>
            <w:tcW w:w="1086" w:type="dxa"/>
          </w:tcPr>
          <w:p w14:paraId="6F4EE432" w14:textId="77777777" w:rsidR="00A42C09" w:rsidRDefault="00A42C09" w:rsidP="0045574F">
            <w:pPr>
              <w:pStyle w:val="TAC"/>
            </w:pPr>
          </w:p>
        </w:tc>
      </w:tr>
      <w:tr w:rsidR="00A42C09" w14:paraId="2AEE9CA6" w14:textId="77777777">
        <w:trPr>
          <w:trHeight w:val="187"/>
        </w:trPr>
        <w:tc>
          <w:tcPr>
            <w:tcW w:w="1596" w:type="dxa"/>
          </w:tcPr>
          <w:p w14:paraId="3A40E096" w14:textId="77777777" w:rsidR="00A42C09" w:rsidRDefault="00A42C09" w:rsidP="0045574F">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65F4A0C6" w14:textId="77777777" w:rsidR="00A42C09" w:rsidRDefault="00A42C09" w:rsidP="0045574F">
            <w:pPr>
              <w:pStyle w:val="TAC"/>
            </w:pPr>
          </w:p>
        </w:tc>
        <w:tc>
          <w:tcPr>
            <w:tcW w:w="1086" w:type="dxa"/>
          </w:tcPr>
          <w:p w14:paraId="74C8B44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2B9EF26"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2186457" w14:textId="77777777" w:rsidR="00A42C09" w:rsidRDefault="00A42C09" w:rsidP="0045574F">
            <w:pPr>
              <w:pStyle w:val="TAC"/>
            </w:pPr>
          </w:p>
        </w:tc>
        <w:tc>
          <w:tcPr>
            <w:tcW w:w="972" w:type="dxa"/>
          </w:tcPr>
          <w:p w14:paraId="3CCE27C9" w14:textId="77777777" w:rsidR="00A42C09" w:rsidRDefault="00A42C09" w:rsidP="0045574F">
            <w:pPr>
              <w:pStyle w:val="TAC"/>
              <w:rPr>
                <w:lang w:val="en-US" w:eastAsia="zh-CN"/>
              </w:rPr>
            </w:pPr>
            <w:r>
              <w:rPr>
                <w:rFonts w:hint="eastAsia"/>
                <w:lang w:val="en-US" w:eastAsia="zh-CN"/>
              </w:rPr>
              <w:t>23</w:t>
            </w:r>
          </w:p>
        </w:tc>
        <w:tc>
          <w:tcPr>
            <w:tcW w:w="1086" w:type="dxa"/>
          </w:tcPr>
          <w:p w14:paraId="4BD91D1D" w14:textId="77777777" w:rsidR="00A42C09" w:rsidRDefault="00A42C09" w:rsidP="0045574F">
            <w:pPr>
              <w:pStyle w:val="TAC"/>
              <w:rPr>
                <w:rFonts w:cs="Arial"/>
              </w:rPr>
            </w:pPr>
            <w:r>
              <w:rPr>
                <w:rFonts w:cs="Arial"/>
              </w:rPr>
              <w:t>+2/-3</w:t>
            </w:r>
          </w:p>
        </w:tc>
        <w:tc>
          <w:tcPr>
            <w:tcW w:w="973" w:type="dxa"/>
          </w:tcPr>
          <w:p w14:paraId="633ECC3B" w14:textId="77777777" w:rsidR="00A42C09" w:rsidRDefault="00A42C09" w:rsidP="0045574F">
            <w:pPr>
              <w:pStyle w:val="TAC"/>
            </w:pPr>
          </w:p>
        </w:tc>
        <w:tc>
          <w:tcPr>
            <w:tcW w:w="1086" w:type="dxa"/>
          </w:tcPr>
          <w:p w14:paraId="7B2DE672" w14:textId="77777777" w:rsidR="00A42C09" w:rsidRDefault="00A42C09" w:rsidP="0045574F">
            <w:pPr>
              <w:pStyle w:val="TAC"/>
            </w:pPr>
          </w:p>
        </w:tc>
      </w:tr>
      <w:tr w:rsidR="00A42C09" w14:paraId="264C446E" w14:textId="77777777">
        <w:trPr>
          <w:trHeight w:val="187"/>
        </w:trPr>
        <w:tc>
          <w:tcPr>
            <w:tcW w:w="1596" w:type="dxa"/>
          </w:tcPr>
          <w:p w14:paraId="1EFC6240" w14:textId="77777777" w:rsidR="00A42C09" w:rsidRDefault="00A42C09" w:rsidP="0045574F">
            <w:pPr>
              <w:pStyle w:val="TAC"/>
              <w:rPr>
                <w:rFonts w:cs="Arial"/>
                <w:szCs w:val="18"/>
                <w:lang w:val="en-US" w:eastAsia="zh-CN"/>
              </w:rPr>
            </w:pPr>
            <w:r>
              <w:rPr>
                <w:rFonts w:eastAsia="MS Mincho" w:cs="Arial"/>
                <w:bCs/>
                <w:szCs w:val="18"/>
                <w:lang w:val="en-US"/>
              </w:rPr>
              <w:t>CA_n25A-n85A</w:t>
            </w:r>
          </w:p>
        </w:tc>
        <w:tc>
          <w:tcPr>
            <w:tcW w:w="972" w:type="dxa"/>
          </w:tcPr>
          <w:p w14:paraId="5351F1D6" w14:textId="77777777" w:rsidR="00A42C09" w:rsidRDefault="00A42C09" w:rsidP="0045574F">
            <w:pPr>
              <w:pStyle w:val="TAC"/>
            </w:pPr>
          </w:p>
        </w:tc>
        <w:tc>
          <w:tcPr>
            <w:tcW w:w="1086" w:type="dxa"/>
          </w:tcPr>
          <w:p w14:paraId="09B78E9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1E6D7C7"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FF0D6B7" w14:textId="77777777" w:rsidR="00A42C09" w:rsidRDefault="00A42C09" w:rsidP="0045574F">
            <w:pPr>
              <w:pStyle w:val="TAC"/>
            </w:pPr>
          </w:p>
        </w:tc>
        <w:tc>
          <w:tcPr>
            <w:tcW w:w="972" w:type="dxa"/>
          </w:tcPr>
          <w:p w14:paraId="056A1A21" w14:textId="77777777" w:rsidR="00A42C09" w:rsidRDefault="00A42C09" w:rsidP="0045574F">
            <w:pPr>
              <w:pStyle w:val="TAC"/>
              <w:rPr>
                <w:lang w:val="en-US" w:eastAsia="zh-CN"/>
              </w:rPr>
            </w:pPr>
            <w:r>
              <w:rPr>
                <w:rFonts w:hint="eastAsia"/>
                <w:lang w:val="en-US" w:eastAsia="zh-CN"/>
              </w:rPr>
              <w:t>23</w:t>
            </w:r>
          </w:p>
        </w:tc>
        <w:tc>
          <w:tcPr>
            <w:tcW w:w="1086" w:type="dxa"/>
          </w:tcPr>
          <w:p w14:paraId="527909FA" w14:textId="77777777" w:rsidR="00A42C09" w:rsidRDefault="00A42C09" w:rsidP="0045574F">
            <w:pPr>
              <w:pStyle w:val="TAC"/>
              <w:rPr>
                <w:rFonts w:cs="Arial"/>
              </w:rPr>
            </w:pPr>
            <w:r>
              <w:rPr>
                <w:rFonts w:cs="Arial"/>
              </w:rPr>
              <w:t>+2/-3</w:t>
            </w:r>
          </w:p>
        </w:tc>
        <w:tc>
          <w:tcPr>
            <w:tcW w:w="973" w:type="dxa"/>
          </w:tcPr>
          <w:p w14:paraId="0880992F" w14:textId="77777777" w:rsidR="00A42C09" w:rsidRDefault="00A42C09" w:rsidP="0045574F">
            <w:pPr>
              <w:pStyle w:val="TAC"/>
            </w:pPr>
          </w:p>
        </w:tc>
        <w:tc>
          <w:tcPr>
            <w:tcW w:w="1086" w:type="dxa"/>
          </w:tcPr>
          <w:p w14:paraId="48815FFD" w14:textId="77777777" w:rsidR="00A42C09" w:rsidRDefault="00A42C09" w:rsidP="0045574F">
            <w:pPr>
              <w:pStyle w:val="TAC"/>
            </w:pPr>
          </w:p>
        </w:tc>
      </w:tr>
      <w:tr w:rsidR="00671A76" w14:paraId="5BA37ED9" w14:textId="77777777">
        <w:trPr>
          <w:trHeight w:val="187"/>
        </w:trPr>
        <w:tc>
          <w:tcPr>
            <w:tcW w:w="1596" w:type="dxa"/>
          </w:tcPr>
          <w:p w14:paraId="62031D7F" w14:textId="4BAAD102" w:rsidR="00671A76" w:rsidRDefault="00671A76" w:rsidP="00671A76">
            <w:pPr>
              <w:pStyle w:val="TAC"/>
              <w:rPr>
                <w:lang w:val="en-US" w:eastAsia="zh-CN"/>
              </w:rPr>
            </w:pPr>
            <w:ins w:id="50" w:author="Skyworks" w:date="2023-09-22T14:08:00Z">
              <w:r>
                <w:rPr>
                  <w:lang w:val="en-US" w:eastAsia="zh-CN"/>
                </w:rPr>
                <w:t>CA_n26A-n28A</w:t>
              </w:r>
            </w:ins>
          </w:p>
        </w:tc>
        <w:tc>
          <w:tcPr>
            <w:tcW w:w="972" w:type="dxa"/>
          </w:tcPr>
          <w:p w14:paraId="2C8F68F4" w14:textId="77777777" w:rsidR="00671A76" w:rsidRDefault="00671A76" w:rsidP="00671A76">
            <w:pPr>
              <w:pStyle w:val="TAC"/>
            </w:pPr>
          </w:p>
        </w:tc>
        <w:tc>
          <w:tcPr>
            <w:tcW w:w="1086" w:type="dxa"/>
          </w:tcPr>
          <w:p w14:paraId="14BA2DFD" w14:textId="77777777" w:rsidR="00671A76" w:rsidRDefault="00671A76" w:rsidP="00671A76">
            <w:pPr>
              <w:pStyle w:val="TAC"/>
            </w:pPr>
          </w:p>
        </w:tc>
        <w:tc>
          <w:tcPr>
            <w:tcW w:w="972" w:type="dxa"/>
            <w:tcBorders>
              <w:top w:val="single" w:sz="4" w:space="0" w:color="auto"/>
              <w:left w:val="single" w:sz="4" w:space="0" w:color="auto"/>
              <w:bottom w:val="single" w:sz="4" w:space="0" w:color="auto"/>
              <w:right w:val="single" w:sz="4" w:space="0" w:color="auto"/>
            </w:tcBorders>
          </w:tcPr>
          <w:p w14:paraId="4582F21D" w14:textId="77777777" w:rsidR="00671A76" w:rsidRDefault="00671A76" w:rsidP="00671A76">
            <w:pPr>
              <w:pStyle w:val="TAC"/>
            </w:pPr>
          </w:p>
        </w:tc>
        <w:tc>
          <w:tcPr>
            <w:tcW w:w="1086" w:type="dxa"/>
            <w:tcBorders>
              <w:top w:val="single" w:sz="4" w:space="0" w:color="auto"/>
              <w:left w:val="single" w:sz="4" w:space="0" w:color="auto"/>
              <w:bottom w:val="single" w:sz="4" w:space="0" w:color="auto"/>
              <w:right w:val="single" w:sz="4" w:space="0" w:color="auto"/>
            </w:tcBorders>
          </w:tcPr>
          <w:p w14:paraId="4B8F2D02" w14:textId="77777777" w:rsidR="00671A76" w:rsidRDefault="00671A76" w:rsidP="00671A76">
            <w:pPr>
              <w:pStyle w:val="TAC"/>
            </w:pPr>
          </w:p>
        </w:tc>
        <w:tc>
          <w:tcPr>
            <w:tcW w:w="972" w:type="dxa"/>
          </w:tcPr>
          <w:p w14:paraId="4EBE83D6" w14:textId="02AAE1B3" w:rsidR="00671A76" w:rsidRDefault="00671A76" w:rsidP="00671A76">
            <w:pPr>
              <w:pStyle w:val="TAC"/>
              <w:rPr>
                <w:lang w:val="en-US" w:eastAsia="zh-CN"/>
              </w:rPr>
            </w:pPr>
            <w:ins w:id="51" w:author="Skyworks" w:date="2023-09-22T14:08:00Z">
              <w:r>
                <w:rPr>
                  <w:rFonts w:hint="eastAsia"/>
                  <w:lang w:val="en-US" w:eastAsia="zh-CN"/>
                </w:rPr>
                <w:t>23</w:t>
              </w:r>
            </w:ins>
          </w:p>
        </w:tc>
        <w:tc>
          <w:tcPr>
            <w:tcW w:w="1086" w:type="dxa"/>
          </w:tcPr>
          <w:p w14:paraId="7DD487F9" w14:textId="70A13078" w:rsidR="00671A76" w:rsidRDefault="00671A76" w:rsidP="00671A76">
            <w:pPr>
              <w:pStyle w:val="TAC"/>
              <w:rPr>
                <w:rFonts w:cs="Arial"/>
              </w:rPr>
            </w:pPr>
            <w:ins w:id="52" w:author="Skyworks" w:date="2023-09-22T14:08:00Z">
              <w:r>
                <w:rPr>
                  <w:rFonts w:cs="Arial"/>
                </w:rPr>
                <w:t>+2/-3</w:t>
              </w:r>
            </w:ins>
          </w:p>
        </w:tc>
        <w:tc>
          <w:tcPr>
            <w:tcW w:w="973" w:type="dxa"/>
          </w:tcPr>
          <w:p w14:paraId="5D71567D" w14:textId="77777777" w:rsidR="00671A76" w:rsidRDefault="00671A76" w:rsidP="00671A76">
            <w:pPr>
              <w:pStyle w:val="TAC"/>
            </w:pPr>
          </w:p>
        </w:tc>
        <w:tc>
          <w:tcPr>
            <w:tcW w:w="1086" w:type="dxa"/>
          </w:tcPr>
          <w:p w14:paraId="600FDD23" w14:textId="77777777" w:rsidR="00671A76" w:rsidRDefault="00671A76" w:rsidP="00671A76">
            <w:pPr>
              <w:pStyle w:val="TAC"/>
            </w:pPr>
          </w:p>
        </w:tc>
      </w:tr>
      <w:tr w:rsidR="00A42C09" w14:paraId="027D9FC5" w14:textId="77777777">
        <w:trPr>
          <w:trHeight w:val="187"/>
        </w:trPr>
        <w:tc>
          <w:tcPr>
            <w:tcW w:w="1596" w:type="dxa"/>
          </w:tcPr>
          <w:p w14:paraId="56E9E96E" w14:textId="77777777" w:rsidR="00A42C09" w:rsidRDefault="00A42C09" w:rsidP="0045574F">
            <w:pPr>
              <w:pStyle w:val="TAC"/>
              <w:rPr>
                <w:rFonts w:cs="Arial"/>
                <w:szCs w:val="18"/>
                <w:lang w:val="en-US" w:eastAsia="zh-CN"/>
              </w:rPr>
            </w:pPr>
            <w:r>
              <w:rPr>
                <w:lang w:val="en-US" w:eastAsia="zh-CN"/>
              </w:rPr>
              <w:t>CA_n26A-n48A</w:t>
            </w:r>
          </w:p>
        </w:tc>
        <w:tc>
          <w:tcPr>
            <w:tcW w:w="972" w:type="dxa"/>
          </w:tcPr>
          <w:p w14:paraId="66AD0703" w14:textId="77777777" w:rsidR="00A42C09" w:rsidRDefault="00A42C09" w:rsidP="0045574F">
            <w:pPr>
              <w:pStyle w:val="TAC"/>
            </w:pPr>
          </w:p>
        </w:tc>
        <w:tc>
          <w:tcPr>
            <w:tcW w:w="1086" w:type="dxa"/>
          </w:tcPr>
          <w:p w14:paraId="16F2E71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F973D0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80C5AA7" w14:textId="77777777" w:rsidR="00A42C09" w:rsidRDefault="00A42C09" w:rsidP="0045574F">
            <w:pPr>
              <w:pStyle w:val="TAC"/>
            </w:pPr>
          </w:p>
        </w:tc>
        <w:tc>
          <w:tcPr>
            <w:tcW w:w="972" w:type="dxa"/>
          </w:tcPr>
          <w:p w14:paraId="3CFEAC48" w14:textId="77777777" w:rsidR="00A42C09" w:rsidRDefault="00A42C09" w:rsidP="0045574F">
            <w:pPr>
              <w:pStyle w:val="TAC"/>
              <w:rPr>
                <w:lang w:val="en-US" w:eastAsia="zh-CN"/>
              </w:rPr>
            </w:pPr>
            <w:r>
              <w:rPr>
                <w:rFonts w:hint="eastAsia"/>
                <w:lang w:val="en-US" w:eastAsia="zh-CN"/>
              </w:rPr>
              <w:t>23</w:t>
            </w:r>
          </w:p>
        </w:tc>
        <w:tc>
          <w:tcPr>
            <w:tcW w:w="1086" w:type="dxa"/>
          </w:tcPr>
          <w:p w14:paraId="11242A6A" w14:textId="77777777" w:rsidR="00A42C09" w:rsidRDefault="00A42C09" w:rsidP="0045574F">
            <w:pPr>
              <w:pStyle w:val="TAC"/>
              <w:rPr>
                <w:rFonts w:cs="Arial"/>
              </w:rPr>
            </w:pPr>
            <w:r>
              <w:rPr>
                <w:rFonts w:cs="Arial"/>
              </w:rPr>
              <w:t>+2/-3</w:t>
            </w:r>
          </w:p>
        </w:tc>
        <w:tc>
          <w:tcPr>
            <w:tcW w:w="973" w:type="dxa"/>
          </w:tcPr>
          <w:p w14:paraId="337BD955" w14:textId="77777777" w:rsidR="00A42C09" w:rsidRDefault="00A42C09" w:rsidP="0045574F">
            <w:pPr>
              <w:pStyle w:val="TAC"/>
            </w:pPr>
          </w:p>
        </w:tc>
        <w:tc>
          <w:tcPr>
            <w:tcW w:w="1086" w:type="dxa"/>
          </w:tcPr>
          <w:p w14:paraId="314D6DE4" w14:textId="77777777" w:rsidR="00A42C09" w:rsidRDefault="00A42C09" w:rsidP="0045574F">
            <w:pPr>
              <w:pStyle w:val="TAC"/>
            </w:pPr>
          </w:p>
        </w:tc>
      </w:tr>
      <w:tr w:rsidR="00A42C09" w14:paraId="3B4890CA" w14:textId="77777777">
        <w:trPr>
          <w:trHeight w:val="187"/>
        </w:trPr>
        <w:tc>
          <w:tcPr>
            <w:tcW w:w="1596" w:type="dxa"/>
          </w:tcPr>
          <w:p w14:paraId="2866F72C" w14:textId="77777777" w:rsidR="00A42C09" w:rsidRDefault="00A42C09" w:rsidP="0045574F">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1252C14" w14:textId="77777777" w:rsidR="00A42C09" w:rsidRDefault="00A42C09" w:rsidP="0045574F">
            <w:pPr>
              <w:pStyle w:val="TAC"/>
            </w:pPr>
          </w:p>
        </w:tc>
        <w:tc>
          <w:tcPr>
            <w:tcW w:w="1086" w:type="dxa"/>
          </w:tcPr>
          <w:p w14:paraId="5A18C49F"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33BDAF0"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A4ACE21" w14:textId="77777777" w:rsidR="00A42C09" w:rsidRDefault="00A42C09" w:rsidP="0045574F">
            <w:pPr>
              <w:pStyle w:val="TAC"/>
            </w:pPr>
          </w:p>
        </w:tc>
        <w:tc>
          <w:tcPr>
            <w:tcW w:w="972" w:type="dxa"/>
          </w:tcPr>
          <w:p w14:paraId="12D29086" w14:textId="77777777" w:rsidR="00A42C09" w:rsidRDefault="00A42C09" w:rsidP="0045574F">
            <w:pPr>
              <w:pStyle w:val="TAC"/>
              <w:rPr>
                <w:lang w:val="en-US" w:eastAsia="zh-CN"/>
              </w:rPr>
            </w:pPr>
            <w:r>
              <w:rPr>
                <w:rFonts w:hint="eastAsia"/>
                <w:lang w:val="en-US" w:eastAsia="zh-CN"/>
              </w:rPr>
              <w:t>23</w:t>
            </w:r>
          </w:p>
        </w:tc>
        <w:tc>
          <w:tcPr>
            <w:tcW w:w="1086" w:type="dxa"/>
          </w:tcPr>
          <w:p w14:paraId="32FF2891" w14:textId="77777777" w:rsidR="00A42C09" w:rsidRDefault="00A42C09" w:rsidP="0045574F">
            <w:pPr>
              <w:pStyle w:val="TAC"/>
              <w:rPr>
                <w:rFonts w:cs="Arial"/>
              </w:rPr>
            </w:pPr>
            <w:r>
              <w:rPr>
                <w:rFonts w:cs="Arial"/>
              </w:rPr>
              <w:t>+2/-3</w:t>
            </w:r>
          </w:p>
        </w:tc>
        <w:tc>
          <w:tcPr>
            <w:tcW w:w="973" w:type="dxa"/>
          </w:tcPr>
          <w:p w14:paraId="01C40BE3" w14:textId="77777777" w:rsidR="00A42C09" w:rsidRDefault="00A42C09" w:rsidP="0045574F">
            <w:pPr>
              <w:pStyle w:val="TAC"/>
            </w:pPr>
          </w:p>
        </w:tc>
        <w:tc>
          <w:tcPr>
            <w:tcW w:w="1086" w:type="dxa"/>
          </w:tcPr>
          <w:p w14:paraId="5908A256" w14:textId="77777777" w:rsidR="00A42C09" w:rsidRDefault="00A42C09" w:rsidP="0045574F">
            <w:pPr>
              <w:pStyle w:val="TAC"/>
            </w:pPr>
          </w:p>
        </w:tc>
      </w:tr>
      <w:tr w:rsidR="00A42C09" w14:paraId="6B1BFE8A" w14:textId="77777777">
        <w:trPr>
          <w:trHeight w:val="187"/>
        </w:trPr>
        <w:tc>
          <w:tcPr>
            <w:tcW w:w="1596" w:type="dxa"/>
          </w:tcPr>
          <w:p w14:paraId="69E7742A" w14:textId="77777777" w:rsidR="00A42C09" w:rsidRDefault="00A42C09" w:rsidP="0045574F">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6F6066D7" w14:textId="77777777" w:rsidR="00A42C09" w:rsidRDefault="00A42C09" w:rsidP="0045574F">
            <w:pPr>
              <w:pStyle w:val="TAC"/>
            </w:pPr>
          </w:p>
        </w:tc>
        <w:tc>
          <w:tcPr>
            <w:tcW w:w="1086" w:type="dxa"/>
          </w:tcPr>
          <w:p w14:paraId="6056426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83E9D2B"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5207175" w14:textId="77777777" w:rsidR="00A42C09" w:rsidRDefault="00A42C09" w:rsidP="0045574F">
            <w:pPr>
              <w:pStyle w:val="TAC"/>
            </w:pPr>
          </w:p>
        </w:tc>
        <w:tc>
          <w:tcPr>
            <w:tcW w:w="972" w:type="dxa"/>
          </w:tcPr>
          <w:p w14:paraId="08AD727E" w14:textId="77777777" w:rsidR="00A42C09" w:rsidRDefault="00A42C09" w:rsidP="0045574F">
            <w:pPr>
              <w:pStyle w:val="TAC"/>
              <w:rPr>
                <w:lang w:val="en-US" w:eastAsia="zh-CN"/>
              </w:rPr>
            </w:pPr>
            <w:r>
              <w:rPr>
                <w:rFonts w:hint="eastAsia"/>
                <w:lang w:val="en-US" w:eastAsia="zh-CN"/>
              </w:rPr>
              <w:t>23</w:t>
            </w:r>
          </w:p>
        </w:tc>
        <w:tc>
          <w:tcPr>
            <w:tcW w:w="1086" w:type="dxa"/>
          </w:tcPr>
          <w:p w14:paraId="010E0F37" w14:textId="77777777" w:rsidR="00A42C09" w:rsidRDefault="00A42C09" w:rsidP="0045574F">
            <w:pPr>
              <w:pStyle w:val="TAC"/>
              <w:rPr>
                <w:rFonts w:cs="Arial"/>
              </w:rPr>
            </w:pPr>
            <w:r>
              <w:rPr>
                <w:rFonts w:cs="Arial"/>
              </w:rPr>
              <w:t>+2/-3</w:t>
            </w:r>
          </w:p>
        </w:tc>
        <w:tc>
          <w:tcPr>
            <w:tcW w:w="973" w:type="dxa"/>
          </w:tcPr>
          <w:p w14:paraId="136A5061" w14:textId="77777777" w:rsidR="00A42C09" w:rsidRDefault="00A42C09" w:rsidP="0045574F">
            <w:pPr>
              <w:pStyle w:val="TAC"/>
            </w:pPr>
          </w:p>
        </w:tc>
        <w:tc>
          <w:tcPr>
            <w:tcW w:w="1086" w:type="dxa"/>
          </w:tcPr>
          <w:p w14:paraId="709A50D5" w14:textId="77777777" w:rsidR="00A42C09" w:rsidRDefault="00A42C09" w:rsidP="0045574F">
            <w:pPr>
              <w:pStyle w:val="TAC"/>
            </w:pPr>
          </w:p>
        </w:tc>
      </w:tr>
      <w:tr w:rsidR="00A42C09" w14:paraId="58F6BE34" w14:textId="77777777">
        <w:trPr>
          <w:trHeight w:val="187"/>
        </w:trPr>
        <w:tc>
          <w:tcPr>
            <w:tcW w:w="1596" w:type="dxa"/>
          </w:tcPr>
          <w:p w14:paraId="2C00DFCE" w14:textId="77777777" w:rsidR="00A42C09" w:rsidRDefault="00A42C09" w:rsidP="0045574F">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3896BC6D" w14:textId="77777777" w:rsidR="00A42C09" w:rsidRDefault="00A42C09" w:rsidP="0045574F">
            <w:pPr>
              <w:pStyle w:val="TAC"/>
            </w:pPr>
          </w:p>
        </w:tc>
        <w:tc>
          <w:tcPr>
            <w:tcW w:w="1086" w:type="dxa"/>
          </w:tcPr>
          <w:p w14:paraId="09C76C3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28FC39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0503002" w14:textId="77777777" w:rsidR="00A42C09" w:rsidRDefault="00A42C09" w:rsidP="0045574F">
            <w:pPr>
              <w:pStyle w:val="TAC"/>
            </w:pPr>
          </w:p>
        </w:tc>
        <w:tc>
          <w:tcPr>
            <w:tcW w:w="972" w:type="dxa"/>
          </w:tcPr>
          <w:p w14:paraId="3F4E8BA0" w14:textId="77777777" w:rsidR="00A42C09" w:rsidRDefault="00A42C09" w:rsidP="0045574F">
            <w:pPr>
              <w:pStyle w:val="TAC"/>
              <w:rPr>
                <w:lang w:val="en-US" w:eastAsia="zh-CN"/>
              </w:rPr>
            </w:pPr>
            <w:r>
              <w:rPr>
                <w:rFonts w:hint="eastAsia"/>
                <w:lang w:val="en-US" w:eastAsia="zh-CN"/>
              </w:rPr>
              <w:t>23</w:t>
            </w:r>
          </w:p>
        </w:tc>
        <w:tc>
          <w:tcPr>
            <w:tcW w:w="1086" w:type="dxa"/>
          </w:tcPr>
          <w:p w14:paraId="434F5D3B" w14:textId="77777777" w:rsidR="00A42C09" w:rsidRDefault="00A42C09" w:rsidP="0045574F">
            <w:pPr>
              <w:pStyle w:val="TAC"/>
              <w:rPr>
                <w:rFonts w:cs="Arial"/>
              </w:rPr>
            </w:pPr>
            <w:r>
              <w:rPr>
                <w:rFonts w:cs="Arial"/>
              </w:rPr>
              <w:t>+2/-3</w:t>
            </w:r>
          </w:p>
        </w:tc>
        <w:tc>
          <w:tcPr>
            <w:tcW w:w="973" w:type="dxa"/>
          </w:tcPr>
          <w:p w14:paraId="56B86DAF" w14:textId="77777777" w:rsidR="00A42C09" w:rsidRDefault="00A42C09" w:rsidP="0045574F">
            <w:pPr>
              <w:pStyle w:val="TAC"/>
            </w:pPr>
          </w:p>
        </w:tc>
        <w:tc>
          <w:tcPr>
            <w:tcW w:w="1086" w:type="dxa"/>
          </w:tcPr>
          <w:p w14:paraId="7C54B6D3" w14:textId="77777777" w:rsidR="00A42C09" w:rsidRDefault="00A42C09" w:rsidP="0045574F">
            <w:pPr>
              <w:pStyle w:val="TAC"/>
            </w:pPr>
          </w:p>
        </w:tc>
      </w:tr>
      <w:tr w:rsidR="00A42C09" w14:paraId="72D8327E" w14:textId="77777777">
        <w:trPr>
          <w:trHeight w:val="187"/>
        </w:trPr>
        <w:tc>
          <w:tcPr>
            <w:tcW w:w="1596" w:type="dxa"/>
          </w:tcPr>
          <w:p w14:paraId="0CEBACFB" w14:textId="77777777" w:rsidR="00A42C09" w:rsidRDefault="00A42C09" w:rsidP="0045574F">
            <w:pPr>
              <w:pStyle w:val="TAC"/>
              <w:rPr>
                <w:rFonts w:cs="Arial"/>
                <w:szCs w:val="18"/>
                <w:lang w:eastAsia="zh-CN"/>
              </w:rPr>
            </w:pPr>
            <w:r>
              <w:rPr>
                <w:lang w:val="en-US" w:eastAsia="zh-CN"/>
              </w:rPr>
              <w:t>CA_n26A-n78A</w:t>
            </w:r>
          </w:p>
        </w:tc>
        <w:tc>
          <w:tcPr>
            <w:tcW w:w="972" w:type="dxa"/>
          </w:tcPr>
          <w:p w14:paraId="4857D5BA" w14:textId="77777777" w:rsidR="00A42C09" w:rsidRDefault="00A42C09" w:rsidP="0045574F">
            <w:pPr>
              <w:pStyle w:val="TAC"/>
            </w:pPr>
          </w:p>
        </w:tc>
        <w:tc>
          <w:tcPr>
            <w:tcW w:w="1086" w:type="dxa"/>
          </w:tcPr>
          <w:p w14:paraId="6CAF116A"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33C0F57"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2252B97" w14:textId="77777777" w:rsidR="00A42C09" w:rsidRDefault="00A42C09" w:rsidP="0045574F">
            <w:pPr>
              <w:pStyle w:val="TAC"/>
            </w:pPr>
          </w:p>
        </w:tc>
        <w:tc>
          <w:tcPr>
            <w:tcW w:w="972" w:type="dxa"/>
          </w:tcPr>
          <w:p w14:paraId="6705EF0F" w14:textId="77777777" w:rsidR="00A42C09" w:rsidRDefault="00A42C09" w:rsidP="0045574F">
            <w:pPr>
              <w:pStyle w:val="TAC"/>
              <w:rPr>
                <w:lang w:val="en-US" w:eastAsia="zh-CN"/>
              </w:rPr>
            </w:pPr>
            <w:r>
              <w:rPr>
                <w:rFonts w:hint="eastAsia"/>
                <w:lang w:val="en-US" w:eastAsia="zh-CN"/>
              </w:rPr>
              <w:t>23</w:t>
            </w:r>
          </w:p>
        </w:tc>
        <w:tc>
          <w:tcPr>
            <w:tcW w:w="1086" w:type="dxa"/>
          </w:tcPr>
          <w:p w14:paraId="69B0FCEC" w14:textId="77777777" w:rsidR="00A42C09" w:rsidRDefault="00A42C09" w:rsidP="0045574F">
            <w:pPr>
              <w:pStyle w:val="TAC"/>
              <w:rPr>
                <w:rFonts w:cs="Arial"/>
              </w:rPr>
            </w:pPr>
            <w:r>
              <w:rPr>
                <w:rFonts w:cs="Arial"/>
              </w:rPr>
              <w:t>+2/-3</w:t>
            </w:r>
          </w:p>
        </w:tc>
        <w:tc>
          <w:tcPr>
            <w:tcW w:w="973" w:type="dxa"/>
          </w:tcPr>
          <w:p w14:paraId="45E3DED9" w14:textId="77777777" w:rsidR="00A42C09" w:rsidRDefault="00A42C09" w:rsidP="0045574F">
            <w:pPr>
              <w:pStyle w:val="TAC"/>
            </w:pPr>
          </w:p>
        </w:tc>
        <w:tc>
          <w:tcPr>
            <w:tcW w:w="1086" w:type="dxa"/>
          </w:tcPr>
          <w:p w14:paraId="51E90100" w14:textId="77777777" w:rsidR="00A42C09" w:rsidRDefault="00A42C09" w:rsidP="0045574F">
            <w:pPr>
              <w:pStyle w:val="TAC"/>
            </w:pPr>
          </w:p>
        </w:tc>
      </w:tr>
      <w:tr w:rsidR="00A42C09" w14:paraId="60E7D8E2" w14:textId="77777777">
        <w:trPr>
          <w:trHeight w:val="187"/>
        </w:trPr>
        <w:tc>
          <w:tcPr>
            <w:tcW w:w="1596" w:type="dxa"/>
          </w:tcPr>
          <w:p w14:paraId="6B15EF47" w14:textId="77777777" w:rsidR="00A42C09" w:rsidRDefault="00A42C09" w:rsidP="0045574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43895906" w14:textId="77777777" w:rsidR="00A42C09" w:rsidRDefault="00A42C09" w:rsidP="0045574F">
            <w:pPr>
              <w:pStyle w:val="TAC"/>
            </w:pPr>
          </w:p>
        </w:tc>
        <w:tc>
          <w:tcPr>
            <w:tcW w:w="1086" w:type="dxa"/>
          </w:tcPr>
          <w:p w14:paraId="07291A1E"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DBA9B2"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C09DF5D" w14:textId="77777777" w:rsidR="00A42C09" w:rsidRDefault="00A42C09" w:rsidP="0045574F">
            <w:pPr>
              <w:pStyle w:val="TAC"/>
            </w:pPr>
          </w:p>
        </w:tc>
        <w:tc>
          <w:tcPr>
            <w:tcW w:w="972" w:type="dxa"/>
          </w:tcPr>
          <w:p w14:paraId="01CADA7D" w14:textId="77777777" w:rsidR="00A42C09" w:rsidRDefault="00A42C09" w:rsidP="0045574F">
            <w:pPr>
              <w:pStyle w:val="TAC"/>
              <w:rPr>
                <w:lang w:val="en-US" w:eastAsia="zh-CN"/>
              </w:rPr>
            </w:pPr>
            <w:r>
              <w:rPr>
                <w:rFonts w:hint="eastAsia"/>
                <w:lang w:val="en-US" w:eastAsia="zh-CN"/>
              </w:rPr>
              <w:t>23</w:t>
            </w:r>
          </w:p>
        </w:tc>
        <w:tc>
          <w:tcPr>
            <w:tcW w:w="1086" w:type="dxa"/>
          </w:tcPr>
          <w:p w14:paraId="5E2CAFDF" w14:textId="77777777" w:rsidR="00A42C09" w:rsidRDefault="00A42C09" w:rsidP="0045574F">
            <w:pPr>
              <w:pStyle w:val="TAC"/>
              <w:rPr>
                <w:rFonts w:cs="Arial"/>
              </w:rPr>
            </w:pPr>
            <w:r>
              <w:rPr>
                <w:rFonts w:cs="Arial"/>
              </w:rPr>
              <w:t>+2/-3</w:t>
            </w:r>
          </w:p>
        </w:tc>
        <w:tc>
          <w:tcPr>
            <w:tcW w:w="973" w:type="dxa"/>
          </w:tcPr>
          <w:p w14:paraId="7363DC45" w14:textId="77777777" w:rsidR="00A42C09" w:rsidRDefault="00A42C09" w:rsidP="0045574F">
            <w:pPr>
              <w:pStyle w:val="TAC"/>
            </w:pPr>
          </w:p>
        </w:tc>
        <w:tc>
          <w:tcPr>
            <w:tcW w:w="1086" w:type="dxa"/>
          </w:tcPr>
          <w:p w14:paraId="5906473D" w14:textId="77777777" w:rsidR="00A42C09" w:rsidRDefault="00A42C09" w:rsidP="0045574F">
            <w:pPr>
              <w:pStyle w:val="TAC"/>
            </w:pPr>
          </w:p>
        </w:tc>
      </w:tr>
      <w:tr w:rsidR="00A42C09" w14:paraId="6E085115" w14:textId="77777777">
        <w:trPr>
          <w:trHeight w:val="187"/>
        </w:trPr>
        <w:tc>
          <w:tcPr>
            <w:tcW w:w="1596" w:type="dxa"/>
          </w:tcPr>
          <w:p w14:paraId="39783B41" w14:textId="77777777" w:rsidR="00A42C09" w:rsidRDefault="00A42C09" w:rsidP="0045574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54860EB2" w14:textId="77777777" w:rsidR="00A42C09" w:rsidRDefault="00A42C09" w:rsidP="0045574F">
            <w:pPr>
              <w:pStyle w:val="TAC"/>
            </w:pPr>
          </w:p>
        </w:tc>
        <w:tc>
          <w:tcPr>
            <w:tcW w:w="1086" w:type="dxa"/>
          </w:tcPr>
          <w:p w14:paraId="35EE939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CA0C1E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E3C722B" w14:textId="77777777" w:rsidR="00A42C09" w:rsidRDefault="00A42C09" w:rsidP="0045574F">
            <w:pPr>
              <w:pStyle w:val="TAC"/>
            </w:pPr>
          </w:p>
        </w:tc>
        <w:tc>
          <w:tcPr>
            <w:tcW w:w="972" w:type="dxa"/>
          </w:tcPr>
          <w:p w14:paraId="4FF4C9FD" w14:textId="77777777" w:rsidR="00A42C09" w:rsidRDefault="00A42C09" w:rsidP="0045574F">
            <w:pPr>
              <w:pStyle w:val="TAC"/>
              <w:rPr>
                <w:lang w:val="en-US" w:eastAsia="zh-CN"/>
              </w:rPr>
            </w:pPr>
            <w:r>
              <w:rPr>
                <w:rFonts w:hint="eastAsia"/>
                <w:lang w:val="en-US" w:eastAsia="zh-CN"/>
              </w:rPr>
              <w:t>23</w:t>
            </w:r>
          </w:p>
        </w:tc>
        <w:tc>
          <w:tcPr>
            <w:tcW w:w="1086" w:type="dxa"/>
          </w:tcPr>
          <w:p w14:paraId="7CF5DE1A" w14:textId="77777777" w:rsidR="00A42C09" w:rsidRDefault="00A42C09" w:rsidP="0045574F">
            <w:pPr>
              <w:pStyle w:val="TAC"/>
              <w:rPr>
                <w:rFonts w:cs="Arial"/>
              </w:rPr>
            </w:pPr>
            <w:r>
              <w:rPr>
                <w:rFonts w:cs="Arial"/>
              </w:rPr>
              <w:t>+2/-3</w:t>
            </w:r>
          </w:p>
        </w:tc>
        <w:tc>
          <w:tcPr>
            <w:tcW w:w="973" w:type="dxa"/>
          </w:tcPr>
          <w:p w14:paraId="7F567A8F" w14:textId="77777777" w:rsidR="00A42C09" w:rsidRDefault="00A42C09" w:rsidP="0045574F">
            <w:pPr>
              <w:pStyle w:val="TAC"/>
            </w:pPr>
          </w:p>
        </w:tc>
        <w:tc>
          <w:tcPr>
            <w:tcW w:w="1086" w:type="dxa"/>
          </w:tcPr>
          <w:p w14:paraId="33A8CE8A" w14:textId="77777777" w:rsidR="00A42C09" w:rsidRDefault="00A42C09" w:rsidP="0045574F">
            <w:pPr>
              <w:pStyle w:val="TAC"/>
            </w:pPr>
          </w:p>
        </w:tc>
      </w:tr>
      <w:tr w:rsidR="00A42C09" w14:paraId="5CBD7269" w14:textId="77777777">
        <w:trPr>
          <w:trHeight w:val="187"/>
        </w:trPr>
        <w:tc>
          <w:tcPr>
            <w:tcW w:w="1596" w:type="dxa"/>
          </w:tcPr>
          <w:p w14:paraId="501B815F" w14:textId="77777777" w:rsidR="00A42C09" w:rsidRDefault="00A42C09" w:rsidP="0045574F">
            <w:pPr>
              <w:pStyle w:val="TAC"/>
              <w:rPr>
                <w:lang w:val="en-US" w:eastAsia="zh-CN"/>
              </w:rPr>
            </w:pPr>
            <w:r>
              <w:rPr>
                <w:rFonts w:hint="eastAsia"/>
                <w:lang w:val="en-US" w:eastAsia="zh-CN"/>
              </w:rPr>
              <w:t>CA_n28A-n40A</w:t>
            </w:r>
          </w:p>
        </w:tc>
        <w:tc>
          <w:tcPr>
            <w:tcW w:w="972" w:type="dxa"/>
          </w:tcPr>
          <w:p w14:paraId="4A3F0555" w14:textId="77777777" w:rsidR="00A42C09" w:rsidRDefault="00A42C09" w:rsidP="0045574F">
            <w:pPr>
              <w:pStyle w:val="TAC"/>
            </w:pPr>
          </w:p>
        </w:tc>
        <w:tc>
          <w:tcPr>
            <w:tcW w:w="1086" w:type="dxa"/>
          </w:tcPr>
          <w:p w14:paraId="6EBC765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F14564C"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A3F7D18" w14:textId="77777777" w:rsidR="00A42C09" w:rsidRDefault="00A42C09" w:rsidP="0045574F">
            <w:pPr>
              <w:pStyle w:val="TAC"/>
            </w:pPr>
          </w:p>
        </w:tc>
        <w:tc>
          <w:tcPr>
            <w:tcW w:w="972" w:type="dxa"/>
          </w:tcPr>
          <w:p w14:paraId="50AEF99A" w14:textId="77777777" w:rsidR="00A42C09" w:rsidRDefault="00A42C09" w:rsidP="0045574F">
            <w:pPr>
              <w:pStyle w:val="TAC"/>
              <w:rPr>
                <w:lang w:val="en-US" w:eastAsia="zh-CN"/>
              </w:rPr>
            </w:pPr>
            <w:r>
              <w:rPr>
                <w:rFonts w:hint="eastAsia"/>
                <w:lang w:val="en-US" w:eastAsia="zh-CN"/>
              </w:rPr>
              <w:t>23</w:t>
            </w:r>
          </w:p>
        </w:tc>
        <w:tc>
          <w:tcPr>
            <w:tcW w:w="1086" w:type="dxa"/>
          </w:tcPr>
          <w:p w14:paraId="63AA7AC2" w14:textId="77777777" w:rsidR="00A42C09" w:rsidRDefault="00A42C09" w:rsidP="0045574F">
            <w:pPr>
              <w:pStyle w:val="TAC"/>
              <w:rPr>
                <w:rFonts w:cs="Arial"/>
              </w:rPr>
            </w:pPr>
            <w:r>
              <w:rPr>
                <w:rFonts w:cs="Arial"/>
              </w:rPr>
              <w:t>+2/-3</w:t>
            </w:r>
          </w:p>
        </w:tc>
        <w:tc>
          <w:tcPr>
            <w:tcW w:w="973" w:type="dxa"/>
          </w:tcPr>
          <w:p w14:paraId="1E34614F" w14:textId="77777777" w:rsidR="00A42C09" w:rsidRDefault="00A42C09" w:rsidP="0045574F">
            <w:pPr>
              <w:pStyle w:val="TAC"/>
            </w:pPr>
          </w:p>
        </w:tc>
        <w:tc>
          <w:tcPr>
            <w:tcW w:w="1086" w:type="dxa"/>
          </w:tcPr>
          <w:p w14:paraId="5A85DEB3" w14:textId="77777777" w:rsidR="00A42C09" w:rsidRDefault="00A42C09" w:rsidP="0045574F">
            <w:pPr>
              <w:pStyle w:val="TAC"/>
            </w:pPr>
          </w:p>
        </w:tc>
      </w:tr>
      <w:tr w:rsidR="00A42C09" w14:paraId="0A687B7B" w14:textId="77777777">
        <w:trPr>
          <w:trHeight w:val="187"/>
        </w:trPr>
        <w:tc>
          <w:tcPr>
            <w:tcW w:w="1596" w:type="dxa"/>
          </w:tcPr>
          <w:p w14:paraId="6ADB09DF" w14:textId="77777777" w:rsidR="00A42C09" w:rsidRDefault="00A42C09" w:rsidP="0045574F">
            <w:pPr>
              <w:pStyle w:val="TAC"/>
              <w:rPr>
                <w:lang w:val="en-US" w:eastAsia="zh-CN"/>
              </w:rPr>
            </w:pPr>
            <w:r>
              <w:rPr>
                <w:rFonts w:hint="eastAsia"/>
                <w:lang w:val="en-US" w:eastAsia="zh-CN"/>
              </w:rPr>
              <w:t>CA_n28A-n41A</w:t>
            </w:r>
          </w:p>
        </w:tc>
        <w:tc>
          <w:tcPr>
            <w:tcW w:w="972" w:type="dxa"/>
          </w:tcPr>
          <w:p w14:paraId="7016A725" w14:textId="77777777" w:rsidR="00A42C09" w:rsidRDefault="00A42C09" w:rsidP="0045574F">
            <w:pPr>
              <w:pStyle w:val="TAC"/>
            </w:pPr>
          </w:p>
        </w:tc>
        <w:tc>
          <w:tcPr>
            <w:tcW w:w="1086" w:type="dxa"/>
          </w:tcPr>
          <w:p w14:paraId="30172F7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484361B"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F1C6FCA" w14:textId="77777777" w:rsidR="00A42C09" w:rsidRDefault="00A42C09" w:rsidP="0045574F">
            <w:pPr>
              <w:pStyle w:val="TAC"/>
            </w:pPr>
            <w:r>
              <w:rPr>
                <w:rFonts w:cs="Arial"/>
              </w:rPr>
              <w:t>+2/-3</w:t>
            </w:r>
          </w:p>
        </w:tc>
        <w:tc>
          <w:tcPr>
            <w:tcW w:w="972" w:type="dxa"/>
          </w:tcPr>
          <w:p w14:paraId="60F98B3F" w14:textId="77777777" w:rsidR="00A42C09" w:rsidRDefault="00A42C09" w:rsidP="0045574F">
            <w:pPr>
              <w:pStyle w:val="TAC"/>
              <w:rPr>
                <w:lang w:val="en-US" w:eastAsia="zh-CN"/>
              </w:rPr>
            </w:pPr>
            <w:r>
              <w:rPr>
                <w:rFonts w:hint="eastAsia"/>
                <w:lang w:val="en-US" w:eastAsia="zh-CN"/>
              </w:rPr>
              <w:t>23</w:t>
            </w:r>
          </w:p>
        </w:tc>
        <w:tc>
          <w:tcPr>
            <w:tcW w:w="1086" w:type="dxa"/>
          </w:tcPr>
          <w:p w14:paraId="605FDB2F" w14:textId="77777777" w:rsidR="00A42C09" w:rsidRDefault="00A42C09" w:rsidP="0045574F">
            <w:pPr>
              <w:pStyle w:val="TAC"/>
              <w:rPr>
                <w:rFonts w:cs="Arial"/>
              </w:rPr>
            </w:pPr>
            <w:r>
              <w:rPr>
                <w:rFonts w:cs="Arial"/>
              </w:rPr>
              <w:t>+2/-3</w:t>
            </w:r>
          </w:p>
        </w:tc>
        <w:tc>
          <w:tcPr>
            <w:tcW w:w="973" w:type="dxa"/>
          </w:tcPr>
          <w:p w14:paraId="5868781C" w14:textId="77777777" w:rsidR="00A42C09" w:rsidRDefault="00A42C09" w:rsidP="0045574F">
            <w:pPr>
              <w:pStyle w:val="TAC"/>
            </w:pPr>
          </w:p>
        </w:tc>
        <w:tc>
          <w:tcPr>
            <w:tcW w:w="1086" w:type="dxa"/>
          </w:tcPr>
          <w:p w14:paraId="3AD4A270" w14:textId="77777777" w:rsidR="00A42C09" w:rsidRDefault="00A42C09" w:rsidP="0045574F">
            <w:pPr>
              <w:pStyle w:val="TAC"/>
            </w:pPr>
          </w:p>
        </w:tc>
      </w:tr>
      <w:tr w:rsidR="00A42C09" w14:paraId="6471E81A" w14:textId="77777777">
        <w:trPr>
          <w:trHeight w:val="187"/>
        </w:trPr>
        <w:tc>
          <w:tcPr>
            <w:tcW w:w="1596" w:type="dxa"/>
          </w:tcPr>
          <w:p w14:paraId="6555DA86" w14:textId="77777777" w:rsidR="00A42C09" w:rsidRDefault="00A42C09" w:rsidP="0045574F">
            <w:pPr>
              <w:pStyle w:val="TAC"/>
              <w:rPr>
                <w:lang w:val="en-US" w:eastAsia="zh-CN"/>
              </w:rPr>
            </w:pPr>
            <w:r>
              <w:rPr>
                <w:rFonts w:eastAsia="MS Mincho" w:cs="Arial"/>
                <w:szCs w:val="18"/>
                <w:lang w:eastAsia="zh-CN"/>
              </w:rPr>
              <w:t>CA_n28A-n46A</w:t>
            </w:r>
          </w:p>
        </w:tc>
        <w:tc>
          <w:tcPr>
            <w:tcW w:w="972" w:type="dxa"/>
          </w:tcPr>
          <w:p w14:paraId="29AD3367" w14:textId="77777777" w:rsidR="00A42C09" w:rsidRDefault="00A42C09" w:rsidP="0045574F">
            <w:pPr>
              <w:pStyle w:val="TAC"/>
            </w:pPr>
          </w:p>
        </w:tc>
        <w:tc>
          <w:tcPr>
            <w:tcW w:w="1086" w:type="dxa"/>
          </w:tcPr>
          <w:p w14:paraId="7499BF6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95082B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0B4B95F" w14:textId="77777777" w:rsidR="00A42C09" w:rsidRDefault="00A42C09" w:rsidP="0045574F">
            <w:pPr>
              <w:pStyle w:val="TAC"/>
            </w:pPr>
          </w:p>
        </w:tc>
        <w:tc>
          <w:tcPr>
            <w:tcW w:w="972" w:type="dxa"/>
          </w:tcPr>
          <w:p w14:paraId="20383F24" w14:textId="77777777" w:rsidR="00A42C09" w:rsidRDefault="00A42C09" w:rsidP="0045574F">
            <w:pPr>
              <w:pStyle w:val="TAC"/>
              <w:rPr>
                <w:lang w:val="en-US" w:eastAsia="zh-CN"/>
              </w:rPr>
            </w:pPr>
            <w:r>
              <w:rPr>
                <w:rFonts w:hint="eastAsia"/>
                <w:lang w:val="en-US" w:eastAsia="zh-CN"/>
              </w:rPr>
              <w:t>23</w:t>
            </w:r>
          </w:p>
        </w:tc>
        <w:tc>
          <w:tcPr>
            <w:tcW w:w="1086" w:type="dxa"/>
          </w:tcPr>
          <w:p w14:paraId="28DB0273" w14:textId="77777777" w:rsidR="00A42C09" w:rsidRDefault="00A42C09" w:rsidP="0045574F">
            <w:pPr>
              <w:pStyle w:val="TAC"/>
              <w:rPr>
                <w:rFonts w:cs="Arial"/>
              </w:rPr>
            </w:pPr>
            <w:r>
              <w:rPr>
                <w:rFonts w:cs="Arial"/>
              </w:rPr>
              <w:t>+2/-3</w:t>
            </w:r>
          </w:p>
        </w:tc>
        <w:tc>
          <w:tcPr>
            <w:tcW w:w="973" w:type="dxa"/>
          </w:tcPr>
          <w:p w14:paraId="74F9BC5B" w14:textId="77777777" w:rsidR="00A42C09" w:rsidRDefault="00A42C09" w:rsidP="0045574F">
            <w:pPr>
              <w:pStyle w:val="TAC"/>
            </w:pPr>
          </w:p>
        </w:tc>
        <w:tc>
          <w:tcPr>
            <w:tcW w:w="1086" w:type="dxa"/>
          </w:tcPr>
          <w:p w14:paraId="2BBBF34F" w14:textId="77777777" w:rsidR="00A42C09" w:rsidRDefault="00A42C09" w:rsidP="0045574F">
            <w:pPr>
              <w:pStyle w:val="TAC"/>
            </w:pPr>
          </w:p>
        </w:tc>
      </w:tr>
      <w:tr w:rsidR="00A42C09" w14:paraId="5C73C8F5" w14:textId="77777777">
        <w:trPr>
          <w:trHeight w:val="187"/>
        </w:trPr>
        <w:tc>
          <w:tcPr>
            <w:tcW w:w="1596" w:type="dxa"/>
          </w:tcPr>
          <w:p w14:paraId="00E21573" w14:textId="77777777" w:rsidR="00A42C09" w:rsidRDefault="00A42C09" w:rsidP="0045574F">
            <w:pPr>
              <w:pStyle w:val="TAC"/>
              <w:rPr>
                <w:lang w:val="en-US" w:eastAsia="zh-CN"/>
              </w:rPr>
            </w:pPr>
            <w:r>
              <w:rPr>
                <w:rFonts w:hint="eastAsia"/>
                <w:lang w:val="en-US" w:eastAsia="zh-CN"/>
              </w:rPr>
              <w:t>CA_n28A-n50A</w:t>
            </w:r>
          </w:p>
        </w:tc>
        <w:tc>
          <w:tcPr>
            <w:tcW w:w="972" w:type="dxa"/>
          </w:tcPr>
          <w:p w14:paraId="7C5D94BF" w14:textId="77777777" w:rsidR="00A42C09" w:rsidRDefault="00A42C09" w:rsidP="0045574F">
            <w:pPr>
              <w:pStyle w:val="TAC"/>
            </w:pPr>
          </w:p>
        </w:tc>
        <w:tc>
          <w:tcPr>
            <w:tcW w:w="1086" w:type="dxa"/>
          </w:tcPr>
          <w:p w14:paraId="2D205787"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CCAA9E3"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5E44D1F" w14:textId="77777777" w:rsidR="00A42C09" w:rsidRDefault="00A42C09" w:rsidP="0045574F">
            <w:pPr>
              <w:pStyle w:val="TAC"/>
            </w:pPr>
          </w:p>
        </w:tc>
        <w:tc>
          <w:tcPr>
            <w:tcW w:w="972" w:type="dxa"/>
          </w:tcPr>
          <w:p w14:paraId="726F6810" w14:textId="77777777" w:rsidR="00A42C09" w:rsidRDefault="00A42C09" w:rsidP="0045574F">
            <w:pPr>
              <w:pStyle w:val="TAC"/>
              <w:rPr>
                <w:lang w:val="en-US" w:eastAsia="zh-CN"/>
              </w:rPr>
            </w:pPr>
            <w:r>
              <w:rPr>
                <w:rFonts w:hint="eastAsia"/>
                <w:lang w:val="en-US" w:eastAsia="zh-CN"/>
              </w:rPr>
              <w:t>23</w:t>
            </w:r>
          </w:p>
        </w:tc>
        <w:tc>
          <w:tcPr>
            <w:tcW w:w="1086" w:type="dxa"/>
          </w:tcPr>
          <w:p w14:paraId="36F82ACB" w14:textId="77777777" w:rsidR="00A42C09" w:rsidRDefault="00A42C09" w:rsidP="0045574F">
            <w:pPr>
              <w:pStyle w:val="TAC"/>
              <w:rPr>
                <w:rFonts w:cs="Arial"/>
              </w:rPr>
            </w:pPr>
            <w:r>
              <w:rPr>
                <w:rFonts w:cs="Arial"/>
              </w:rPr>
              <w:t>+2/-3</w:t>
            </w:r>
          </w:p>
        </w:tc>
        <w:tc>
          <w:tcPr>
            <w:tcW w:w="973" w:type="dxa"/>
          </w:tcPr>
          <w:p w14:paraId="698E86AF" w14:textId="77777777" w:rsidR="00A42C09" w:rsidRDefault="00A42C09" w:rsidP="0045574F">
            <w:pPr>
              <w:pStyle w:val="TAC"/>
            </w:pPr>
          </w:p>
        </w:tc>
        <w:tc>
          <w:tcPr>
            <w:tcW w:w="1086" w:type="dxa"/>
          </w:tcPr>
          <w:p w14:paraId="1BD1D8B8" w14:textId="77777777" w:rsidR="00A42C09" w:rsidRDefault="00A42C09" w:rsidP="0045574F">
            <w:pPr>
              <w:pStyle w:val="TAC"/>
            </w:pPr>
          </w:p>
        </w:tc>
      </w:tr>
      <w:tr w:rsidR="00A42C09" w14:paraId="02EF8F58" w14:textId="77777777">
        <w:trPr>
          <w:trHeight w:val="187"/>
        </w:trPr>
        <w:tc>
          <w:tcPr>
            <w:tcW w:w="1596" w:type="dxa"/>
          </w:tcPr>
          <w:p w14:paraId="60F14F18" w14:textId="77777777" w:rsidR="00A42C09" w:rsidRDefault="00A42C09" w:rsidP="0045574F">
            <w:pPr>
              <w:pStyle w:val="TAC"/>
              <w:rPr>
                <w:lang w:val="en-US" w:eastAsia="zh-CN"/>
              </w:rPr>
            </w:pPr>
            <w:r>
              <w:rPr>
                <w:rFonts w:cs="Arial"/>
                <w:kern w:val="2"/>
                <w:lang w:val="en-US" w:eastAsia="zh-CN"/>
              </w:rPr>
              <w:t>CA_n28A-n74A</w:t>
            </w:r>
          </w:p>
        </w:tc>
        <w:tc>
          <w:tcPr>
            <w:tcW w:w="972" w:type="dxa"/>
          </w:tcPr>
          <w:p w14:paraId="247441BC" w14:textId="77777777" w:rsidR="00A42C09" w:rsidRDefault="00A42C09" w:rsidP="0045574F">
            <w:pPr>
              <w:pStyle w:val="TAC"/>
            </w:pPr>
          </w:p>
        </w:tc>
        <w:tc>
          <w:tcPr>
            <w:tcW w:w="1086" w:type="dxa"/>
          </w:tcPr>
          <w:p w14:paraId="1B0A7FFF" w14:textId="77777777" w:rsidR="00A42C09" w:rsidRDefault="00A42C09" w:rsidP="0045574F">
            <w:pPr>
              <w:pStyle w:val="TAC"/>
            </w:pPr>
          </w:p>
        </w:tc>
        <w:tc>
          <w:tcPr>
            <w:tcW w:w="972" w:type="dxa"/>
          </w:tcPr>
          <w:p w14:paraId="7CDD240A" w14:textId="77777777" w:rsidR="00A42C09" w:rsidRDefault="00A42C09" w:rsidP="0045574F">
            <w:pPr>
              <w:pStyle w:val="TAC"/>
            </w:pPr>
          </w:p>
        </w:tc>
        <w:tc>
          <w:tcPr>
            <w:tcW w:w="1086" w:type="dxa"/>
          </w:tcPr>
          <w:p w14:paraId="4ABC7BA2" w14:textId="77777777" w:rsidR="00A42C09" w:rsidRDefault="00A42C09" w:rsidP="0045574F">
            <w:pPr>
              <w:pStyle w:val="TAC"/>
            </w:pPr>
          </w:p>
        </w:tc>
        <w:tc>
          <w:tcPr>
            <w:tcW w:w="972" w:type="dxa"/>
          </w:tcPr>
          <w:p w14:paraId="3BDFD430" w14:textId="77777777" w:rsidR="00A42C09" w:rsidRDefault="00A42C09" w:rsidP="0045574F">
            <w:pPr>
              <w:pStyle w:val="TAC"/>
              <w:rPr>
                <w:lang w:val="en-US" w:eastAsia="zh-CN"/>
              </w:rPr>
            </w:pPr>
            <w:r>
              <w:rPr>
                <w:rFonts w:cs="Arial"/>
                <w:kern w:val="2"/>
                <w:lang w:val="en-US" w:eastAsia="zh-CN"/>
              </w:rPr>
              <w:t>23</w:t>
            </w:r>
          </w:p>
        </w:tc>
        <w:tc>
          <w:tcPr>
            <w:tcW w:w="1086" w:type="dxa"/>
          </w:tcPr>
          <w:p w14:paraId="14DC0337" w14:textId="77777777" w:rsidR="00A42C09" w:rsidRDefault="00A42C09" w:rsidP="0045574F">
            <w:pPr>
              <w:pStyle w:val="TAC"/>
              <w:rPr>
                <w:rFonts w:cs="Arial"/>
              </w:rPr>
            </w:pPr>
            <w:r>
              <w:rPr>
                <w:rFonts w:cs="Arial"/>
                <w:kern w:val="2"/>
              </w:rPr>
              <w:t>+2/-3</w:t>
            </w:r>
          </w:p>
        </w:tc>
        <w:tc>
          <w:tcPr>
            <w:tcW w:w="973" w:type="dxa"/>
          </w:tcPr>
          <w:p w14:paraId="57741D49" w14:textId="77777777" w:rsidR="00A42C09" w:rsidRDefault="00A42C09" w:rsidP="0045574F">
            <w:pPr>
              <w:pStyle w:val="TAC"/>
            </w:pPr>
          </w:p>
        </w:tc>
        <w:tc>
          <w:tcPr>
            <w:tcW w:w="1086" w:type="dxa"/>
          </w:tcPr>
          <w:p w14:paraId="1C945E3A" w14:textId="77777777" w:rsidR="00A42C09" w:rsidRDefault="00A42C09" w:rsidP="0045574F">
            <w:pPr>
              <w:pStyle w:val="TAC"/>
            </w:pPr>
          </w:p>
        </w:tc>
      </w:tr>
      <w:tr w:rsidR="00A42C09" w14:paraId="192E61DD"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B5AE641" w14:textId="77777777" w:rsidR="00A42C09" w:rsidRDefault="00A42C09" w:rsidP="0045574F">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294029C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D90745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9CB0EE8"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07BF10"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A39880D"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254040"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1EB5C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131A907" w14:textId="77777777" w:rsidR="00A42C09" w:rsidRDefault="00A42C09" w:rsidP="0045574F">
            <w:pPr>
              <w:pStyle w:val="TAC"/>
            </w:pPr>
          </w:p>
        </w:tc>
      </w:tr>
      <w:tr w:rsidR="00A42C09" w14:paraId="0666565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36D198D" w14:textId="77777777" w:rsidR="00A42C09" w:rsidRDefault="00A42C09" w:rsidP="0045574F">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B7A0DE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473AB3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47CFA9B"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A6F609"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397610"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872FF89"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C1D55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21D7F3" w14:textId="77777777" w:rsidR="00A42C09" w:rsidRDefault="00A42C09" w:rsidP="0045574F">
            <w:pPr>
              <w:pStyle w:val="TAC"/>
            </w:pPr>
          </w:p>
        </w:tc>
      </w:tr>
      <w:tr w:rsidR="00A42C09" w14:paraId="2A421A6D" w14:textId="77777777">
        <w:trPr>
          <w:trHeight w:val="187"/>
        </w:trPr>
        <w:tc>
          <w:tcPr>
            <w:tcW w:w="1596" w:type="dxa"/>
          </w:tcPr>
          <w:p w14:paraId="1F0B82B4" w14:textId="77777777" w:rsidR="00A42C09" w:rsidRDefault="00A42C09" w:rsidP="0045574F">
            <w:pPr>
              <w:pStyle w:val="TAC"/>
              <w:rPr>
                <w:rFonts w:cs="Arial"/>
                <w:lang w:val="en-US" w:eastAsia="zh-CN"/>
              </w:rPr>
            </w:pPr>
            <w:r>
              <w:rPr>
                <w:rFonts w:cs="Arial"/>
                <w:color w:val="000000"/>
                <w:szCs w:val="18"/>
                <w:lang w:val="en-US"/>
              </w:rPr>
              <w:t>CA_n28A-n102A</w:t>
            </w:r>
          </w:p>
        </w:tc>
        <w:tc>
          <w:tcPr>
            <w:tcW w:w="972" w:type="dxa"/>
          </w:tcPr>
          <w:p w14:paraId="17A1FC39" w14:textId="77777777" w:rsidR="00A42C09" w:rsidRDefault="00A42C09" w:rsidP="0045574F">
            <w:pPr>
              <w:pStyle w:val="TAC"/>
            </w:pPr>
          </w:p>
        </w:tc>
        <w:tc>
          <w:tcPr>
            <w:tcW w:w="1086" w:type="dxa"/>
          </w:tcPr>
          <w:p w14:paraId="3C55DF77" w14:textId="77777777" w:rsidR="00A42C09" w:rsidRDefault="00A42C09" w:rsidP="0045574F">
            <w:pPr>
              <w:pStyle w:val="TAC"/>
            </w:pPr>
          </w:p>
        </w:tc>
        <w:tc>
          <w:tcPr>
            <w:tcW w:w="972" w:type="dxa"/>
          </w:tcPr>
          <w:p w14:paraId="456A9A04" w14:textId="77777777" w:rsidR="00A42C09" w:rsidRDefault="00A42C09" w:rsidP="0045574F">
            <w:pPr>
              <w:pStyle w:val="TAC"/>
            </w:pPr>
          </w:p>
        </w:tc>
        <w:tc>
          <w:tcPr>
            <w:tcW w:w="1086" w:type="dxa"/>
          </w:tcPr>
          <w:p w14:paraId="25A377BA" w14:textId="77777777" w:rsidR="00A42C09" w:rsidRDefault="00A42C09" w:rsidP="0045574F">
            <w:pPr>
              <w:pStyle w:val="TAC"/>
            </w:pPr>
          </w:p>
        </w:tc>
        <w:tc>
          <w:tcPr>
            <w:tcW w:w="972" w:type="dxa"/>
          </w:tcPr>
          <w:p w14:paraId="0B34E01B" w14:textId="77777777" w:rsidR="00A42C09" w:rsidRDefault="00A42C09" w:rsidP="0045574F">
            <w:pPr>
              <w:pStyle w:val="TAC"/>
              <w:rPr>
                <w:lang w:val="en-US" w:eastAsia="zh-CN"/>
              </w:rPr>
            </w:pPr>
            <w:r>
              <w:rPr>
                <w:rFonts w:hint="eastAsia"/>
                <w:lang w:val="en-US" w:eastAsia="zh-CN"/>
              </w:rPr>
              <w:t>23</w:t>
            </w:r>
          </w:p>
        </w:tc>
        <w:tc>
          <w:tcPr>
            <w:tcW w:w="1086" w:type="dxa"/>
          </w:tcPr>
          <w:p w14:paraId="068634DE" w14:textId="77777777" w:rsidR="00A42C09" w:rsidRDefault="00A42C09" w:rsidP="0045574F">
            <w:pPr>
              <w:pStyle w:val="TAC"/>
              <w:rPr>
                <w:rFonts w:cs="Arial"/>
              </w:rPr>
            </w:pPr>
            <w:r>
              <w:rPr>
                <w:rFonts w:cs="Arial"/>
              </w:rPr>
              <w:t>+2/-3</w:t>
            </w:r>
          </w:p>
        </w:tc>
        <w:tc>
          <w:tcPr>
            <w:tcW w:w="973" w:type="dxa"/>
          </w:tcPr>
          <w:p w14:paraId="65A6DFF2" w14:textId="77777777" w:rsidR="00A42C09" w:rsidRDefault="00A42C09" w:rsidP="0045574F">
            <w:pPr>
              <w:pStyle w:val="TAC"/>
            </w:pPr>
          </w:p>
        </w:tc>
        <w:tc>
          <w:tcPr>
            <w:tcW w:w="1086" w:type="dxa"/>
          </w:tcPr>
          <w:p w14:paraId="4DEA22B3" w14:textId="77777777" w:rsidR="00A42C09" w:rsidRDefault="00A42C09" w:rsidP="0045574F">
            <w:pPr>
              <w:pStyle w:val="TAC"/>
            </w:pPr>
          </w:p>
        </w:tc>
      </w:tr>
      <w:tr w:rsidR="00A42C09" w14:paraId="1B66947F" w14:textId="77777777">
        <w:trPr>
          <w:trHeight w:val="187"/>
        </w:trPr>
        <w:tc>
          <w:tcPr>
            <w:tcW w:w="1596" w:type="dxa"/>
          </w:tcPr>
          <w:p w14:paraId="44FC8291" w14:textId="77777777" w:rsidR="00A42C09" w:rsidRDefault="00A42C09" w:rsidP="0045574F">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2629CCA5" w14:textId="77777777" w:rsidR="00A42C09" w:rsidRDefault="00A42C09" w:rsidP="0045574F">
            <w:pPr>
              <w:pStyle w:val="TAC"/>
            </w:pPr>
          </w:p>
        </w:tc>
        <w:tc>
          <w:tcPr>
            <w:tcW w:w="1086" w:type="dxa"/>
          </w:tcPr>
          <w:p w14:paraId="2C9C92DC" w14:textId="77777777" w:rsidR="00A42C09" w:rsidRDefault="00A42C09" w:rsidP="0045574F">
            <w:pPr>
              <w:pStyle w:val="TAC"/>
            </w:pPr>
          </w:p>
        </w:tc>
        <w:tc>
          <w:tcPr>
            <w:tcW w:w="972" w:type="dxa"/>
          </w:tcPr>
          <w:p w14:paraId="0DBACF40" w14:textId="77777777" w:rsidR="00A42C09" w:rsidRDefault="00A42C09" w:rsidP="0045574F">
            <w:pPr>
              <w:pStyle w:val="TAC"/>
            </w:pPr>
          </w:p>
        </w:tc>
        <w:tc>
          <w:tcPr>
            <w:tcW w:w="1086" w:type="dxa"/>
          </w:tcPr>
          <w:p w14:paraId="52AD8F1C" w14:textId="77777777" w:rsidR="00A42C09" w:rsidRDefault="00A42C09" w:rsidP="0045574F">
            <w:pPr>
              <w:pStyle w:val="TAC"/>
            </w:pPr>
          </w:p>
        </w:tc>
        <w:tc>
          <w:tcPr>
            <w:tcW w:w="972" w:type="dxa"/>
          </w:tcPr>
          <w:p w14:paraId="6757FC3D" w14:textId="77777777" w:rsidR="00A42C09" w:rsidRDefault="00A42C09" w:rsidP="0045574F">
            <w:pPr>
              <w:pStyle w:val="TAC"/>
              <w:rPr>
                <w:lang w:val="en-US" w:eastAsia="zh-CN"/>
              </w:rPr>
            </w:pPr>
            <w:r>
              <w:rPr>
                <w:rFonts w:hint="eastAsia"/>
                <w:lang w:val="en-US" w:eastAsia="zh-CN"/>
              </w:rPr>
              <w:t>23</w:t>
            </w:r>
          </w:p>
        </w:tc>
        <w:tc>
          <w:tcPr>
            <w:tcW w:w="1086" w:type="dxa"/>
          </w:tcPr>
          <w:p w14:paraId="35748C8C" w14:textId="77777777" w:rsidR="00A42C09" w:rsidRDefault="00A42C09" w:rsidP="0045574F">
            <w:pPr>
              <w:pStyle w:val="TAC"/>
              <w:rPr>
                <w:rFonts w:cs="Arial"/>
              </w:rPr>
            </w:pPr>
            <w:r>
              <w:rPr>
                <w:rFonts w:cs="Arial"/>
              </w:rPr>
              <w:t>+2/-3</w:t>
            </w:r>
          </w:p>
        </w:tc>
        <w:tc>
          <w:tcPr>
            <w:tcW w:w="973" w:type="dxa"/>
          </w:tcPr>
          <w:p w14:paraId="5340AF46" w14:textId="77777777" w:rsidR="00A42C09" w:rsidRDefault="00A42C09" w:rsidP="0045574F">
            <w:pPr>
              <w:pStyle w:val="TAC"/>
            </w:pPr>
          </w:p>
        </w:tc>
        <w:tc>
          <w:tcPr>
            <w:tcW w:w="1086" w:type="dxa"/>
          </w:tcPr>
          <w:p w14:paraId="7390F727" w14:textId="77777777" w:rsidR="00A42C09" w:rsidRDefault="00A42C09" w:rsidP="0045574F">
            <w:pPr>
              <w:pStyle w:val="TAC"/>
            </w:pPr>
          </w:p>
        </w:tc>
      </w:tr>
      <w:tr w:rsidR="00A42C09" w14:paraId="74BAB9EB" w14:textId="77777777">
        <w:trPr>
          <w:trHeight w:val="187"/>
        </w:trPr>
        <w:tc>
          <w:tcPr>
            <w:tcW w:w="1596" w:type="dxa"/>
          </w:tcPr>
          <w:p w14:paraId="495B9365" w14:textId="77777777" w:rsidR="00A42C09" w:rsidRDefault="00A42C09" w:rsidP="0045574F">
            <w:pPr>
              <w:pStyle w:val="TAC"/>
              <w:rPr>
                <w:rFonts w:cs="Arial"/>
                <w:lang w:val="en-US" w:eastAsia="zh-CN"/>
              </w:rPr>
            </w:pPr>
            <w:r>
              <w:rPr>
                <w:rFonts w:cs="Arial"/>
                <w:lang w:val="en-US" w:eastAsia="zh-CN"/>
              </w:rPr>
              <w:t>CA_n30A-n66A</w:t>
            </w:r>
          </w:p>
        </w:tc>
        <w:tc>
          <w:tcPr>
            <w:tcW w:w="972" w:type="dxa"/>
          </w:tcPr>
          <w:p w14:paraId="59325990" w14:textId="77777777" w:rsidR="00A42C09" w:rsidRDefault="00A42C09" w:rsidP="0045574F">
            <w:pPr>
              <w:pStyle w:val="TAC"/>
            </w:pPr>
          </w:p>
        </w:tc>
        <w:tc>
          <w:tcPr>
            <w:tcW w:w="1086" w:type="dxa"/>
          </w:tcPr>
          <w:p w14:paraId="7BA2DB46" w14:textId="77777777" w:rsidR="00A42C09" w:rsidRDefault="00A42C09" w:rsidP="0045574F">
            <w:pPr>
              <w:pStyle w:val="TAC"/>
            </w:pPr>
          </w:p>
        </w:tc>
        <w:tc>
          <w:tcPr>
            <w:tcW w:w="972" w:type="dxa"/>
          </w:tcPr>
          <w:p w14:paraId="31C31733" w14:textId="77777777" w:rsidR="00A42C09" w:rsidRDefault="00A42C09" w:rsidP="0045574F">
            <w:pPr>
              <w:pStyle w:val="TAC"/>
            </w:pPr>
          </w:p>
        </w:tc>
        <w:tc>
          <w:tcPr>
            <w:tcW w:w="1086" w:type="dxa"/>
          </w:tcPr>
          <w:p w14:paraId="245DC24A" w14:textId="77777777" w:rsidR="00A42C09" w:rsidRDefault="00A42C09" w:rsidP="0045574F">
            <w:pPr>
              <w:pStyle w:val="TAC"/>
            </w:pPr>
          </w:p>
        </w:tc>
        <w:tc>
          <w:tcPr>
            <w:tcW w:w="972" w:type="dxa"/>
          </w:tcPr>
          <w:p w14:paraId="3BF364A7" w14:textId="77777777" w:rsidR="00A42C09" w:rsidRDefault="00A42C09" w:rsidP="0045574F">
            <w:pPr>
              <w:pStyle w:val="TAC"/>
              <w:rPr>
                <w:lang w:val="en-US" w:eastAsia="zh-CN"/>
              </w:rPr>
            </w:pPr>
            <w:r>
              <w:rPr>
                <w:rFonts w:cs="Arial"/>
                <w:lang w:val="en-US" w:eastAsia="zh-CN"/>
              </w:rPr>
              <w:t>23</w:t>
            </w:r>
          </w:p>
        </w:tc>
        <w:tc>
          <w:tcPr>
            <w:tcW w:w="1086" w:type="dxa"/>
          </w:tcPr>
          <w:p w14:paraId="0369375C" w14:textId="77777777" w:rsidR="00A42C09" w:rsidRDefault="00A42C09" w:rsidP="0045574F">
            <w:pPr>
              <w:pStyle w:val="TAC"/>
              <w:rPr>
                <w:rFonts w:cs="Arial"/>
              </w:rPr>
            </w:pPr>
            <w:r>
              <w:rPr>
                <w:rFonts w:cs="Arial"/>
              </w:rPr>
              <w:t>+2/-3</w:t>
            </w:r>
          </w:p>
        </w:tc>
        <w:tc>
          <w:tcPr>
            <w:tcW w:w="973" w:type="dxa"/>
          </w:tcPr>
          <w:p w14:paraId="767D6BFB" w14:textId="77777777" w:rsidR="00A42C09" w:rsidRDefault="00A42C09" w:rsidP="0045574F">
            <w:pPr>
              <w:pStyle w:val="TAC"/>
            </w:pPr>
          </w:p>
        </w:tc>
        <w:tc>
          <w:tcPr>
            <w:tcW w:w="1086" w:type="dxa"/>
          </w:tcPr>
          <w:p w14:paraId="44A478CA" w14:textId="77777777" w:rsidR="00A42C09" w:rsidRDefault="00A42C09" w:rsidP="0045574F">
            <w:pPr>
              <w:pStyle w:val="TAC"/>
            </w:pPr>
          </w:p>
        </w:tc>
      </w:tr>
      <w:tr w:rsidR="00A42C09" w14:paraId="35EDDC08" w14:textId="77777777">
        <w:trPr>
          <w:trHeight w:val="187"/>
        </w:trPr>
        <w:tc>
          <w:tcPr>
            <w:tcW w:w="1596" w:type="dxa"/>
          </w:tcPr>
          <w:p w14:paraId="3A7B52B9" w14:textId="77777777" w:rsidR="00A42C09" w:rsidRDefault="00A42C09" w:rsidP="0045574F">
            <w:pPr>
              <w:pStyle w:val="TAC"/>
              <w:rPr>
                <w:rFonts w:cs="Arial"/>
                <w:lang w:val="en-US" w:eastAsia="zh-CN"/>
              </w:rPr>
            </w:pPr>
            <w:r>
              <w:rPr>
                <w:rFonts w:cs="Arial"/>
                <w:lang w:val="en-US" w:eastAsia="zh-CN"/>
              </w:rPr>
              <w:t>CA_n30A-n77A</w:t>
            </w:r>
          </w:p>
        </w:tc>
        <w:tc>
          <w:tcPr>
            <w:tcW w:w="972" w:type="dxa"/>
          </w:tcPr>
          <w:p w14:paraId="282161D8" w14:textId="77777777" w:rsidR="00A42C09" w:rsidRDefault="00A42C09" w:rsidP="0045574F">
            <w:pPr>
              <w:pStyle w:val="TAC"/>
            </w:pPr>
          </w:p>
        </w:tc>
        <w:tc>
          <w:tcPr>
            <w:tcW w:w="1086" w:type="dxa"/>
          </w:tcPr>
          <w:p w14:paraId="23B35EC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346F04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37D79D0" w14:textId="77777777" w:rsidR="00A42C09" w:rsidRDefault="00A42C09" w:rsidP="0045574F">
            <w:pPr>
              <w:pStyle w:val="TAC"/>
            </w:pPr>
            <w:r>
              <w:rPr>
                <w:rFonts w:cs="Arial"/>
              </w:rPr>
              <w:t>+2/-3</w:t>
            </w:r>
          </w:p>
        </w:tc>
        <w:tc>
          <w:tcPr>
            <w:tcW w:w="972" w:type="dxa"/>
          </w:tcPr>
          <w:p w14:paraId="3FB6F11C" w14:textId="77777777" w:rsidR="00A42C09" w:rsidRDefault="00A42C09" w:rsidP="0045574F">
            <w:pPr>
              <w:pStyle w:val="TAC"/>
              <w:rPr>
                <w:lang w:val="en-US" w:eastAsia="zh-CN"/>
              </w:rPr>
            </w:pPr>
            <w:r>
              <w:rPr>
                <w:rFonts w:cs="Arial"/>
                <w:lang w:val="en-US" w:eastAsia="zh-CN"/>
              </w:rPr>
              <w:t>23</w:t>
            </w:r>
          </w:p>
        </w:tc>
        <w:tc>
          <w:tcPr>
            <w:tcW w:w="1086" w:type="dxa"/>
          </w:tcPr>
          <w:p w14:paraId="684CA320" w14:textId="77777777" w:rsidR="00A42C09" w:rsidRDefault="00A42C09" w:rsidP="0045574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5F1AE84D" w14:textId="77777777" w:rsidR="00A42C09" w:rsidRDefault="00A42C09" w:rsidP="0045574F">
            <w:pPr>
              <w:pStyle w:val="TAC"/>
            </w:pPr>
          </w:p>
        </w:tc>
        <w:tc>
          <w:tcPr>
            <w:tcW w:w="1086" w:type="dxa"/>
          </w:tcPr>
          <w:p w14:paraId="264EBE79" w14:textId="77777777" w:rsidR="00A42C09" w:rsidRDefault="00A42C09" w:rsidP="0045574F">
            <w:pPr>
              <w:pStyle w:val="TAC"/>
            </w:pPr>
          </w:p>
        </w:tc>
      </w:tr>
      <w:tr w:rsidR="00A42C09" w14:paraId="1026A973" w14:textId="77777777">
        <w:trPr>
          <w:trHeight w:val="187"/>
        </w:trPr>
        <w:tc>
          <w:tcPr>
            <w:tcW w:w="1596" w:type="dxa"/>
          </w:tcPr>
          <w:p w14:paraId="011F01F7" w14:textId="77777777" w:rsidR="00A42C09" w:rsidRDefault="00A42C09" w:rsidP="0045574F">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1D9B1927" w14:textId="77777777" w:rsidR="00A42C09" w:rsidRDefault="00A42C09" w:rsidP="0045574F">
            <w:pPr>
              <w:pStyle w:val="TAC"/>
            </w:pPr>
          </w:p>
        </w:tc>
        <w:tc>
          <w:tcPr>
            <w:tcW w:w="1086" w:type="dxa"/>
          </w:tcPr>
          <w:p w14:paraId="6220BE64" w14:textId="77777777" w:rsidR="00A42C09" w:rsidRDefault="00A42C09" w:rsidP="0045574F">
            <w:pPr>
              <w:pStyle w:val="TAC"/>
            </w:pPr>
          </w:p>
        </w:tc>
        <w:tc>
          <w:tcPr>
            <w:tcW w:w="972" w:type="dxa"/>
          </w:tcPr>
          <w:p w14:paraId="1D34E3C6" w14:textId="77777777" w:rsidR="00A42C09" w:rsidRDefault="00A42C09" w:rsidP="0045574F">
            <w:pPr>
              <w:pStyle w:val="TAC"/>
            </w:pPr>
          </w:p>
        </w:tc>
        <w:tc>
          <w:tcPr>
            <w:tcW w:w="1086" w:type="dxa"/>
          </w:tcPr>
          <w:p w14:paraId="1112F235" w14:textId="77777777" w:rsidR="00A42C09" w:rsidRDefault="00A42C09" w:rsidP="0045574F">
            <w:pPr>
              <w:pStyle w:val="TAC"/>
            </w:pPr>
          </w:p>
        </w:tc>
        <w:tc>
          <w:tcPr>
            <w:tcW w:w="972" w:type="dxa"/>
          </w:tcPr>
          <w:p w14:paraId="1EE2957A" w14:textId="77777777" w:rsidR="00A42C09" w:rsidRDefault="00A42C09" w:rsidP="0045574F">
            <w:pPr>
              <w:pStyle w:val="TAC"/>
              <w:rPr>
                <w:rFonts w:cs="Arial"/>
                <w:lang w:val="en-US" w:eastAsia="zh-CN"/>
              </w:rPr>
            </w:pPr>
            <w:r>
              <w:rPr>
                <w:rFonts w:cs="Arial" w:hint="eastAsia"/>
                <w:lang w:val="en-US" w:eastAsia="zh-CN"/>
              </w:rPr>
              <w:t>23</w:t>
            </w:r>
          </w:p>
        </w:tc>
        <w:tc>
          <w:tcPr>
            <w:tcW w:w="1086" w:type="dxa"/>
          </w:tcPr>
          <w:p w14:paraId="758D21F7" w14:textId="77777777" w:rsidR="00A42C09" w:rsidRDefault="00A42C09" w:rsidP="0045574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25CE6DC" w14:textId="77777777" w:rsidR="00A42C09" w:rsidRDefault="00A42C09" w:rsidP="0045574F">
            <w:pPr>
              <w:pStyle w:val="TAC"/>
            </w:pPr>
          </w:p>
        </w:tc>
        <w:tc>
          <w:tcPr>
            <w:tcW w:w="1086" w:type="dxa"/>
          </w:tcPr>
          <w:p w14:paraId="01114F95" w14:textId="77777777" w:rsidR="00A42C09" w:rsidRDefault="00A42C09" w:rsidP="0045574F">
            <w:pPr>
              <w:pStyle w:val="TAC"/>
            </w:pPr>
          </w:p>
        </w:tc>
      </w:tr>
      <w:tr w:rsidR="00A42C09" w14:paraId="7DEC6182" w14:textId="77777777">
        <w:trPr>
          <w:trHeight w:val="187"/>
        </w:trPr>
        <w:tc>
          <w:tcPr>
            <w:tcW w:w="1596" w:type="dxa"/>
          </w:tcPr>
          <w:p w14:paraId="363F5B99" w14:textId="77777777" w:rsidR="00A42C09" w:rsidRDefault="00A42C09" w:rsidP="0045574F">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7A9D21D" w14:textId="77777777" w:rsidR="00A42C09" w:rsidRDefault="00A42C09" w:rsidP="0045574F">
            <w:pPr>
              <w:pStyle w:val="TAC"/>
            </w:pPr>
          </w:p>
        </w:tc>
        <w:tc>
          <w:tcPr>
            <w:tcW w:w="1086" w:type="dxa"/>
          </w:tcPr>
          <w:p w14:paraId="08EE764F" w14:textId="77777777" w:rsidR="00A42C09" w:rsidRDefault="00A42C09" w:rsidP="0045574F">
            <w:pPr>
              <w:pStyle w:val="TAC"/>
            </w:pPr>
          </w:p>
        </w:tc>
        <w:tc>
          <w:tcPr>
            <w:tcW w:w="972" w:type="dxa"/>
          </w:tcPr>
          <w:p w14:paraId="3F3D6B06" w14:textId="77777777" w:rsidR="00A42C09" w:rsidRDefault="00A42C09" w:rsidP="0045574F">
            <w:pPr>
              <w:pStyle w:val="TAC"/>
            </w:pPr>
          </w:p>
        </w:tc>
        <w:tc>
          <w:tcPr>
            <w:tcW w:w="1086" w:type="dxa"/>
          </w:tcPr>
          <w:p w14:paraId="323F931B" w14:textId="77777777" w:rsidR="00A42C09" w:rsidRDefault="00A42C09" w:rsidP="0045574F">
            <w:pPr>
              <w:pStyle w:val="TAC"/>
            </w:pPr>
          </w:p>
        </w:tc>
        <w:tc>
          <w:tcPr>
            <w:tcW w:w="972" w:type="dxa"/>
          </w:tcPr>
          <w:p w14:paraId="4BFB490D" w14:textId="77777777" w:rsidR="00A42C09" w:rsidRDefault="00A42C09" w:rsidP="0045574F">
            <w:pPr>
              <w:pStyle w:val="TAC"/>
              <w:rPr>
                <w:lang w:val="en-US" w:eastAsia="zh-CN"/>
              </w:rPr>
            </w:pPr>
            <w:r>
              <w:rPr>
                <w:rFonts w:cs="Arial"/>
                <w:lang w:val="en-US" w:eastAsia="zh-CN"/>
              </w:rPr>
              <w:t>23</w:t>
            </w:r>
          </w:p>
        </w:tc>
        <w:tc>
          <w:tcPr>
            <w:tcW w:w="1086" w:type="dxa"/>
          </w:tcPr>
          <w:p w14:paraId="022E5430" w14:textId="77777777" w:rsidR="00A42C09" w:rsidRDefault="00A42C09" w:rsidP="0045574F">
            <w:pPr>
              <w:pStyle w:val="TAC"/>
              <w:rPr>
                <w:rFonts w:cs="Arial"/>
              </w:rPr>
            </w:pPr>
            <w:r>
              <w:rPr>
                <w:rFonts w:cs="Arial"/>
              </w:rPr>
              <w:t>+2/-3</w:t>
            </w:r>
          </w:p>
        </w:tc>
        <w:tc>
          <w:tcPr>
            <w:tcW w:w="973" w:type="dxa"/>
          </w:tcPr>
          <w:p w14:paraId="46606E75" w14:textId="77777777" w:rsidR="00A42C09" w:rsidRDefault="00A42C09" w:rsidP="0045574F">
            <w:pPr>
              <w:pStyle w:val="TAC"/>
            </w:pPr>
          </w:p>
        </w:tc>
        <w:tc>
          <w:tcPr>
            <w:tcW w:w="1086" w:type="dxa"/>
          </w:tcPr>
          <w:p w14:paraId="7C7A611C" w14:textId="77777777" w:rsidR="00A42C09" w:rsidRDefault="00A42C09" w:rsidP="0045574F">
            <w:pPr>
              <w:pStyle w:val="TAC"/>
            </w:pPr>
          </w:p>
        </w:tc>
      </w:tr>
      <w:tr w:rsidR="00A42C09" w14:paraId="085DF2C0" w14:textId="77777777">
        <w:trPr>
          <w:trHeight w:val="187"/>
        </w:trPr>
        <w:tc>
          <w:tcPr>
            <w:tcW w:w="1596" w:type="dxa"/>
          </w:tcPr>
          <w:p w14:paraId="7065BF9F" w14:textId="77777777" w:rsidR="00A42C09" w:rsidRDefault="00A42C09" w:rsidP="0045574F">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0A75194C" w14:textId="77777777" w:rsidR="00A42C09" w:rsidRDefault="00A42C09" w:rsidP="0045574F">
            <w:pPr>
              <w:pStyle w:val="TAC"/>
            </w:pPr>
          </w:p>
        </w:tc>
        <w:tc>
          <w:tcPr>
            <w:tcW w:w="1086" w:type="dxa"/>
          </w:tcPr>
          <w:p w14:paraId="495826B1" w14:textId="77777777" w:rsidR="00A42C09" w:rsidRDefault="00A42C09" w:rsidP="0045574F">
            <w:pPr>
              <w:pStyle w:val="TAC"/>
            </w:pPr>
          </w:p>
        </w:tc>
        <w:tc>
          <w:tcPr>
            <w:tcW w:w="972" w:type="dxa"/>
          </w:tcPr>
          <w:p w14:paraId="55D122F9" w14:textId="77777777" w:rsidR="00A42C09" w:rsidRDefault="00A42C09" w:rsidP="0045574F">
            <w:pPr>
              <w:pStyle w:val="TAC"/>
            </w:pPr>
          </w:p>
        </w:tc>
        <w:tc>
          <w:tcPr>
            <w:tcW w:w="1086" w:type="dxa"/>
          </w:tcPr>
          <w:p w14:paraId="5337A005" w14:textId="77777777" w:rsidR="00A42C09" w:rsidRDefault="00A42C09" w:rsidP="0045574F">
            <w:pPr>
              <w:pStyle w:val="TAC"/>
            </w:pPr>
          </w:p>
        </w:tc>
        <w:tc>
          <w:tcPr>
            <w:tcW w:w="972" w:type="dxa"/>
          </w:tcPr>
          <w:p w14:paraId="1802B96F" w14:textId="77777777" w:rsidR="00A42C09" w:rsidRDefault="00A42C09" w:rsidP="0045574F">
            <w:pPr>
              <w:pStyle w:val="TAC"/>
              <w:rPr>
                <w:lang w:val="en-US" w:eastAsia="zh-CN"/>
              </w:rPr>
            </w:pPr>
            <w:r>
              <w:rPr>
                <w:rFonts w:hint="eastAsia"/>
                <w:lang w:val="en-US" w:eastAsia="zh-CN"/>
              </w:rPr>
              <w:t>23</w:t>
            </w:r>
          </w:p>
        </w:tc>
        <w:tc>
          <w:tcPr>
            <w:tcW w:w="1086" w:type="dxa"/>
          </w:tcPr>
          <w:p w14:paraId="3B909417" w14:textId="77777777" w:rsidR="00A42C09" w:rsidRDefault="00A42C09" w:rsidP="0045574F">
            <w:pPr>
              <w:pStyle w:val="TAC"/>
              <w:rPr>
                <w:rFonts w:cs="Arial"/>
              </w:rPr>
            </w:pPr>
            <w:r>
              <w:rPr>
                <w:rFonts w:cs="Arial"/>
              </w:rPr>
              <w:t>+2/-3</w:t>
            </w:r>
          </w:p>
        </w:tc>
        <w:tc>
          <w:tcPr>
            <w:tcW w:w="973" w:type="dxa"/>
          </w:tcPr>
          <w:p w14:paraId="348E1C1C" w14:textId="77777777" w:rsidR="00A42C09" w:rsidRDefault="00A42C09" w:rsidP="0045574F">
            <w:pPr>
              <w:pStyle w:val="TAC"/>
            </w:pPr>
          </w:p>
        </w:tc>
        <w:tc>
          <w:tcPr>
            <w:tcW w:w="1086" w:type="dxa"/>
          </w:tcPr>
          <w:p w14:paraId="4AD92B46" w14:textId="77777777" w:rsidR="00A42C09" w:rsidRDefault="00A42C09" w:rsidP="0045574F">
            <w:pPr>
              <w:pStyle w:val="TAC"/>
            </w:pPr>
          </w:p>
        </w:tc>
      </w:tr>
      <w:tr w:rsidR="00A42C09" w14:paraId="5C1F2C16" w14:textId="77777777">
        <w:trPr>
          <w:trHeight w:val="187"/>
        </w:trPr>
        <w:tc>
          <w:tcPr>
            <w:tcW w:w="1596" w:type="dxa"/>
          </w:tcPr>
          <w:p w14:paraId="17366CD2" w14:textId="77777777" w:rsidR="00A42C09" w:rsidRDefault="00A42C09" w:rsidP="0045574F">
            <w:pPr>
              <w:pStyle w:val="TAC"/>
              <w:rPr>
                <w:rFonts w:eastAsia="PMingLiU" w:cs="Arial"/>
                <w:szCs w:val="18"/>
                <w:lang w:eastAsia="zh-TW"/>
              </w:rPr>
            </w:pPr>
            <w:r>
              <w:rPr>
                <w:rFonts w:cs="Arial"/>
                <w:szCs w:val="18"/>
                <w:lang w:eastAsia="zh-CN"/>
              </w:rPr>
              <w:lastRenderedPageBreak/>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1DF96931" w14:textId="77777777" w:rsidR="00A42C09" w:rsidRDefault="00A42C09" w:rsidP="0045574F">
            <w:pPr>
              <w:pStyle w:val="TAC"/>
            </w:pPr>
          </w:p>
        </w:tc>
        <w:tc>
          <w:tcPr>
            <w:tcW w:w="1086" w:type="dxa"/>
          </w:tcPr>
          <w:p w14:paraId="0445396C" w14:textId="77777777" w:rsidR="00A42C09" w:rsidRDefault="00A42C09" w:rsidP="0045574F">
            <w:pPr>
              <w:pStyle w:val="TAC"/>
            </w:pPr>
          </w:p>
        </w:tc>
        <w:tc>
          <w:tcPr>
            <w:tcW w:w="972" w:type="dxa"/>
          </w:tcPr>
          <w:p w14:paraId="6EB895AF" w14:textId="77777777" w:rsidR="00A42C09" w:rsidRDefault="00A42C09" w:rsidP="0045574F">
            <w:pPr>
              <w:pStyle w:val="TAC"/>
            </w:pPr>
          </w:p>
        </w:tc>
        <w:tc>
          <w:tcPr>
            <w:tcW w:w="1086" w:type="dxa"/>
          </w:tcPr>
          <w:p w14:paraId="3A535648" w14:textId="77777777" w:rsidR="00A42C09" w:rsidRDefault="00A42C09" w:rsidP="0045574F">
            <w:pPr>
              <w:pStyle w:val="TAC"/>
            </w:pPr>
          </w:p>
        </w:tc>
        <w:tc>
          <w:tcPr>
            <w:tcW w:w="972" w:type="dxa"/>
          </w:tcPr>
          <w:p w14:paraId="2A21DDCD" w14:textId="77777777" w:rsidR="00A42C09" w:rsidRDefault="00A42C09" w:rsidP="0045574F">
            <w:pPr>
              <w:pStyle w:val="TAC"/>
              <w:rPr>
                <w:lang w:val="en-US" w:eastAsia="zh-CN"/>
              </w:rPr>
            </w:pPr>
            <w:r>
              <w:rPr>
                <w:rFonts w:hint="eastAsia"/>
                <w:lang w:val="en-US" w:eastAsia="zh-CN"/>
              </w:rPr>
              <w:t>23</w:t>
            </w:r>
          </w:p>
        </w:tc>
        <w:tc>
          <w:tcPr>
            <w:tcW w:w="1086" w:type="dxa"/>
          </w:tcPr>
          <w:p w14:paraId="7046CC8C" w14:textId="77777777" w:rsidR="00A42C09" w:rsidRDefault="00A42C09" w:rsidP="0045574F">
            <w:pPr>
              <w:pStyle w:val="TAC"/>
              <w:rPr>
                <w:rFonts w:cs="Arial"/>
              </w:rPr>
            </w:pPr>
            <w:r>
              <w:rPr>
                <w:rFonts w:cs="Arial"/>
              </w:rPr>
              <w:t>+2/-3</w:t>
            </w:r>
          </w:p>
        </w:tc>
        <w:tc>
          <w:tcPr>
            <w:tcW w:w="973" w:type="dxa"/>
          </w:tcPr>
          <w:p w14:paraId="67221736" w14:textId="77777777" w:rsidR="00A42C09" w:rsidRDefault="00A42C09" w:rsidP="0045574F">
            <w:pPr>
              <w:pStyle w:val="TAC"/>
            </w:pPr>
          </w:p>
        </w:tc>
        <w:tc>
          <w:tcPr>
            <w:tcW w:w="1086" w:type="dxa"/>
          </w:tcPr>
          <w:p w14:paraId="21E1524E" w14:textId="77777777" w:rsidR="00A42C09" w:rsidRDefault="00A42C09" w:rsidP="0045574F">
            <w:pPr>
              <w:pStyle w:val="TAC"/>
            </w:pPr>
          </w:p>
        </w:tc>
      </w:tr>
      <w:tr w:rsidR="00A42C09" w14:paraId="10AB9BCF" w14:textId="77777777">
        <w:trPr>
          <w:trHeight w:val="187"/>
        </w:trPr>
        <w:tc>
          <w:tcPr>
            <w:tcW w:w="1596" w:type="dxa"/>
          </w:tcPr>
          <w:p w14:paraId="32EB3936" w14:textId="77777777" w:rsidR="00A42C09" w:rsidRDefault="00A42C09" w:rsidP="0045574F">
            <w:pPr>
              <w:pStyle w:val="TAC"/>
              <w:rPr>
                <w:lang w:val="en-US" w:eastAsia="zh-CN"/>
              </w:rPr>
            </w:pPr>
            <w:r>
              <w:rPr>
                <w:rFonts w:eastAsia="PMingLiU" w:cs="Arial"/>
                <w:szCs w:val="18"/>
                <w:lang w:eastAsia="zh-TW"/>
              </w:rPr>
              <w:t>CA_n38A-n66A</w:t>
            </w:r>
          </w:p>
        </w:tc>
        <w:tc>
          <w:tcPr>
            <w:tcW w:w="972" w:type="dxa"/>
          </w:tcPr>
          <w:p w14:paraId="04FE91B4" w14:textId="77777777" w:rsidR="00A42C09" w:rsidRDefault="00A42C09" w:rsidP="0045574F">
            <w:pPr>
              <w:pStyle w:val="TAC"/>
            </w:pPr>
          </w:p>
        </w:tc>
        <w:tc>
          <w:tcPr>
            <w:tcW w:w="1086" w:type="dxa"/>
          </w:tcPr>
          <w:p w14:paraId="35286C00" w14:textId="77777777" w:rsidR="00A42C09" w:rsidRDefault="00A42C09" w:rsidP="0045574F">
            <w:pPr>
              <w:pStyle w:val="TAC"/>
            </w:pPr>
          </w:p>
        </w:tc>
        <w:tc>
          <w:tcPr>
            <w:tcW w:w="972" w:type="dxa"/>
          </w:tcPr>
          <w:p w14:paraId="6AC40C05" w14:textId="77777777" w:rsidR="00A42C09" w:rsidRDefault="00A42C09" w:rsidP="0045574F">
            <w:pPr>
              <w:pStyle w:val="TAC"/>
            </w:pPr>
          </w:p>
        </w:tc>
        <w:tc>
          <w:tcPr>
            <w:tcW w:w="1086" w:type="dxa"/>
          </w:tcPr>
          <w:p w14:paraId="7E0E1BB7" w14:textId="77777777" w:rsidR="00A42C09" w:rsidRDefault="00A42C09" w:rsidP="0045574F">
            <w:pPr>
              <w:pStyle w:val="TAC"/>
            </w:pPr>
          </w:p>
        </w:tc>
        <w:tc>
          <w:tcPr>
            <w:tcW w:w="972" w:type="dxa"/>
          </w:tcPr>
          <w:p w14:paraId="7E4A3E01" w14:textId="77777777" w:rsidR="00A42C09" w:rsidRDefault="00A42C09" w:rsidP="0045574F">
            <w:pPr>
              <w:pStyle w:val="TAC"/>
              <w:rPr>
                <w:lang w:val="en-US" w:eastAsia="zh-CN"/>
              </w:rPr>
            </w:pPr>
            <w:r>
              <w:rPr>
                <w:rFonts w:hint="eastAsia"/>
                <w:lang w:val="en-US" w:eastAsia="zh-CN"/>
              </w:rPr>
              <w:t>23</w:t>
            </w:r>
          </w:p>
        </w:tc>
        <w:tc>
          <w:tcPr>
            <w:tcW w:w="1086" w:type="dxa"/>
          </w:tcPr>
          <w:p w14:paraId="01399664" w14:textId="77777777" w:rsidR="00A42C09" w:rsidRDefault="00A42C09" w:rsidP="0045574F">
            <w:pPr>
              <w:pStyle w:val="TAC"/>
              <w:rPr>
                <w:rFonts w:cs="Arial"/>
              </w:rPr>
            </w:pPr>
            <w:r>
              <w:rPr>
                <w:rFonts w:cs="Arial"/>
              </w:rPr>
              <w:t>+2/-3</w:t>
            </w:r>
          </w:p>
        </w:tc>
        <w:tc>
          <w:tcPr>
            <w:tcW w:w="973" w:type="dxa"/>
          </w:tcPr>
          <w:p w14:paraId="194B2EB5" w14:textId="77777777" w:rsidR="00A42C09" w:rsidRDefault="00A42C09" w:rsidP="0045574F">
            <w:pPr>
              <w:pStyle w:val="TAC"/>
            </w:pPr>
          </w:p>
        </w:tc>
        <w:tc>
          <w:tcPr>
            <w:tcW w:w="1086" w:type="dxa"/>
          </w:tcPr>
          <w:p w14:paraId="744B87F4" w14:textId="77777777" w:rsidR="00A42C09" w:rsidRDefault="00A42C09" w:rsidP="0045574F">
            <w:pPr>
              <w:pStyle w:val="TAC"/>
            </w:pPr>
          </w:p>
        </w:tc>
      </w:tr>
      <w:tr w:rsidR="00A42C09" w14:paraId="6C1D52C8" w14:textId="77777777">
        <w:trPr>
          <w:trHeight w:val="187"/>
        </w:trPr>
        <w:tc>
          <w:tcPr>
            <w:tcW w:w="1596" w:type="dxa"/>
          </w:tcPr>
          <w:p w14:paraId="22850F52" w14:textId="77777777" w:rsidR="00A42C09" w:rsidRDefault="00A42C09" w:rsidP="0045574F">
            <w:pPr>
              <w:pStyle w:val="TAC"/>
              <w:rPr>
                <w:lang w:val="en-US" w:eastAsia="zh-CN"/>
              </w:rPr>
            </w:pPr>
            <w:r>
              <w:rPr>
                <w:rFonts w:eastAsia="PMingLiU" w:cs="Arial"/>
                <w:szCs w:val="18"/>
                <w:lang w:eastAsia="zh-TW"/>
              </w:rPr>
              <w:t>CA_n38A-n78A</w:t>
            </w:r>
          </w:p>
        </w:tc>
        <w:tc>
          <w:tcPr>
            <w:tcW w:w="972" w:type="dxa"/>
          </w:tcPr>
          <w:p w14:paraId="65A97C54" w14:textId="77777777" w:rsidR="00A42C09" w:rsidRDefault="00A42C09" w:rsidP="0045574F">
            <w:pPr>
              <w:pStyle w:val="TAC"/>
            </w:pPr>
          </w:p>
        </w:tc>
        <w:tc>
          <w:tcPr>
            <w:tcW w:w="1086" w:type="dxa"/>
          </w:tcPr>
          <w:p w14:paraId="32137D8E" w14:textId="77777777" w:rsidR="00A42C09" w:rsidRDefault="00A42C09" w:rsidP="0045574F">
            <w:pPr>
              <w:pStyle w:val="TAC"/>
            </w:pPr>
          </w:p>
        </w:tc>
        <w:tc>
          <w:tcPr>
            <w:tcW w:w="972" w:type="dxa"/>
          </w:tcPr>
          <w:p w14:paraId="30C47EAA" w14:textId="77777777" w:rsidR="00A42C09" w:rsidRDefault="00A42C09" w:rsidP="0045574F">
            <w:pPr>
              <w:pStyle w:val="TAC"/>
            </w:pPr>
          </w:p>
        </w:tc>
        <w:tc>
          <w:tcPr>
            <w:tcW w:w="1086" w:type="dxa"/>
          </w:tcPr>
          <w:p w14:paraId="7D3BFD92" w14:textId="77777777" w:rsidR="00A42C09" w:rsidRDefault="00A42C09" w:rsidP="0045574F">
            <w:pPr>
              <w:pStyle w:val="TAC"/>
            </w:pPr>
          </w:p>
        </w:tc>
        <w:tc>
          <w:tcPr>
            <w:tcW w:w="972" w:type="dxa"/>
          </w:tcPr>
          <w:p w14:paraId="017BC4A0" w14:textId="77777777" w:rsidR="00A42C09" w:rsidRDefault="00A42C09" w:rsidP="0045574F">
            <w:pPr>
              <w:pStyle w:val="TAC"/>
              <w:rPr>
                <w:lang w:val="en-US" w:eastAsia="zh-CN"/>
              </w:rPr>
            </w:pPr>
            <w:r>
              <w:rPr>
                <w:rFonts w:hint="eastAsia"/>
                <w:lang w:val="en-US" w:eastAsia="zh-CN"/>
              </w:rPr>
              <w:t>23</w:t>
            </w:r>
          </w:p>
        </w:tc>
        <w:tc>
          <w:tcPr>
            <w:tcW w:w="1086" w:type="dxa"/>
          </w:tcPr>
          <w:p w14:paraId="0432E7E6" w14:textId="77777777" w:rsidR="00A42C09" w:rsidRDefault="00A42C09" w:rsidP="0045574F">
            <w:pPr>
              <w:pStyle w:val="TAC"/>
              <w:rPr>
                <w:rFonts w:cs="Arial"/>
              </w:rPr>
            </w:pPr>
            <w:r>
              <w:rPr>
                <w:rFonts w:cs="Arial"/>
              </w:rPr>
              <w:t>+2/-3</w:t>
            </w:r>
          </w:p>
        </w:tc>
        <w:tc>
          <w:tcPr>
            <w:tcW w:w="973" w:type="dxa"/>
          </w:tcPr>
          <w:p w14:paraId="2FF717C2" w14:textId="77777777" w:rsidR="00A42C09" w:rsidRDefault="00A42C09" w:rsidP="0045574F">
            <w:pPr>
              <w:pStyle w:val="TAC"/>
            </w:pPr>
          </w:p>
        </w:tc>
        <w:tc>
          <w:tcPr>
            <w:tcW w:w="1086" w:type="dxa"/>
          </w:tcPr>
          <w:p w14:paraId="35572B1A" w14:textId="77777777" w:rsidR="00A42C09" w:rsidRDefault="00A42C09" w:rsidP="0045574F">
            <w:pPr>
              <w:pStyle w:val="TAC"/>
            </w:pPr>
          </w:p>
        </w:tc>
      </w:tr>
      <w:tr w:rsidR="00A42C09" w14:paraId="2563D811" w14:textId="77777777">
        <w:trPr>
          <w:trHeight w:val="187"/>
        </w:trPr>
        <w:tc>
          <w:tcPr>
            <w:tcW w:w="1596" w:type="dxa"/>
          </w:tcPr>
          <w:p w14:paraId="3BFDAC0B" w14:textId="77777777" w:rsidR="00A42C09" w:rsidRDefault="00A42C09" w:rsidP="0045574F">
            <w:pPr>
              <w:pStyle w:val="TAC"/>
              <w:rPr>
                <w:lang w:val="en-US" w:eastAsia="zh-CN"/>
              </w:rPr>
            </w:pPr>
            <w:r>
              <w:rPr>
                <w:rFonts w:hint="eastAsia"/>
                <w:lang w:val="en-US" w:eastAsia="zh-CN"/>
              </w:rPr>
              <w:t>CA_n39A-n40A</w:t>
            </w:r>
          </w:p>
        </w:tc>
        <w:tc>
          <w:tcPr>
            <w:tcW w:w="972" w:type="dxa"/>
          </w:tcPr>
          <w:p w14:paraId="0DBDFB17" w14:textId="77777777" w:rsidR="00A42C09" w:rsidRDefault="00A42C09" w:rsidP="0045574F">
            <w:pPr>
              <w:pStyle w:val="TAC"/>
            </w:pPr>
          </w:p>
        </w:tc>
        <w:tc>
          <w:tcPr>
            <w:tcW w:w="1086" w:type="dxa"/>
          </w:tcPr>
          <w:p w14:paraId="4C5653B5" w14:textId="77777777" w:rsidR="00A42C09" w:rsidRDefault="00A42C09" w:rsidP="0045574F">
            <w:pPr>
              <w:pStyle w:val="TAC"/>
            </w:pPr>
          </w:p>
        </w:tc>
        <w:tc>
          <w:tcPr>
            <w:tcW w:w="972" w:type="dxa"/>
          </w:tcPr>
          <w:p w14:paraId="26D622FE" w14:textId="77777777" w:rsidR="00A42C09" w:rsidRDefault="00A42C09" w:rsidP="0045574F">
            <w:pPr>
              <w:pStyle w:val="TAC"/>
            </w:pPr>
          </w:p>
        </w:tc>
        <w:tc>
          <w:tcPr>
            <w:tcW w:w="1086" w:type="dxa"/>
          </w:tcPr>
          <w:p w14:paraId="000934C2" w14:textId="77777777" w:rsidR="00A42C09" w:rsidRDefault="00A42C09" w:rsidP="0045574F">
            <w:pPr>
              <w:pStyle w:val="TAC"/>
            </w:pPr>
          </w:p>
        </w:tc>
        <w:tc>
          <w:tcPr>
            <w:tcW w:w="972" w:type="dxa"/>
          </w:tcPr>
          <w:p w14:paraId="7C3998B7" w14:textId="77777777" w:rsidR="00A42C09" w:rsidRDefault="00A42C09" w:rsidP="0045574F">
            <w:pPr>
              <w:pStyle w:val="TAC"/>
              <w:rPr>
                <w:lang w:val="en-US" w:eastAsia="zh-CN"/>
              </w:rPr>
            </w:pPr>
            <w:r>
              <w:rPr>
                <w:rFonts w:hint="eastAsia"/>
                <w:lang w:val="en-US" w:eastAsia="zh-CN"/>
              </w:rPr>
              <w:t>23</w:t>
            </w:r>
          </w:p>
        </w:tc>
        <w:tc>
          <w:tcPr>
            <w:tcW w:w="1086" w:type="dxa"/>
          </w:tcPr>
          <w:p w14:paraId="48A4A50F" w14:textId="77777777" w:rsidR="00A42C09" w:rsidRDefault="00A42C09" w:rsidP="0045574F">
            <w:pPr>
              <w:pStyle w:val="TAC"/>
              <w:rPr>
                <w:rFonts w:cs="Arial"/>
              </w:rPr>
            </w:pPr>
            <w:r>
              <w:rPr>
                <w:rFonts w:cs="Arial"/>
              </w:rPr>
              <w:t>+2/-3</w:t>
            </w:r>
          </w:p>
        </w:tc>
        <w:tc>
          <w:tcPr>
            <w:tcW w:w="973" w:type="dxa"/>
          </w:tcPr>
          <w:p w14:paraId="6F5D0C62" w14:textId="77777777" w:rsidR="00A42C09" w:rsidRDefault="00A42C09" w:rsidP="0045574F">
            <w:pPr>
              <w:pStyle w:val="TAC"/>
            </w:pPr>
          </w:p>
        </w:tc>
        <w:tc>
          <w:tcPr>
            <w:tcW w:w="1086" w:type="dxa"/>
          </w:tcPr>
          <w:p w14:paraId="5FB106EF" w14:textId="77777777" w:rsidR="00A42C09" w:rsidRDefault="00A42C09" w:rsidP="0045574F">
            <w:pPr>
              <w:pStyle w:val="TAC"/>
            </w:pPr>
          </w:p>
        </w:tc>
      </w:tr>
      <w:tr w:rsidR="00A42C09" w14:paraId="101AED08" w14:textId="77777777">
        <w:trPr>
          <w:trHeight w:val="187"/>
        </w:trPr>
        <w:tc>
          <w:tcPr>
            <w:tcW w:w="1596" w:type="dxa"/>
          </w:tcPr>
          <w:p w14:paraId="0264C478" w14:textId="77777777" w:rsidR="00A42C09" w:rsidRDefault="00A42C09" w:rsidP="0045574F">
            <w:pPr>
              <w:pStyle w:val="TAC"/>
              <w:rPr>
                <w:lang w:val="en-US" w:eastAsia="zh-CN"/>
              </w:rPr>
            </w:pPr>
            <w:r>
              <w:rPr>
                <w:rFonts w:hint="eastAsia"/>
                <w:lang w:val="en-US" w:eastAsia="zh-CN"/>
              </w:rPr>
              <w:t>CA_n39A-n41A</w:t>
            </w:r>
          </w:p>
        </w:tc>
        <w:tc>
          <w:tcPr>
            <w:tcW w:w="972" w:type="dxa"/>
          </w:tcPr>
          <w:p w14:paraId="6ED1DD39" w14:textId="77777777" w:rsidR="00A42C09" w:rsidRDefault="00A42C09" w:rsidP="0045574F">
            <w:pPr>
              <w:pStyle w:val="TAC"/>
            </w:pPr>
          </w:p>
        </w:tc>
        <w:tc>
          <w:tcPr>
            <w:tcW w:w="1086" w:type="dxa"/>
          </w:tcPr>
          <w:p w14:paraId="0420C54E" w14:textId="77777777" w:rsidR="00A42C09" w:rsidRDefault="00A42C09" w:rsidP="0045574F">
            <w:pPr>
              <w:pStyle w:val="TAC"/>
            </w:pPr>
          </w:p>
        </w:tc>
        <w:tc>
          <w:tcPr>
            <w:tcW w:w="972" w:type="dxa"/>
          </w:tcPr>
          <w:p w14:paraId="783DF39C" w14:textId="77777777" w:rsidR="00A42C09" w:rsidRDefault="00A42C09" w:rsidP="0045574F">
            <w:pPr>
              <w:pStyle w:val="TAC"/>
            </w:pPr>
          </w:p>
        </w:tc>
        <w:tc>
          <w:tcPr>
            <w:tcW w:w="1086" w:type="dxa"/>
          </w:tcPr>
          <w:p w14:paraId="7BB7A34D" w14:textId="77777777" w:rsidR="00A42C09" w:rsidRDefault="00A42C09" w:rsidP="0045574F">
            <w:pPr>
              <w:pStyle w:val="TAC"/>
            </w:pPr>
          </w:p>
        </w:tc>
        <w:tc>
          <w:tcPr>
            <w:tcW w:w="972" w:type="dxa"/>
          </w:tcPr>
          <w:p w14:paraId="4F00B616" w14:textId="77777777" w:rsidR="00A42C09" w:rsidRDefault="00A42C09" w:rsidP="0045574F">
            <w:pPr>
              <w:pStyle w:val="TAC"/>
              <w:rPr>
                <w:lang w:val="en-US" w:eastAsia="zh-CN"/>
              </w:rPr>
            </w:pPr>
            <w:r>
              <w:rPr>
                <w:rFonts w:hint="eastAsia"/>
                <w:lang w:val="en-US" w:eastAsia="zh-CN"/>
              </w:rPr>
              <w:t>23</w:t>
            </w:r>
          </w:p>
        </w:tc>
        <w:tc>
          <w:tcPr>
            <w:tcW w:w="1086" w:type="dxa"/>
          </w:tcPr>
          <w:p w14:paraId="6956403C" w14:textId="77777777" w:rsidR="00A42C09" w:rsidRDefault="00A42C09" w:rsidP="0045574F">
            <w:pPr>
              <w:pStyle w:val="TAC"/>
              <w:rPr>
                <w:rFonts w:cs="Arial"/>
              </w:rPr>
            </w:pPr>
            <w:r>
              <w:rPr>
                <w:rFonts w:cs="Arial"/>
              </w:rPr>
              <w:t>+2/-3</w:t>
            </w:r>
          </w:p>
        </w:tc>
        <w:tc>
          <w:tcPr>
            <w:tcW w:w="973" w:type="dxa"/>
          </w:tcPr>
          <w:p w14:paraId="2CEB1A43" w14:textId="77777777" w:rsidR="00A42C09" w:rsidRDefault="00A42C09" w:rsidP="0045574F">
            <w:pPr>
              <w:pStyle w:val="TAC"/>
            </w:pPr>
          </w:p>
        </w:tc>
        <w:tc>
          <w:tcPr>
            <w:tcW w:w="1086" w:type="dxa"/>
          </w:tcPr>
          <w:p w14:paraId="525B355C" w14:textId="77777777" w:rsidR="00A42C09" w:rsidRDefault="00A42C09" w:rsidP="0045574F">
            <w:pPr>
              <w:pStyle w:val="TAC"/>
            </w:pPr>
          </w:p>
        </w:tc>
      </w:tr>
      <w:tr w:rsidR="00A42C09" w14:paraId="7C8210C4" w14:textId="77777777">
        <w:trPr>
          <w:trHeight w:val="187"/>
        </w:trPr>
        <w:tc>
          <w:tcPr>
            <w:tcW w:w="1596" w:type="dxa"/>
          </w:tcPr>
          <w:p w14:paraId="740400E1" w14:textId="77777777" w:rsidR="00A42C09" w:rsidRDefault="00A42C09" w:rsidP="0045574F">
            <w:pPr>
              <w:pStyle w:val="TAC"/>
              <w:rPr>
                <w:lang w:val="en-US" w:eastAsia="zh-CN"/>
              </w:rPr>
            </w:pPr>
            <w:r>
              <w:rPr>
                <w:rFonts w:hint="eastAsia"/>
                <w:szCs w:val="18"/>
                <w:lang w:val="en-US" w:eastAsia="zh-CN"/>
              </w:rPr>
              <w:t>CA_n39A-n41C</w:t>
            </w:r>
          </w:p>
        </w:tc>
        <w:tc>
          <w:tcPr>
            <w:tcW w:w="972" w:type="dxa"/>
          </w:tcPr>
          <w:p w14:paraId="58A2A1B0" w14:textId="77777777" w:rsidR="00A42C09" w:rsidRDefault="00A42C09" w:rsidP="0045574F">
            <w:pPr>
              <w:pStyle w:val="TAC"/>
            </w:pPr>
          </w:p>
        </w:tc>
        <w:tc>
          <w:tcPr>
            <w:tcW w:w="1086" w:type="dxa"/>
          </w:tcPr>
          <w:p w14:paraId="7221B0C8" w14:textId="77777777" w:rsidR="00A42C09" w:rsidRDefault="00A42C09" w:rsidP="0045574F">
            <w:pPr>
              <w:pStyle w:val="TAC"/>
            </w:pPr>
          </w:p>
        </w:tc>
        <w:tc>
          <w:tcPr>
            <w:tcW w:w="972" w:type="dxa"/>
          </w:tcPr>
          <w:p w14:paraId="1187CC50" w14:textId="77777777" w:rsidR="00A42C09" w:rsidRDefault="00A42C09" w:rsidP="0045574F">
            <w:pPr>
              <w:pStyle w:val="TAC"/>
            </w:pPr>
          </w:p>
        </w:tc>
        <w:tc>
          <w:tcPr>
            <w:tcW w:w="1086" w:type="dxa"/>
          </w:tcPr>
          <w:p w14:paraId="21B5E305" w14:textId="77777777" w:rsidR="00A42C09" w:rsidRDefault="00A42C09" w:rsidP="0045574F">
            <w:pPr>
              <w:pStyle w:val="TAC"/>
            </w:pPr>
          </w:p>
        </w:tc>
        <w:tc>
          <w:tcPr>
            <w:tcW w:w="972" w:type="dxa"/>
          </w:tcPr>
          <w:p w14:paraId="59D2F501" w14:textId="77777777" w:rsidR="00A42C09" w:rsidRDefault="00A42C09" w:rsidP="0045574F">
            <w:pPr>
              <w:pStyle w:val="TAC"/>
              <w:rPr>
                <w:lang w:val="en-US" w:eastAsia="zh-CN"/>
              </w:rPr>
            </w:pPr>
            <w:r>
              <w:rPr>
                <w:rFonts w:hint="eastAsia"/>
                <w:lang w:val="en-US" w:eastAsia="zh-CN"/>
              </w:rPr>
              <w:t>23</w:t>
            </w:r>
          </w:p>
        </w:tc>
        <w:tc>
          <w:tcPr>
            <w:tcW w:w="1086" w:type="dxa"/>
          </w:tcPr>
          <w:p w14:paraId="0D0E1E6E" w14:textId="77777777" w:rsidR="00A42C09" w:rsidRDefault="00A42C09" w:rsidP="0045574F">
            <w:pPr>
              <w:pStyle w:val="TAC"/>
              <w:rPr>
                <w:rFonts w:cs="Arial"/>
              </w:rPr>
            </w:pPr>
            <w:r>
              <w:rPr>
                <w:rFonts w:cs="Arial"/>
              </w:rPr>
              <w:t>+2/-3</w:t>
            </w:r>
          </w:p>
        </w:tc>
        <w:tc>
          <w:tcPr>
            <w:tcW w:w="973" w:type="dxa"/>
          </w:tcPr>
          <w:p w14:paraId="71B2071F" w14:textId="77777777" w:rsidR="00A42C09" w:rsidRDefault="00A42C09" w:rsidP="0045574F">
            <w:pPr>
              <w:pStyle w:val="TAC"/>
            </w:pPr>
          </w:p>
        </w:tc>
        <w:tc>
          <w:tcPr>
            <w:tcW w:w="1086" w:type="dxa"/>
          </w:tcPr>
          <w:p w14:paraId="55C8340F" w14:textId="77777777" w:rsidR="00A42C09" w:rsidRDefault="00A42C09" w:rsidP="0045574F">
            <w:pPr>
              <w:pStyle w:val="TAC"/>
            </w:pPr>
          </w:p>
        </w:tc>
      </w:tr>
      <w:tr w:rsidR="00A42C09" w14:paraId="125B2B54" w14:textId="77777777">
        <w:trPr>
          <w:trHeight w:val="187"/>
        </w:trPr>
        <w:tc>
          <w:tcPr>
            <w:tcW w:w="1596" w:type="dxa"/>
          </w:tcPr>
          <w:p w14:paraId="24CA2FEF" w14:textId="77777777" w:rsidR="00A42C09" w:rsidRDefault="00A42C09" w:rsidP="0045574F">
            <w:pPr>
              <w:pStyle w:val="TAC"/>
              <w:rPr>
                <w:lang w:val="en-US" w:eastAsia="zh-CN"/>
              </w:rPr>
            </w:pPr>
            <w:r>
              <w:rPr>
                <w:rFonts w:hint="eastAsia"/>
                <w:lang w:val="en-US" w:eastAsia="zh-CN"/>
              </w:rPr>
              <w:t>CA_n39A-n79A</w:t>
            </w:r>
          </w:p>
        </w:tc>
        <w:tc>
          <w:tcPr>
            <w:tcW w:w="972" w:type="dxa"/>
          </w:tcPr>
          <w:p w14:paraId="7B9D99B2" w14:textId="77777777" w:rsidR="00A42C09" w:rsidRDefault="00A42C09" w:rsidP="0045574F">
            <w:pPr>
              <w:pStyle w:val="TAC"/>
            </w:pPr>
          </w:p>
        </w:tc>
        <w:tc>
          <w:tcPr>
            <w:tcW w:w="1086" w:type="dxa"/>
          </w:tcPr>
          <w:p w14:paraId="681E3281" w14:textId="77777777" w:rsidR="00A42C09" w:rsidRDefault="00A42C09" w:rsidP="0045574F">
            <w:pPr>
              <w:pStyle w:val="TAC"/>
            </w:pPr>
          </w:p>
        </w:tc>
        <w:tc>
          <w:tcPr>
            <w:tcW w:w="972" w:type="dxa"/>
          </w:tcPr>
          <w:p w14:paraId="69846DFB" w14:textId="77777777" w:rsidR="00A42C09" w:rsidRDefault="00A42C09" w:rsidP="0045574F">
            <w:pPr>
              <w:pStyle w:val="TAC"/>
            </w:pPr>
          </w:p>
        </w:tc>
        <w:tc>
          <w:tcPr>
            <w:tcW w:w="1086" w:type="dxa"/>
          </w:tcPr>
          <w:p w14:paraId="187C1E56" w14:textId="77777777" w:rsidR="00A42C09" w:rsidRDefault="00A42C09" w:rsidP="0045574F">
            <w:pPr>
              <w:pStyle w:val="TAC"/>
            </w:pPr>
          </w:p>
        </w:tc>
        <w:tc>
          <w:tcPr>
            <w:tcW w:w="972" w:type="dxa"/>
          </w:tcPr>
          <w:p w14:paraId="6CA48F26" w14:textId="77777777" w:rsidR="00A42C09" w:rsidRDefault="00A42C09" w:rsidP="0045574F">
            <w:pPr>
              <w:pStyle w:val="TAC"/>
              <w:rPr>
                <w:lang w:val="en-US" w:eastAsia="zh-CN"/>
              </w:rPr>
            </w:pPr>
            <w:r>
              <w:rPr>
                <w:rFonts w:hint="eastAsia"/>
                <w:lang w:val="en-US" w:eastAsia="zh-CN"/>
              </w:rPr>
              <w:t>23</w:t>
            </w:r>
          </w:p>
        </w:tc>
        <w:tc>
          <w:tcPr>
            <w:tcW w:w="1086" w:type="dxa"/>
          </w:tcPr>
          <w:p w14:paraId="001490B5" w14:textId="77777777" w:rsidR="00A42C09" w:rsidRDefault="00A42C09" w:rsidP="0045574F">
            <w:pPr>
              <w:pStyle w:val="TAC"/>
              <w:rPr>
                <w:rFonts w:cs="Arial"/>
              </w:rPr>
            </w:pPr>
            <w:r>
              <w:rPr>
                <w:rFonts w:cs="Arial"/>
              </w:rPr>
              <w:t>+2/-3</w:t>
            </w:r>
          </w:p>
        </w:tc>
        <w:tc>
          <w:tcPr>
            <w:tcW w:w="973" w:type="dxa"/>
          </w:tcPr>
          <w:p w14:paraId="30001272" w14:textId="77777777" w:rsidR="00A42C09" w:rsidRDefault="00A42C09" w:rsidP="0045574F">
            <w:pPr>
              <w:pStyle w:val="TAC"/>
            </w:pPr>
          </w:p>
        </w:tc>
        <w:tc>
          <w:tcPr>
            <w:tcW w:w="1086" w:type="dxa"/>
          </w:tcPr>
          <w:p w14:paraId="0DD07D14" w14:textId="77777777" w:rsidR="00A42C09" w:rsidRDefault="00A42C09" w:rsidP="0045574F">
            <w:pPr>
              <w:pStyle w:val="TAC"/>
            </w:pPr>
          </w:p>
        </w:tc>
      </w:tr>
      <w:tr w:rsidR="00A42C09" w14:paraId="03DF570C" w14:textId="77777777">
        <w:trPr>
          <w:trHeight w:val="187"/>
        </w:trPr>
        <w:tc>
          <w:tcPr>
            <w:tcW w:w="1596" w:type="dxa"/>
          </w:tcPr>
          <w:p w14:paraId="4E99FECC" w14:textId="77777777" w:rsidR="00A42C09" w:rsidRDefault="00A42C09" w:rsidP="0045574F">
            <w:pPr>
              <w:pStyle w:val="TAC"/>
              <w:rPr>
                <w:lang w:val="en-US" w:eastAsia="zh-CN"/>
              </w:rPr>
            </w:pPr>
            <w:r>
              <w:rPr>
                <w:rFonts w:hint="eastAsia"/>
                <w:lang w:val="en-US" w:eastAsia="zh-CN"/>
              </w:rPr>
              <w:t>CA_n40A-n41A</w:t>
            </w:r>
          </w:p>
        </w:tc>
        <w:tc>
          <w:tcPr>
            <w:tcW w:w="972" w:type="dxa"/>
          </w:tcPr>
          <w:p w14:paraId="04D0A451" w14:textId="77777777" w:rsidR="00A42C09" w:rsidRDefault="00A42C09" w:rsidP="0045574F">
            <w:pPr>
              <w:pStyle w:val="TAC"/>
            </w:pPr>
          </w:p>
        </w:tc>
        <w:tc>
          <w:tcPr>
            <w:tcW w:w="1086" w:type="dxa"/>
          </w:tcPr>
          <w:p w14:paraId="533C607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4E6391"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4E8872" w14:textId="77777777" w:rsidR="00A42C09" w:rsidRDefault="00A42C09" w:rsidP="0045574F">
            <w:pPr>
              <w:pStyle w:val="TAC"/>
            </w:pPr>
            <w:r>
              <w:rPr>
                <w:rFonts w:cs="Arial"/>
              </w:rPr>
              <w:t>+2/-3</w:t>
            </w:r>
          </w:p>
        </w:tc>
        <w:tc>
          <w:tcPr>
            <w:tcW w:w="972" w:type="dxa"/>
          </w:tcPr>
          <w:p w14:paraId="4FD53DED" w14:textId="77777777" w:rsidR="00A42C09" w:rsidRDefault="00A42C09" w:rsidP="0045574F">
            <w:pPr>
              <w:pStyle w:val="TAC"/>
              <w:rPr>
                <w:lang w:val="en-US" w:eastAsia="zh-CN"/>
              </w:rPr>
            </w:pPr>
            <w:r>
              <w:rPr>
                <w:rFonts w:hint="eastAsia"/>
                <w:lang w:val="en-US" w:eastAsia="zh-CN"/>
              </w:rPr>
              <w:t>23</w:t>
            </w:r>
          </w:p>
        </w:tc>
        <w:tc>
          <w:tcPr>
            <w:tcW w:w="1086" w:type="dxa"/>
          </w:tcPr>
          <w:p w14:paraId="42B595FF" w14:textId="77777777" w:rsidR="00A42C09" w:rsidRDefault="00A42C09" w:rsidP="0045574F">
            <w:pPr>
              <w:pStyle w:val="TAC"/>
              <w:rPr>
                <w:rFonts w:cs="Arial"/>
              </w:rPr>
            </w:pPr>
            <w:r>
              <w:rPr>
                <w:rFonts w:cs="Arial"/>
              </w:rPr>
              <w:t>+2/-3</w:t>
            </w:r>
          </w:p>
        </w:tc>
        <w:tc>
          <w:tcPr>
            <w:tcW w:w="973" w:type="dxa"/>
          </w:tcPr>
          <w:p w14:paraId="4B483CDD" w14:textId="77777777" w:rsidR="00A42C09" w:rsidRDefault="00A42C09" w:rsidP="0045574F">
            <w:pPr>
              <w:pStyle w:val="TAC"/>
            </w:pPr>
          </w:p>
        </w:tc>
        <w:tc>
          <w:tcPr>
            <w:tcW w:w="1086" w:type="dxa"/>
          </w:tcPr>
          <w:p w14:paraId="2D53D356" w14:textId="77777777" w:rsidR="00A42C09" w:rsidRDefault="00A42C09" w:rsidP="0045574F">
            <w:pPr>
              <w:pStyle w:val="TAC"/>
            </w:pPr>
          </w:p>
        </w:tc>
      </w:tr>
      <w:tr w:rsidR="00A42C09" w14:paraId="3FFE47B1" w14:textId="77777777">
        <w:trPr>
          <w:trHeight w:val="187"/>
        </w:trPr>
        <w:tc>
          <w:tcPr>
            <w:tcW w:w="1596" w:type="dxa"/>
          </w:tcPr>
          <w:p w14:paraId="2A1B21CE" w14:textId="77777777" w:rsidR="00A42C09" w:rsidRDefault="00A42C09" w:rsidP="0045574F">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6DECA962" w14:textId="77777777" w:rsidR="00A42C09" w:rsidRDefault="00A42C09" w:rsidP="0045574F">
            <w:pPr>
              <w:pStyle w:val="TAC"/>
            </w:pPr>
          </w:p>
        </w:tc>
        <w:tc>
          <w:tcPr>
            <w:tcW w:w="1086" w:type="dxa"/>
          </w:tcPr>
          <w:p w14:paraId="2B2B14B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EC714CA"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6754E78" w14:textId="77777777" w:rsidR="00A42C09" w:rsidRDefault="00A42C09" w:rsidP="0045574F">
            <w:pPr>
              <w:pStyle w:val="TAC"/>
            </w:pPr>
          </w:p>
        </w:tc>
        <w:tc>
          <w:tcPr>
            <w:tcW w:w="972" w:type="dxa"/>
          </w:tcPr>
          <w:p w14:paraId="7D501733" w14:textId="77777777" w:rsidR="00A42C09" w:rsidRDefault="00A42C09" w:rsidP="0045574F">
            <w:pPr>
              <w:pStyle w:val="TAC"/>
              <w:rPr>
                <w:lang w:val="en-US" w:eastAsia="zh-CN"/>
              </w:rPr>
            </w:pPr>
            <w:r>
              <w:rPr>
                <w:rFonts w:hint="eastAsia"/>
                <w:lang w:val="en-US" w:eastAsia="zh-CN"/>
              </w:rPr>
              <w:t>23</w:t>
            </w:r>
          </w:p>
        </w:tc>
        <w:tc>
          <w:tcPr>
            <w:tcW w:w="1086" w:type="dxa"/>
          </w:tcPr>
          <w:p w14:paraId="0496F5EB" w14:textId="77777777" w:rsidR="00A42C09" w:rsidRDefault="00A42C09" w:rsidP="0045574F">
            <w:pPr>
              <w:pStyle w:val="TAC"/>
              <w:rPr>
                <w:rFonts w:cs="Arial"/>
              </w:rPr>
            </w:pPr>
            <w:r>
              <w:rPr>
                <w:rFonts w:cs="Arial"/>
              </w:rPr>
              <w:t>+2/-3</w:t>
            </w:r>
          </w:p>
        </w:tc>
        <w:tc>
          <w:tcPr>
            <w:tcW w:w="973" w:type="dxa"/>
          </w:tcPr>
          <w:p w14:paraId="2E64EB8C" w14:textId="77777777" w:rsidR="00A42C09" w:rsidRDefault="00A42C09" w:rsidP="0045574F">
            <w:pPr>
              <w:pStyle w:val="TAC"/>
            </w:pPr>
          </w:p>
        </w:tc>
        <w:tc>
          <w:tcPr>
            <w:tcW w:w="1086" w:type="dxa"/>
          </w:tcPr>
          <w:p w14:paraId="70AD3605" w14:textId="77777777" w:rsidR="00A42C09" w:rsidRDefault="00A42C09" w:rsidP="0045574F">
            <w:pPr>
              <w:pStyle w:val="TAC"/>
            </w:pPr>
          </w:p>
        </w:tc>
      </w:tr>
      <w:tr w:rsidR="00A42C09" w14:paraId="658B4B6A" w14:textId="77777777">
        <w:trPr>
          <w:trHeight w:val="187"/>
        </w:trPr>
        <w:tc>
          <w:tcPr>
            <w:tcW w:w="1596" w:type="dxa"/>
          </w:tcPr>
          <w:p w14:paraId="19111E1B" w14:textId="77777777" w:rsidR="00A42C09" w:rsidRDefault="00A42C09" w:rsidP="0045574F">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40BCAC41" w14:textId="77777777" w:rsidR="00A42C09" w:rsidRDefault="00A42C09" w:rsidP="0045574F">
            <w:pPr>
              <w:pStyle w:val="TAC"/>
            </w:pPr>
          </w:p>
        </w:tc>
        <w:tc>
          <w:tcPr>
            <w:tcW w:w="1086" w:type="dxa"/>
          </w:tcPr>
          <w:p w14:paraId="2129072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E04B006"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4E1A0E2" w14:textId="77777777" w:rsidR="00A42C09" w:rsidRDefault="00A42C09" w:rsidP="0045574F">
            <w:pPr>
              <w:pStyle w:val="TAC"/>
            </w:pPr>
          </w:p>
        </w:tc>
        <w:tc>
          <w:tcPr>
            <w:tcW w:w="972" w:type="dxa"/>
          </w:tcPr>
          <w:p w14:paraId="6EE5DB9C" w14:textId="77777777" w:rsidR="00A42C09" w:rsidRDefault="00A42C09" w:rsidP="0045574F">
            <w:pPr>
              <w:pStyle w:val="TAC"/>
              <w:rPr>
                <w:lang w:val="en-US" w:eastAsia="zh-CN"/>
              </w:rPr>
            </w:pPr>
            <w:r>
              <w:rPr>
                <w:rFonts w:hint="eastAsia"/>
                <w:lang w:val="en-US" w:eastAsia="zh-CN"/>
              </w:rPr>
              <w:t>23</w:t>
            </w:r>
          </w:p>
        </w:tc>
        <w:tc>
          <w:tcPr>
            <w:tcW w:w="1086" w:type="dxa"/>
          </w:tcPr>
          <w:p w14:paraId="0326E3E4" w14:textId="77777777" w:rsidR="00A42C09" w:rsidRDefault="00A42C09" w:rsidP="0045574F">
            <w:pPr>
              <w:pStyle w:val="TAC"/>
              <w:rPr>
                <w:rFonts w:cs="Arial"/>
              </w:rPr>
            </w:pPr>
            <w:r>
              <w:rPr>
                <w:rFonts w:cs="Arial"/>
              </w:rPr>
              <w:t>+2/-3</w:t>
            </w:r>
          </w:p>
        </w:tc>
        <w:tc>
          <w:tcPr>
            <w:tcW w:w="973" w:type="dxa"/>
          </w:tcPr>
          <w:p w14:paraId="06014AD1" w14:textId="77777777" w:rsidR="00A42C09" w:rsidRDefault="00A42C09" w:rsidP="0045574F">
            <w:pPr>
              <w:pStyle w:val="TAC"/>
            </w:pPr>
          </w:p>
        </w:tc>
        <w:tc>
          <w:tcPr>
            <w:tcW w:w="1086" w:type="dxa"/>
          </w:tcPr>
          <w:p w14:paraId="7A9FF51D" w14:textId="77777777" w:rsidR="00A42C09" w:rsidRDefault="00A42C09" w:rsidP="0045574F">
            <w:pPr>
              <w:pStyle w:val="TAC"/>
            </w:pPr>
          </w:p>
        </w:tc>
      </w:tr>
      <w:tr w:rsidR="00A42C09" w14:paraId="37EC6971" w14:textId="77777777">
        <w:trPr>
          <w:trHeight w:val="187"/>
        </w:trPr>
        <w:tc>
          <w:tcPr>
            <w:tcW w:w="1596" w:type="dxa"/>
          </w:tcPr>
          <w:p w14:paraId="2BD9162C" w14:textId="77777777" w:rsidR="00A42C09" w:rsidRDefault="00A42C09" w:rsidP="0045574F">
            <w:pPr>
              <w:pStyle w:val="TAC"/>
              <w:rPr>
                <w:lang w:val="en-US" w:eastAsia="zh-CN"/>
              </w:rPr>
            </w:pPr>
            <w:r>
              <w:rPr>
                <w:rFonts w:hint="eastAsia"/>
                <w:lang w:val="en-US" w:eastAsia="zh-CN"/>
              </w:rPr>
              <w:t>CA_n40A-n79A</w:t>
            </w:r>
          </w:p>
        </w:tc>
        <w:tc>
          <w:tcPr>
            <w:tcW w:w="972" w:type="dxa"/>
          </w:tcPr>
          <w:p w14:paraId="423468B5" w14:textId="77777777" w:rsidR="00A42C09" w:rsidRDefault="00A42C09" w:rsidP="0045574F">
            <w:pPr>
              <w:pStyle w:val="TAC"/>
            </w:pPr>
          </w:p>
        </w:tc>
        <w:tc>
          <w:tcPr>
            <w:tcW w:w="1086" w:type="dxa"/>
          </w:tcPr>
          <w:p w14:paraId="6FA1AF9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8DAD4E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E277F9B" w14:textId="77777777" w:rsidR="00A42C09" w:rsidRDefault="00A42C09" w:rsidP="0045574F">
            <w:pPr>
              <w:pStyle w:val="TAC"/>
            </w:pPr>
          </w:p>
        </w:tc>
        <w:tc>
          <w:tcPr>
            <w:tcW w:w="972" w:type="dxa"/>
          </w:tcPr>
          <w:p w14:paraId="7C5752A5" w14:textId="77777777" w:rsidR="00A42C09" w:rsidRDefault="00A42C09" w:rsidP="0045574F">
            <w:pPr>
              <w:pStyle w:val="TAC"/>
              <w:rPr>
                <w:lang w:val="en-US" w:eastAsia="zh-CN"/>
              </w:rPr>
            </w:pPr>
            <w:r>
              <w:rPr>
                <w:rFonts w:hint="eastAsia"/>
                <w:lang w:val="en-US" w:eastAsia="zh-CN"/>
              </w:rPr>
              <w:t>23</w:t>
            </w:r>
          </w:p>
        </w:tc>
        <w:tc>
          <w:tcPr>
            <w:tcW w:w="1086" w:type="dxa"/>
          </w:tcPr>
          <w:p w14:paraId="3D0A6F2A" w14:textId="77777777" w:rsidR="00A42C09" w:rsidRDefault="00A42C09" w:rsidP="0045574F">
            <w:pPr>
              <w:pStyle w:val="TAC"/>
              <w:rPr>
                <w:rFonts w:cs="Arial"/>
              </w:rPr>
            </w:pPr>
            <w:r>
              <w:rPr>
                <w:rFonts w:cs="Arial"/>
              </w:rPr>
              <w:t>+2/-3</w:t>
            </w:r>
          </w:p>
        </w:tc>
        <w:tc>
          <w:tcPr>
            <w:tcW w:w="973" w:type="dxa"/>
          </w:tcPr>
          <w:p w14:paraId="54577566" w14:textId="77777777" w:rsidR="00A42C09" w:rsidRDefault="00A42C09" w:rsidP="0045574F">
            <w:pPr>
              <w:pStyle w:val="TAC"/>
            </w:pPr>
          </w:p>
        </w:tc>
        <w:tc>
          <w:tcPr>
            <w:tcW w:w="1086" w:type="dxa"/>
          </w:tcPr>
          <w:p w14:paraId="3A3FAD69" w14:textId="77777777" w:rsidR="00A42C09" w:rsidRDefault="00A42C09" w:rsidP="0045574F">
            <w:pPr>
              <w:pStyle w:val="TAC"/>
            </w:pPr>
          </w:p>
        </w:tc>
      </w:tr>
      <w:tr w:rsidR="00A42C09" w14:paraId="3DC843E3" w14:textId="77777777">
        <w:trPr>
          <w:trHeight w:val="187"/>
        </w:trPr>
        <w:tc>
          <w:tcPr>
            <w:tcW w:w="1596" w:type="dxa"/>
          </w:tcPr>
          <w:p w14:paraId="0395D4CB" w14:textId="77777777" w:rsidR="00A42C09" w:rsidRDefault="00A42C09" w:rsidP="0045574F">
            <w:pPr>
              <w:pStyle w:val="TAC"/>
              <w:rPr>
                <w:lang w:val="en-US" w:eastAsia="zh-CN"/>
              </w:rPr>
            </w:pPr>
            <w:r>
              <w:rPr>
                <w:rFonts w:cs="Arial"/>
                <w:lang w:val="en-US" w:eastAsia="zh-CN"/>
              </w:rPr>
              <w:t>CA_n41A-n48A</w:t>
            </w:r>
          </w:p>
        </w:tc>
        <w:tc>
          <w:tcPr>
            <w:tcW w:w="972" w:type="dxa"/>
          </w:tcPr>
          <w:p w14:paraId="261120D3" w14:textId="77777777" w:rsidR="00A42C09" w:rsidRDefault="00A42C09" w:rsidP="0045574F">
            <w:pPr>
              <w:pStyle w:val="TAC"/>
            </w:pPr>
          </w:p>
        </w:tc>
        <w:tc>
          <w:tcPr>
            <w:tcW w:w="1086" w:type="dxa"/>
          </w:tcPr>
          <w:p w14:paraId="7A25178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C040D20"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2786D4D" w14:textId="77777777" w:rsidR="00A42C09" w:rsidRDefault="00A42C09" w:rsidP="0045574F">
            <w:pPr>
              <w:pStyle w:val="TAC"/>
              <w:rPr>
                <w:rFonts w:cs="Arial"/>
              </w:rPr>
            </w:pPr>
          </w:p>
        </w:tc>
        <w:tc>
          <w:tcPr>
            <w:tcW w:w="972" w:type="dxa"/>
          </w:tcPr>
          <w:p w14:paraId="2105F35F" w14:textId="77777777" w:rsidR="00A42C09" w:rsidRDefault="00A42C09" w:rsidP="0045574F">
            <w:pPr>
              <w:pStyle w:val="TAC"/>
              <w:rPr>
                <w:lang w:val="en-US" w:eastAsia="zh-CN"/>
              </w:rPr>
            </w:pPr>
            <w:r>
              <w:rPr>
                <w:rFonts w:hint="eastAsia"/>
                <w:lang w:val="en-US" w:eastAsia="zh-CN"/>
              </w:rPr>
              <w:t>23</w:t>
            </w:r>
          </w:p>
        </w:tc>
        <w:tc>
          <w:tcPr>
            <w:tcW w:w="1086" w:type="dxa"/>
          </w:tcPr>
          <w:p w14:paraId="7C565987" w14:textId="77777777" w:rsidR="00A42C09" w:rsidRDefault="00A42C09" w:rsidP="0045574F">
            <w:pPr>
              <w:pStyle w:val="TAC"/>
              <w:rPr>
                <w:rFonts w:cs="Arial"/>
              </w:rPr>
            </w:pPr>
            <w:r>
              <w:rPr>
                <w:rFonts w:cs="Arial"/>
              </w:rPr>
              <w:t>+2/-3</w:t>
            </w:r>
          </w:p>
        </w:tc>
        <w:tc>
          <w:tcPr>
            <w:tcW w:w="973" w:type="dxa"/>
          </w:tcPr>
          <w:p w14:paraId="17B57DF7" w14:textId="77777777" w:rsidR="00A42C09" w:rsidRDefault="00A42C09" w:rsidP="0045574F">
            <w:pPr>
              <w:pStyle w:val="TAC"/>
            </w:pPr>
          </w:p>
        </w:tc>
        <w:tc>
          <w:tcPr>
            <w:tcW w:w="1086" w:type="dxa"/>
          </w:tcPr>
          <w:p w14:paraId="28AE3231" w14:textId="77777777" w:rsidR="00A42C09" w:rsidRDefault="00A42C09" w:rsidP="0045574F">
            <w:pPr>
              <w:pStyle w:val="TAC"/>
            </w:pPr>
          </w:p>
        </w:tc>
      </w:tr>
      <w:tr w:rsidR="00A42C09" w14:paraId="7D985627" w14:textId="77777777">
        <w:trPr>
          <w:trHeight w:val="187"/>
        </w:trPr>
        <w:tc>
          <w:tcPr>
            <w:tcW w:w="1596" w:type="dxa"/>
          </w:tcPr>
          <w:p w14:paraId="46E13D3F" w14:textId="77777777" w:rsidR="00A42C09" w:rsidRDefault="00A42C09" w:rsidP="0045574F">
            <w:pPr>
              <w:pStyle w:val="TAC"/>
              <w:rPr>
                <w:rFonts w:cs="Arial"/>
                <w:lang w:val="en-US" w:eastAsia="zh-CN"/>
              </w:rPr>
            </w:pPr>
            <w:r>
              <w:rPr>
                <w:rFonts w:cs="Arial"/>
                <w:color w:val="000000"/>
                <w:szCs w:val="18"/>
                <w:lang w:val="en-US"/>
              </w:rPr>
              <w:t>CA_n40A-n105A</w:t>
            </w:r>
          </w:p>
        </w:tc>
        <w:tc>
          <w:tcPr>
            <w:tcW w:w="972" w:type="dxa"/>
          </w:tcPr>
          <w:p w14:paraId="49F7754D" w14:textId="77777777" w:rsidR="00A42C09" w:rsidRDefault="00A42C09" w:rsidP="0045574F">
            <w:pPr>
              <w:pStyle w:val="TAC"/>
            </w:pPr>
          </w:p>
        </w:tc>
        <w:tc>
          <w:tcPr>
            <w:tcW w:w="1086" w:type="dxa"/>
          </w:tcPr>
          <w:p w14:paraId="355BD587"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F1B6B9F"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FC627D" w14:textId="77777777" w:rsidR="00A42C09" w:rsidRDefault="00A42C09" w:rsidP="0045574F">
            <w:pPr>
              <w:pStyle w:val="TAC"/>
              <w:rPr>
                <w:rFonts w:cs="Arial"/>
              </w:rPr>
            </w:pPr>
          </w:p>
        </w:tc>
        <w:tc>
          <w:tcPr>
            <w:tcW w:w="972" w:type="dxa"/>
          </w:tcPr>
          <w:p w14:paraId="625B4A4C" w14:textId="77777777" w:rsidR="00A42C09" w:rsidRDefault="00A42C09" w:rsidP="0045574F">
            <w:pPr>
              <w:pStyle w:val="TAC"/>
              <w:rPr>
                <w:lang w:val="en-US" w:eastAsia="zh-CN"/>
              </w:rPr>
            </w:pPr>
            <w:r>
              <w:rPr>
                <w:rFonts w:hint="eastAsia"/>
                <w:lang w:val="en-US" w:eastAsia="zh-CN"/>
              </w:rPr>
              <w:t>23</w:t>
            </w:r>
          </w:p>
        </w:tc>
        <w:tc>
          <w:tcPr>
            <w:tcW w:w="1086" w:type="dxa"/>
          </w:tcPr>
          <w:p w14:paraId="633E2D3C" w14:textId="77777777" w:rsidR="00A42C09" w:rsidRDefault="00A42C09" w:rsidP="0045574F">
            <w:pPr>
              <w:pStyle w:val="TAC"/>
            </w:pPr>
            <w:r>
              <w:t>+2/-3</w:t>
            </w:r>
          </w:p>
        </w:tc>
        <w:tc>
          <w:tcPr>
            <w:tcW w:w="973" w:type="dxa"/>
          </w:tcPr>
          <w:p w14:paraId="635A38A7" w14:textId="77777777" w:rsidR="00A42C09" w:rsidRDefault="00A42C09" w:rsidP="0045574F">
            <w:pPr>
              <w:pStyle w:val="TAC"/>
            </w:pPr>
          </w:p>
        </w:tc>
        <w:tc>
          <w:tcPr>
            <w:tcW w:w="1086" w:type="dxa"/>
          </w:tcPr>
          <w:p w14:paraId="173C410D" w14:textId="77777777" w:rsidR="00A42C09" w:rsidRDefault="00A42C09" w:rsidP="0045574F">
            <w:pPr>
              <w:pStyle w:val="TAC"/>
            </w:pPr>
          </w:p>
        </w:tc>
      </w:tr>
      <w:tr w:rsidR="00A42C09" w14:paraId="0F6DA06B" w14:textId="77777777">
        <w:trPr>
          <w:trHeight w:val="187"/>
        </w:trPr>
        <w:tc>
          <w:tcPr>
            <w:tcW w:w="1596" w:type="dxa"/>
          </w:tcPr>
          <w:p w14:paraId="582E0C7B" w14:textId="77777777" w:rsidR="00A42C09" w:rsidRDefault="00A42C09" w:rsidP="0045574F">
            <w:pPr>
              <w:pStyle w:val="TAC"/>
              <w:rPr>
                <w:lang w:val="en-US" w:eastAsia="zh-CN"/>
              </w:rPr>
            </w:pPr>
            <w:r>
              <w:rPr>
                <w:rFonts w:hint="eastAsia"/>
                <w:lang w:val="en-US" w:eastAsia="zh-CN"/>
              </w:rPr>
              <w:t>CA_n41A-n50A</w:t>
            </w:r>
          </w:p>
        </w:tc>
        <w:tc>
          <w:tcPr>
            <w:tcW w:w="972" w:type="dxa"/>
          </w:tcPr>
          <w:p w14:paraId="79A19D54" w14:textId="77777777" w:rsidR="00A42C09" w:rsidRDefault="00A42C09" w:rsidP="0045574F">
            <w:pPr>
              <w:pStyle w:val="TAC"/>
            </w:pPr>
          </w:p>
        </w:tc>
        <w:tc>
          <w:tcPr>
            <w:tcW w:w="1086" w:type="dxa"/>
          </w:tcPr>
          <w:p w14:paraId="481D86C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FC7F2BB"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B7CE7F" w14:textId="77777777" w:rsidR="00A42C09" w:rsidRDefault="00A42C09" w:rsidP="0045574F">
            <w:pPr>
              <w:pStyle w:val="TAC"/>
              <w:rPr>
                <w:rFonts w:cs="Arial"/>
              </w:rPr>
            </w:pPr>
          </w:p>
        </w:tc>
        <w:tc>
          <w:tcPr>
            <w:tcW w:w="972" w:type="dxa"/>
          </w:tcPr>
          <w:p w14:paraId="3A799A74" w14:textId="77777777" w:rsidR="00A42C09" w:rsidRDefault="00A42C09" w:rsidP="0045574F">
            <w:pPr>
              <w:pStyle w:val="TAC"/>
              <w:rPr>
                <w:lang w:val="en-US" w:eastAsia="zh-CN"/>
              </w:rPr>
            </w:pPr>
            <w:r>
              <w:rPr>
                <w:rFonts w:hint="eastAsia"/>
                <w:lang w:val="en-US" w:eastAsia="zh-CN"/>
              </w:rPr>
              <w:t>23</w:t>
            </w:r>
          </w:p>
        </w:tc>
        <w:tc>
          <w:tcPr>
            <w:tcW w:w="1086" w:type="dxa"/>
          </w:tcPr>
          <w:p w14:paraId="66273672" w14:textId="77777777" w:rsidR="00A42C09" w:rsidRDefault="00A42C09" w:rsidP="0045574F">
            <w:pPr>
              <w:pStyle w:val="TAC"/>
              <w:rPr>
                <w:rFonts w:cs="Arial"/>
              </w:rPr>
            </w:pPr>
            <w:r>
              <w:rPr>
                <w:rFonts w:cs="Arial"/>
              </w:rPr>
              <w:t>+2/-3</w:t>
            </w:r>
          </w:p>
        </w:tc>
        <w:tc>
          <w:tcPr>
            <w:tcW w:w="973" w:type="dxa"/>
          </w:tcPr>
          <w:p w14:paraId="0960993F" w14:textId="77777777" w:rsidR="00A42C09" w:rsidRDefault="00A42C09" w:rsidP="0045574F">
            <w:pPr>
              <w:pStyle w:val="TAC"/>
            </w:pPr>
          </w:p>
        </w:tc>
        <w:tc>
          <w:tcPr>
            <w:tcW w:w="1086" w:type="dxa"/>
          </w:tcPr>
          <w:p w14:paraId="59E3B397" w14:textId="77777777" w:rsidR="00A42C09" w:rsidRDefault="00A42C09" w:rsidP="0045574F">
            <w:pPr>
              <w:pStyle w:val="TAC"/>
            </w:pPr>
          </w:p>
        </w:tc>
      </w:tr>
      <w:tr w:rsidR="00A42C09" w14:paraId="7917F6B9" w14:textId="77777777">
        <w:trPr>
          <w:trHeight w:val="187"/>
        </w:trPr>
        <w:tc>
          <w:tcPr>
            <w:tcW w:w="1596" w:type="dxa"/>
          </w:tcPr>
          <w:p w14:paraId="7BAFE64F" w14:textId="77777777" w:rsidR="00A42C09" w:rsidRDefault="00A42C09" w:rsidP="0045574F">
            <w:pPr>
              <w:pStyle w:val="TAC"/>
              <w:rPr>
                <w:lang w:val="en-US" w:eastAsia="zh-CN"/>
              </w:rPr>
            </w:pPr>
            <w:r>
              <w:rPr>
                <w:rFonts w:hint="eastAsia"/>
                <w:lang w:val="en-US" w:eastAsia="zh-CN"/>
              </w:rPr>
              <w:t>CA_n41A-n66A</w:t>
            </w:r>
          </w:p>
        </w:tc>
        <w:tc>
          <w:tcPr>
            <w:tcW w:w="972" w:type="dxa"/>
          </w:tcPr>
          <w:p w14:paraId="262362CE" w14:textId="77777777" w:rsidR="00A42C09" w:rsidRDefault="00A42C09" w:rsidP="0045574F">
            <w:pPr>
              <w:pStyle w:val="TAC"/>
            </w:pPr>
          </w:p>
        </w:tc>
        <w:tc>
          <w:tcPr>
            <w:tcW w:w="1086" w:type="dxa"/>
          </w:tcPr>
          <w:p w14:paraId="3692474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4C59C2E"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055053" w14:textId="77777777" w:rsidR="00A42C09" w:rsidRDefault="00A42C09" w:rsidP="0045574F">
            <w:pPr>
              <w:pStyle w:val="TAC"/>
            </w:pPr>
            <w:r>
              <w:rPr>
                <w:rFonts w:cs="Arial"/>
              </w:rPr>
              <w:t>+2/-3</w:t>
            </w:r>
          </w:p>
        </w:tc>
        <w:tc>
          <w:tcPr>
            <w:tcW w:w="972" w:type="dxa"/>
          </w:tcPr>
          <w:p w14:paraId="02E7622A" w14:textId="77777777" w:rsidR="00A42C09" w:rsidRDefault="00A42C09" w:rsidP="0045574F">
            <w:pPr>
              <w:pStyle w:val="TAC"/>
              <w:rPr>
                <w:lang w:val="en-US" w:eastAsia="zh-CN"/>
              </w:rPr>
            </w:pPr>
            <w:r>
              <w:rPr>
                <w:rFonts w:hint="eastAsia"/>
                <w:lang w:val="en-US" w:eastAsia="zh-CN"/>
              </w:rPr>
              <w:t>23</w:t>
            </w:r>
          </w:p>
        </w:tc>
        <w:tc>
          <w:tcPr>
            <w:tcW w:w="1086" w:type="dxa"/>
          </w:tcPr>
          <w:p w14:paraId="01AD88DA" w14:textId="77777777" w:rsidR="00A42C09" w:rsidRDefault="00A42C09" w:rsidP="0045574F">
            <w:pPr>
              <w:pStyle w:val="TAC"/>
              <w:rPr>
                <w:rFonts w:cs="Arial"/>
              </w:rPr>
            </w:pPr>
            <w:r>
              <w:rPr>
                <w:rFonts w:cs="Arial"/>
              </w:rPr>
              <w:t>+2/-3</w:t>
            </w:r>
          </w:p>
        </w:tc>
        <w:tc>
          <w:tcPr>
            <w:tcW w:w="973" w:type="dxa"/>
          </w:tcPr>
          <w:p w14:paraId="7967D163" w14:textId="77777777" w:rsidR="00A42C09" w:rsidRDefault="00A42C09" w:rsidP="0045574F">
            <w:pPr>
              <w:pStyle w:val="TAC"/>
            </w:pPr>
          </w:p>
        </w:tc>
        <w:tc>
          <w:tcPr>
            <w:tcW w:w="1086" w:type="dxa"/>
          </w:tcPr>
          <w:p w14:paraId="1ED8AAAA" w14:textId="77777777" w:rsidR="00A42C09" w:rsidRDefault="00A42C09" w:rsidP="0045574F">
            <w:pPr>
              <w:pStyle w:val="TAC"/>
            </w:pPr>
          </w:p>
        </w:tc>
      </w:tr>
      <w:tr w:rsidR="00A42C09" w14:paraId="2FF2EEA8" w14:textId="77777777">
        <w:trPr>
          <w:trHeight w:val="187"/>
        </w:trPr>
        <w:tc>
          <w:tcPr>
            <w:tcW w:w="1596" w:type="dxa"/>
          </w:tcPr>
          <w:p w14:paraId="2761158A" w14:textId="77777777" w:rsidR="00A42C09" w:rsidRDefault="00A42C09" w:rsidP="0045574F">
            <w:pPr>
              <w:pStyle w:val="TAC"/>
              <w:rPr>
                <w:lang w:val="en-US" w:eastAsia="zh-CN"/>
              </w:rPr>
            </w:pPr>
            <w:r>
              <w:rPr>
                <w:rFonts w:hint="eastAsia"/>
                <w:lang w:val="en-US" w:eastAsia="zh-CN"/>
              </w:rPr>
              <w:t>CA_n41A-n70A</w:t>
            </w:r>
          </w:p>
        </w:tc>
        <w:tc>
          <w:tcPr>
            <w:tcW w:w="972" w:type="dxa"/>
          </w:tcPr>
          <w:p w14:paraId="52840C33" w14:textId="77777777" w:rsidR="00A42C09" w:rsidRDefault="00A42C09" w:rsidP="0045574F">
            <w:pPr>
              <w:pStyle w:val="TAC"/>
            </w:pPr>
          </w:p>
        </w:tc>
        <w:tc>
          <w:tcPr>
            <w:tcW w:w="1086" w:type="dxa"/>
          </w:tcPr>
          <w:p w14:paraId="2ED4DBC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700B75D"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187429A" w14:textId="77777777" w:rsidR="00A42C09" w:rsidRDefault="00A42C09" w:rsidP="0045574F">
            <w:pPr>
              <w:pStyle w:val="TAC"/>
              <w:rPr>
                <w:rFonts w:cs="Arial"/>
              </w:rPr>
            </w:pPr>
          </w:p>
        </w:tc>
        <w:tc>
          <w:tcPr>
            <w:tcW w:w="972" w:type="dxa"/>
          </w:tcPr>
          <w:p w14:paraId="2D12E34A" w14:textId="77777777" w:rsidR="00A42C09" w:rsidRDefault="00A42C09" w:rsidP="0045574F">
            <w:pPr>
              <w:pStyle w:val="TAC"/>
              <w:rPr>
                <w:lang w:val="en-US" w:eastAsia="zh-CN"/>
              </w:rPr>
            </w:pPr>
            <w:r>
              <w:rPr>
                <w:rFonts w:hint="eastAsia"/>
                <w:lang w:val="en-US" w:eastAsia="zh-CN"/>
              </w:rPr>
              <w:t>23</w:t>
            </w:r>
          </w:p>
        </w:tc>
        <w:tc>
          <w:tcPr>
            <w:tcW w:w="1086" w:type="dxa"/>
          </w:tcPr>
          <w:p w14:paraId="48A66373" w14:textId="77777777" w:rsidR="00A42C09" w:rsidRDefault="00A42C09" w:rsidP="0045574F">
            <w:pPr>
              <w:pStyle w:val="TAC"/>
              <w:rPr>
                <w:rFonts w:cs="Arial"/>
              </w:rPr>
            </w:pPr>
            <w:r>
              <w:rPr>
                <w:rFonts w:cs="Arial"/>
              </w:rPr>
              <w:t>+2/-3</w:t>
            </w:r>
          </w:p>
        </w:tc>
        <w:tc>
          <w:tcPr>
            <w:tcW w:w="973" w:type="dxa"/>
          </w:tcPr>
          <w:p w14:paraId="32421D40" w14:textId="77777777" w:rsidR="00A42C09" w:rsidRDefault="00A42C09" w:rsidP="0045574F">
            <w:pPr>
              <w:pStyle w:val="TAC"/>
            </w:pPr>
          </w:p>
        </w:tc>
        <w:tc>
          <w:tcPr>
            <w:tcW w:w="1086" w:type="dxa"/>
          </w:tcPr>
          <w:p w14:paraId="2D68FE5D" w14:textId="77777777" w:rsidR="00A42C09" w:rsidRDefault="00A42C09" w:rsidP="0045574F">
            <w:pPr>
              <w:pStyle w:val="TAC"/>
            </w:pPr>
          </w:p>
        </w:tc>
      </w:tr>
      <w:tr w:rsidR="00A42C09" w14:paraId="132A4780" w14:textId="77777777">
        <w:trPr>
          <w:trHeight w:val="187"/>
        </w:trPr>
        <w:tc>
          <w:tcPr>
            <w:tcW w:w="1596" w:type="dxa"/>
          </w:tcPr>
          <w:p w14:paraId="15BA77B4" w14:textId="77777777" w:rsidR="00A42C09" w:rsidRDefault="00A42C09" w:rsidP="0045574F">
            <w:pPr>
              <w:pStyle w:val="TAC"/>
              <w:rPr>
                <w:lang w:val="en-US" w:eastAsia="zh-CN"/>
              </w:rPr>
            </w:pPr>
            <w:r>
              <w:rPr>
                <w:rFonts w:hint="eastAsia"/>
                <w:lang w:val="en-US" w:eastAsia="zh-CN"/>
              </w:rPr>
              <w:t>CA_n41A-n71A</w:t>
            </w:r>
          </w:p>
        </w:tc>
        <w:tc>
          <w:tcPr>
            <w:tcW w:w="972" w:type="dxa"/>
          </w:tcPr>
          <w:p w14:paraId="2D8EF19C" w14:textId="77777777" w:rsidR="00A42C09" w:rsidRDefault="00A42C09" w:rsidP="0045574F">
            <w:pPr>
              <w:pStyle w:val="TAC"/>
            </w:pPr>
          </w:p>
        </w:tc>
        <w:tc>
          <w:tcPr>
            <w:tcW w:w="1086" w:type="dxa"/>
          </w:tcPr>
          <w:p w14:paraId="5FD7B08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09B45F6"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D7ED4D" w14:textId="77777777" w:rsidR="00A42C09" w:rsidRDefault="00A42C09" w:rsidP="0045574F">
            <w:pPr>
              <w:pStyle w:val="TAC"/>
            </w:pPr>
            <w:r>
              <w:rPr>
                <w:rFonts w:cs="Arial"/>
              </w:rPr>
              <w:t>+2/-3</w:t>
            </w:r>
          </w:p>
        </w:tc>
        <w:tc>
          <w:tcPr>
            <w:tcW w:w="972" w:type="dxa"/>
          </w:tcPr>
          <w:p w14:paraId="69B74B0F" w14:textId="77777777" w:rsidR="00A42C09" w:rsidRDefault="00A42C09" w:rsidP="0045574F">
            <w:pPr>
              <w:pStyle w:val="TAC"/>
              <w:rPr>
                <w:lang w:val="en-US" w:eastAsia="zh-CN"/>
              </w:rPr>
            </w:pPr>
            <w:r>
              <w:rPr>
                <w:rFonts w:hint="eastAsia"/>
                <w:lang w:val="en-US" w:eastAsia="zh-CN"/>
              </w:rPr>
              <w:t>23</w:t>
            </w:r>
          </w:p>
        </w:tc>
        <w:tc>
          <w:tcPr>
            <w:tcW w:w="1086" w:type="dxa"/>
          </w:tcPr>
          <w:p w14:paraId="37C75F1C" w14:textId="77777777" w:rsidR="00A42C09" w:rsidRDefault="00A42C09" w:rsidP="0045574F">
            <w:pPr>
              <w:pStyle w:val="TAC"/>
              <w:rPr>
                <w:rFonts w:cs="Arial"/>
              </w:rPr>
            </w:pPr>
            <w:r>
              <w:rPr>
                <w:rFonts w:cs="Arial"/>
              </w:rPr>
              <w:t>+2/-3</w:t>
            </w:r>
          </w:p>
        </w:tc>
        <w:tc>
          <w:tcPr>
            <w:tcW w:w="973" w:type="dxa"/>
          </w:tcPr>
          <w:p w14:paraId="769874C8" w14:textId="77777777" w:rsidR="00A42C09" w:rsidRDefault="00A42C09" w:rsidP="0045574F">
            <w:pPr>
              <w:pStyle w:val="TAC"/>
            </w:pPr>
          </w:p>
        </w:tc>
        <w:tc>
          <w:tcPr>
            <w:tcW w:w="1086" w:type="dxa"/>
          </w:tcPr>
          <w:p w14:paraId="51C52506" w14:textId="77777777" w:rsidR="00A42C09" w:rsidRDefault="00A42C09" w:rsidP="0045574F">
            <w:pPr>
              <w:pStyle w:val="TAC"/>
            </w:pPr>
          </w:p>
        </w:tc>
      </w:tr>
      <w:tr w:rsidR="00A42C09" w14:paraId="670FEB06" w14:textId="77777777">
        <w:trPr>
          <w:trHeight w:val="187"/>
        </w:trPr>
        <w:tc>
          <w:tcPr>
            <w:tcW w:w="1596" w:type="dxa"/>
          </w:tcPr>
          <w:p w14:paraId="5805B7B0" w14:textId="77777777" w:rsidR="00A42C09" w:rsidRDefault="00A42C09" w:rsidP="0045574F">
            <w:pPr>
              <w:pStyle w:val="TAC"/>
              <w:rPr>
                <w:rFonts w:cs="Arial"/>
                <w:lang w:eastAsia="zh-CN"/>
              </w:rPr>
            </w:pPr>
            <w:r>
              <w:rPr>
                <w:rFonts w:cs="Arial"/>
                <w:lang w:val="en-US" w:eastAsia="zh-CN"/>
              </w:rPr>
              <w:t>CA_n41A-n74A</w:t>
            </w:r>
          </w:p>
        </w:tc>
        <w:tc>
          <w:tcPr>
            <w:tcW w:w="972" w:type="dxa"/>
          </w:tcPr>
          <w:p w14:paraId="6E64D1FF" w14:textId="77777777" w:rsidR="00A42C09" w:rsidRDefault="00A42C09" w:rsidP="0045574F">
            <w:pPr>
              <w:pStyle w:val="TAC"/>
            </w:pPr>
          </w:p>
        </w:tc>
        <w:tc>
          <w:tcPr>
            <w:tcW w:w="1086" w:type="dxa"/>
          </w:tcPr>
          <w:p w14:paraId="2CD91587" w14:textId="77777777" w:rsidR="00A42C09" w:rsidRDefault="00A42C09" w:rsidP="0045574F">
            <w:pPr>
              <w:pStyle w:val="TAC"/>
            </w:pPr>
          </w:p>
        </w:tc>
        <w:tc>
          <w:tcPr>
            <w:tcW w:w="972" w:type="dxa"/>
          </w:tcPr>
          <w:p w14:paraId="1F1BB97B" w14:textId="77777777" w:rsidR="00A42C09" w:rsidRDefault="00A42C09" w:rsidP="0045574F">
            <w:pPr>
              <w:pStyle w:val="TAC"/>
              <w:rPr>
                <w:lang w:val="en-US" w:eastAsia="zh-CN"/>
              </w:rPr>
            </w:pPr>
          </w:p>
        </w:tc>
        <w:tc>
          <w:tcPr>
            <w:tcW w:w="1086" w:type="dxa"/>
          </w:tcPr>
          <w:p w14:paraId="05A76A92" w14:textId="77777777" w:rsidR="00A42C09" w:rsidRDefault="00A42C09" w:rsidP="0045574F">
            <w:pPr>
              <w:pStyle w:val="TAC"/>
              <w:rPr>
                <w:rFonts w:cs="Arial"/>
              </w:rPr>
            </w:pPr>
          </w:p>
        </w:tc>
        <w:tc>
          <w:tcPr>
            <w:tcW w:w="972" w:type="dxa"/>
          </w:tcPr>
          <w:p w14:paraId="02B01013" w14:textId="77777777" w:rsidR="00A42C09" w:rsidRDefault="00A42C09" w:rsidP="0045574F">
            <w:pPr>
              <w:pStyle w:val="TAC"/>
              <w:rPr>
                <w:lang w:val="en-US" w:eastAsia="zh-CN"/>
              </w:rPr>
            </w:pPr>
            <w:r>
              <w:rPr>
                <w:rFonts w:cs="Arial"/>
                <w:lang w:val="en-US" w:eastAsia="zh-CN"/>
              </w:rPr>
              <w:t>23</w:t>
            </w:r>
          </w:p>
        </w:tc>
        <w:tc>
          <w:tcPr>
            <w:tcW w:w="1086" w:type="dxa"/>
          </w:tcPr>
          <w:p w14:paraId="376562BF" w14:textId="77777777" w:rsidR="00A42C09" w:rsidRDefault="00A42C09" w:rsidP="0045574F">
            <w:pPr>
              <w:pStyle w:val="TAC"/>
              <w:rPr>
                <w:rFonts w:cs="Arial"/>
              </w:rPr>
            </w:pPr>
            <w:r>
              <w:rPr>
                <w:rFonts w:cs="Arial"/>
              </w:rPr>
              <w:t>+2/-3</w:t>
            </w:r>
          </w:p>
        </w:tc>
        <w:tc>
          <w:tcPr>
            <w:tcW w:w="973" w:type="dxa"/>
          </w:tcPr>
          <w:p w14:paraId="478A1BEB" w14:textId="77777777" w:rsidR="00A42C09" w:rsidRDefault="00A42C09" w:rsidP="0045574F">
            <w:pPr>
              <w:pStyle w:val="TAC"/>
            </w:pPr>
          </w:p>
        </w:tc>
        <w:tc>
          <w:tcPr>
            <w:tcW w:w="1086" w:type="dxa"/>
          </w:tcPr>
          <w:p w14:paraId="185DF1BF" w14:textId="77777777" w:rsidR="00A42C09" w:rsidRDefault="00A42C09" w:rsidP="0045574F">
            <w:pPr>
              <w:pStyle w:val="TAC"/>
            </w:pPr>
          </w:p>
        </w:tc>
      </w:tr>
      <w:tr w:rsidR="00A42C09" w14:paraId="65D4718C" w14:textId="77777777">
        <w:trPr>
          <w:trHeight w:val="187"/>
        </w:trPr>
        <w:tc>
          <w:tcPr>
            <w:tcW w:w="1596" w:type="dxa"/>
          </w:tcPr>
          <w:p w14:paraId="68B83FAF" w14:textId="77777777" w:rsidR="00A42C09" w:rsidRDefault="00A42C09" w:rsidP="0045574F">
            <w:pPr>
              <w:pStyle w:val="TAC"/>
              <w:rPr>
                <w:lang w:val="en-US" w:eastAsia="zh-CN"/>
              </w:rPr>
            </w:pPr>
            <w:r>
              <w:rPr>
                <w:rFonts w:cs="Arial"/>
                <w:lang w:eastAsia="zh-CN"/>
              </w:rPr>
              <w:t>CA_n41A-n77A</w:t>
            </w:r>
          </w:p>
        </w:tc>
        <w:tc>
          <w:tcPr>
            <w:tcW w:w="972" w:type="dxa"/>
          </w:tcPr>
          <w:p w14:paraId="7F701C19" w14:textId="77777777" w:rsidR="00A42C09" w:rsidRDefault="00A42C09" w:rsidP="0045574F">
            <w:pPr>
              <w:pStyle w:val="TAC"/>
            </w:pPr>
          </w:p>
        </w:tc>
        <w:tc>
          <w:tcPr>
            <w:tcW w:w="1086" w:type="dxa"/>
          </w:tcPr>
          <w:p w14:paraId="0AF2F12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519572E"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325188" w14:textId="77777777" w:rsidR="00A42C09" w:rsidRDefault="00A42C09" w:rsidP="0045574F">
            <w:pPr>
              <w:pStyle w:val="TAC"/>
            </w:pPr>
            <w:r>
              <w:rPr>
                <w:rFonts w:cs="Arial"/>
              </w:rPr>
              <w:t>+2/-3</w:t>
            </w:r>
          </w:p>
        </w:tc>
        <w:tc>
          <w:tcPr>
            <w:tcW w:w="972" w:type="dxa"/>
          </w:tcPr>
          <w:p w14:paraId="1D6EB5BC" w14:textId="77777777" w:rsidR="00A42C09" w:rsidRDefault="00A42C09" w:rsidP="0045574F">
            <w:pPr>
              <w:pStyle w:val="TAC"/>
              <w:rPr>
                <w:lang w:val="en-US" w:eastAsia="zh-CN"/>
              </w:rPr>
            </w:pPr>
            <w:r>
              <w:rPr>
                <w:rFonts w:hint="eastAsia"/>
                <w:lang w:val="en-US" w:eastAsia="zh-CN"/>
              </w:rPr>
              <w:t>23</w:t>
            </w:r>
          </w:p>
        </w:tc>
        <w:tc>
          <w:tcPr>
            <w:tcW w:w="1086" w:type="dxa"/>
          </w:tcPr>
          <w:p w14:paraId="3B3EB348" w14:textId="77777777" w:rsidR="00A42C09" w:rsidRDefault="00A42C09" w:rsidP="0045574F">
            <w:pPr>
              <w:pStyle w:val="TAC"/>
              <w:rPr>
                <w:rFonts w:cs="Arial"/>
              </w:rPr>
            </w:pPr>
            <w:r>
              <w:rPr>
                <w:rFonts w:cs="Arial"/>
              </w:rPr>
              <w:t>+2/-3</w:t>
            </w:r>
          </w:p>
        </w:tc>
        <w:tc>
          <w:tcPr>
            <w:tcW w:w="973" w:type="dxa"/>
          </w:tcPr>
          <w:p w14:paraId="6F709DA8" w14:textId="77777777" w:rsidR="00A42C09" w:rsidRDefault="00A42C09" w:rsidP="0045574F">
            <w:pPr>
              <w:pStyle w:val="TAC"/>
            </w:pPr>
          </w:p>
        </w:tc>
        <w:tc>
          <w:tcPr>
            <w:tcW w:w="1086" w:type="dxa"/>
          </w:tcPr>
          <w:p w14:paraId="4E5D2154" w14:textId="77777777" w:rsidR="00A42C09" w:rsidRDefault="00A42C09" w:rsidP="0045574F">
            <w:pPr>
              <w:pStyle w:val="TAC"/>
            </w:pPr>
          </w:p>
        </w:tc>
      </w:tr>
      <w:tr w:rsidR="00A42C09" w14:paraId="52D7DE60" w14:textId="77777777">
        <w:trPr>
          <w:trHeight w:val="187"/>
        </w:trPr>
        <w:tc>
          <w:tcPr>
            <w:tcW w:w="1596" w:type="dxa"/>
          </w:tcPr>
          <w:p w14:paraId="2215067E" w14:textId="77777777" w:rsidR="00A42C09" w:rsidRDefault="00A42C09" w:rsidP="0045574F">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1BA6C234" w14:textId="77777777" w:rsidR="00A42C09" w:rsidRDefault="00A42C09" w:rsidP="0045574F">
            <w:pPr>
              <w:pStyle w:val="TAC"/>
            </w:pPr>
          </w:p>
        </w:tc>
        <w:tc>
          <w:tcPr>
            <w:tcW w:w="1086" w:type="dxa"/>
          </w:tcPr>
          <w:p w14:paraId="677501B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ED04FA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88CA902" w14:textId="77777777" w:rsidR="00A42C09" w:rsidRDefault="00A42C09" w:rsidP="0045574F">
            <w:pPr>
              <w:pStyle w:val="TAC"/>
            </w:pPr>
          </w:p>
        </w:tc>
        <w:tc>
          <w:tcPr>
            <w:tcW w:w="972" w:type="dxa"/>
          </w:tcPr>
          <w:p w14:paraId="773CAEC7" w14:textId="77777777" w:rsidR="00A42C09" w:rsidRDefault="00A42C09" w:rsidP="0045574F">
            <w:pPr>
              <w:pStyle w:val="TAC"/>
              <w:rPr>
                <w:lang w:val="en-US" w:eastAsia="zh-CN"/>
              </w:rPr>
            </w:pPr>
            <w:r>
              <w:rPr>
                <w:rFonts w:hint="eastAsia"/>
                <w:lang w:val="en-US" w:eastAsia="zh-CN"/>
              </w:rPr>
              <w:t>23</w:t>
            </w:r>
          </w:p>
        </w:tc>
        <w:tc>
          <w:tcPr>
            <w:tcW w:w="1086" w:type="dxa"/>
          </w:tcPr>
          <w:p w14:paraId="6E0A0E90" w14:textId="77777777" w:rsidR="00A42C09" w:rsidRDefault="00A42C09" w:rsidP="0045574F">
            <w:pPr>
              <w:pStyle w:val="TAC"/>
              <w:rPr>
                <w:rFonts w:cs="Arial"/>
              </w:rPr>
            </w:pPr>
            <w:r>
              <w:rPr>
                <w:rFonts w:cs="Arial"/>
              </w:rPr>
              <w:t>+2/-3</w:t>
            </w:r>
          </w:p>
        </w:tc>
        <w:tc>
          <w:tcPr>
            <w:tcW w:w="973" w:type="dxa"/>
          </w:tcPr>
          <w:p w14:paraId="12DD9756" w14:textId="77777777" w:rsidR="00A42C09" w:rsidRDefault="00A42C09" w:rsidP="0045574F">
            <w:pPr>
              <w:pStyle w:val="TAC"/>
            </w:pPr>
          </w:p>
        </w:tc>
        <w:tc>
          <w:tcPr>
            <w:tcW w:w="1086" w:type="dxa"/>
          </w:tcPr>
          <w:p w14:paraId="5A037CCE" w14:textId="77777777" w:rsidR="00A42C09" w:rsidRDefault="00A42C09" w:rsidP="0045574F">
            <w:pPr>
              <w:pStyle w:val="TAC"/>
            </w:pPr>
          </w:p>
        </w:tc>
      </w:tr>
      <w:tr w:rsidR="00A42C09" w14:paraId="1E576DE7" w14:textId="77777777">
        <w:trPr>
          <w:trHeight w:val="187"/>
        </w:trPr>
        <w:tc>
          <w:tcPr>
            <w:tcW w:w="1596" w:type="dxa"/>
          </w:tcPr>
          <w:p w14:paraId="3E7AE629" w14:textId="77777777" w:rsidR="00A42C09" w:rsidRDefault="00A42C09" w:rsidP="0045574F">
            <w:pPr>
              <w:pStyle w:val="TAC"/>
              <w:rPr>
                <w:lang w:val="en-US" w:eastAsia="zh-CN"/>
              </w:rPr>
            </w:pPr>
            <w:r>
              <w:rPr>
                <w:rFonts w:hint="eastAsia"/>
                <w:lang w:val="en-US" w:eastAsia="zh-CN"/>
              </w:rPr>
              <w:t>CA_n41A-n79A</w:t>
            </w:r>
          </w:p>
        </w:tc>
        <w:tc>
          <w:tcPr>
            <w:tcW w:w="972" w:type="dxa"/>
          </w:tcPr>
          <w:p w14:paraId="0BDC9235" w14:textId="77777777" w:rsidR="00A42C09" w:rsidRDefault="00A42C09" w:rsidP="0045574F">
            <w:pPr>
              <w:pStyle w:val="TAC"/>
            </w:pPr>
          </w:p>
        </w:tc>
        <w:tc>
          <w:tcPr>
            <w:tcW w:w="1086" w:type="dxa"/>
          </w:tcPr>
          <w:p w14:paraId="27E1B08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83E0A81"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25BA14" w14:textId="77777777" w:rsidR="00A42C09" w:rsidRDefault="00A42C09" w:rsidP="0045574F">
            <w:pPr>
              <w:pStyle w:val="TAC"/>
            </w:pPr>
            <w:r>
              <w:rPr>
                <w:rFonts w:cs="Arial"/>
              </w:rPr>
              <w:t>+2/-3</w:t>
            </w:r>
          </w:p>
        </w:tc>
        <w:tc>
          <w:tcPr>
            <w:tcW w:w="972" w:type="dxa"/>
          </w:tcPr>
          <w:p w14:paraId="0560421F" w14:textId="77777777" w:rsidR="00A42C09" w:rsidRDefault="00A42C09" w:rsidP="0045574F">
            <w:pPr>
              <w:pStyle w:val="TAC"/>
              <w:rPr>
                <w:lang w:val="en-US" w:eastAsia="zh-CN"/>
              </w:rPr>
            </w:pPr>
            <w:r>
              <w:rPr>
                <w:rFonts w:hint="eastAsia"/>
                <w:lang w:val="en-US" w:eastAsia="zh-CN"/>
              </w:rPr>
              <w:t>23</w:t>
            </w:r>
          </w:p>
        </w:tc>
        <w:tc>
          <w:tcPr>
            <w:tcW w:w="1086" w:type="dxa"/>
          </w:tcPr>
          <w:p w14:paraId="58D56338" w14:textId="77777777" w:rsidR="00A42C09" w:rsidRDefault="00A42C09" w:rsidP="0045574F">
            <w:pPr>
              <w:pStyle w:val="TAC"/>
              <w:rPr>
                <w:rFonts w:cs="Arial"/>
              </w:rPr>
            </w:pPr>
            <w:r>
              <w:rPr>
                <w:rFonts w:cs="Arial"/>
              </w:rPr>
              <w:t>+2/-3</w:t>
            </w:r>
          </w:p>
        </w:tc>
        <w:tc>
          <w:tcPr>
            <w:tcW w:w="973" w:type="dxa"/>
          </w:tcPr>
          <w:p w14:paraId="0D4C51E2" w14:textId="77777777" w:rsidR="00A42C09" w:rsidRDefault="00A42C09" w:rsidP="0045574F">
            <w:pPr>
              <w:pStyle w:val="TAC"/>
            </w:pPr>
          </w:p>
        </w:tc>
        <w:tc>
          <w:tcPr>
            <w:tcW w:w="1086" w:type="dxa"/>
          </w:tcPr>
          <w:p w14:paraId="43EE0C37" w14:textId="77777777" w:rsidR="00A42C09" w:rsidRDefault="00A42C09" w:rsidP="0045574F">
            <w:pPr>
              <w:pStyle w:val="TAC"/>
            </w:pPr>
          </w:p>
        </w:tc>
      </w:tr>
      <w:tr w:rsidR="00A42C09" w14:paraId="1B49AA90" w14:textId="77777777">
        <w:trPr>
          <w:trHeight w:val="187"/>
        </w:trPr>
        <w:tc>
          <w:tcPr>
            <w:tcW w:w="1596" w:type="dxa"/>
          </w:tcPr>
          <w:p w14:paraId="1B1FFB2E" w14:textId="77777777" w:rsidR="00A42C09" w:rsidRDefault="00A42C09" w:rsidP="0045574F">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34F3D965" w14:textId="77777777" w:rsidR="00A42C09" w:rsidRDefault="00A42C09" w:rsidP="0045574F">
            <w:pPr>
              <w:pStyle w:val="TAC"/>
            </w:pPr>
          </w:p>
        </w:tc>
        <w:tc>
          <w:tcPr>
            <w:tcW w:w="1086" w:type="dxa"/>
          </w:tcPr>
          <w:p w14:paraId="09E7CEB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CF0E4F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08DC0CF" w14:textId="77777777" w:rsidR="00A42C09" w:rsidRDefault="00A42C09" w:rsidP="0045574F">
            <w:pPr>
              <w:pStyle w:val="TAC"/>
            </w:pPr>
          </w:p>
        </w:tc>
        <w:tc>
          <w:tcPr>
            <w:tcW w:w="972" w:type="dxa"/>
          </w:tcPr>
          <w:p w14:paraId="392AAB8D" w14:textId="77777777" w:rsidR="00A42C09" w:rsidRDefault="00A42C09" w:rsidP="0045574F">
            <w:pPr>
              <w:pStyle w:val="TAC"/>
            </w:pPr>
            <w:r>
              <w:rPr>
                <w:rFonts w:hint="eastAsia"/>
                <w:lang w:val="en-US" w:eastAsia="zh-CN"/>
              </w:rPr>
              <w:t>23</w:t>
            </w:r>
          </w:p>
        </w:tc>
        <w:tc>
          <w:tcPr>
            <w:tcW w:w="1086" w:type="dxa"/>
          </w:tcPr>
          <w:p w14:paraId="35041EB5" w14:textId="77777777" w:rsidR="00A42C09" w:rsidRDefault="00A42C09" w:rsidP="0045574F">
            <w:pPr>
              <w:pStyle w:val="TAC"/>
            </w:pPr>
            <w:r>
              <w:rPr>
                <w:rFonts w:cs="Arial"/>
              </w:rPr>
              <w:t>+2/-3</w:t>
            </w:r>
          </w:p>
        </w:tc>
        <w:tc>
          <w:tcPr>
            <w:tcW w:w="973" w:type="dxa"/>
          </w:tcPr>
          <w:p w14:paraId="7A1AE177" w14:textId="77777777" w:rsidR="00A42C09" w:rsidRDefault="00A42C09" w:rsidP="0045574F">
            <w:pPr>
              <w:pStyle w:val="TAC"/>
            </w:pPr>
          </w:p>
        </w:tc>
        <w:tc>
          <w:tcPr>
            <w:tcW w:w="1086" w:type="dxa"/>
          </w:tcPr>
          <w:p w14:paraId="744878A8" w14:textId="77777777" w:rsidR="00A42C09" w:rsidRDefault="00A42C09" w:rsidP="0045574F">
            <w:pPr>
              <w:pStyle w:val="TAC"/>
            </w:pPr>
          </w:p>
        </w:tc>
      </w:tr>
      <w:tr w:rsidR="00A42C09" w14:paraId="4A508495" w14:textId="77777777">
        <w:trPr>
          <w:trHeight w:val="187"/>
        </w:trPr>
        <w:tc>
          <w:tcPr>
            <w:tcW w:w="1596" w:type="dxa"/>
          </w:tcPr>
          <w:p w14:paraId="74210E95" w14:textId="77777777" w:rsidR="00A42C09" w:rsidRDefault="00A42C09" w:rsidP="0045574F">
            <w:pPr>
              <w:pStyle w:val="TAC"/>
              <w:rPr>
                <w:lang w:val="en-US" w:eastAsia="zh-CN"/>
              </w:rPr>
            </w:pPr>
            <w:r>
              <w:t>CA_n46A-n48A</w:t>
            </w:r>
          </w:p>
        </w:tc>
        <w:tc>
          <w:tcPr>
            <w:tcW w:w="972" w:type="dxa"/>
          </w:tcPr>
          <w:p w14:paraId="333953C7" w14:textId="77777777" w:rsidR="00A42C09" w:rsidRDefault="00A42C09" w:rsidP="0045574F">
            <w:pPr>
              <w:pStyle w:val="TAC"/>
            </w:pPr>
          </w:p>
        </w:tc>
        <w:tc>
          <w:tcPr>
            <w:tcW w:w="1086" w:type="dxa"/>
          </w:tcPr>
          <w:p w14:paraId="394FD7A1" w14:textId="77777777" w:rsidR="00A42C09" w:rsidRDefault="00A42C09" w:rsidP="0045574F">
            <w:pPr>
              <w:pStyle w:val="TAC"/>
            </w:pPr>
          </w:p>
        </w:tc>
        <w:tc>
          <w:tcPr>
            <w:tcW w:w="972" w:type="dxa"/>
          </w:tcPr>
          <w:p w14:paraId="47100944" w14:textId="77777777" w:rsidR="00A42C09" w:rsidRDefault="00A42C09" w:rsidP="0045574F">
            <w:pPr>
              <w:pStyle w:val="TAC"/>
            </w:pPr>
          </w:p>
        </w:tc>
        <w:tc>
          <w:tcPr>
            <w:tcW w:w="1086" w:type="dxa"/>
          </w:tcPr>
          <w:p w14:paraId="4D403E02" w14:textId="77777777" w:rsidR="00A42C09" w:rsidRDefault="00A42C09" w:rsidP="0045574F">
            <w:pPr>
              <w:pStyle w:val="TAC"/>
            </w:pPr>
          </w:p>
        </w:tc>
        <w:tc>
          <w:tcPr>
            <w:tcW w:w="972" w:type="dxa"/>
          </w:tcPr>
          <w:p w14:paraId="3497B76E" w14:textId="77777777" w:rsidR="00A42C09" w:rsidRDefault="00A42C09" w:rsidP="0045574F">
            <w:pPr>
              <w:pStyle w:val="TAC"/>
              <w:rPr>
                <w:lang w:val="en-US" w:eastAsia="zh-CN"/>
              </w:rPr>
            </w:pPr>
            <w:r>
              <w:t>23</w:t>
            </w:r>
          </w:p>
        </w:tc>
        <w:tc>
          <w:tcPr>
            <w:tcW w:w="1086" w:type="dxa"/>
          </w:tcPr>
          <w:p w14:paraId="3B64D599" w14:textId="77777777" w:rsidR="00A42C09" w:rsidRDefault="00A42C09" w:rsidP="0045574F">
            <w:pPr>
              <w:pStyle w:val="TAC"/>
              <w:rPr>
                <w:rFonts w:cs="Arial"/>
              </w:rPr>
            </w:pPr>
            <w:r>
              <w:t>+2/-3</w:t>
            </w:r>
          </w:p>
        </w:tc>
        <w:tc>
          <w:tcPr>
            <w:tcW w:w="973" w:type="dxa"/>
          </w:tcPr>
          <w:p w14:paraId="266311DF" w14:textId="77777777" w:rsidR="00A42C09" w:rsidRDefault="00A42C09" w:rsidP="0045574F">
            <w:pPr>
              <w:pStyle w:val="TAC"/>
            </w:pPr>
          </w:p>
        </w:tc>
        <w:tc>
          <w:tcPr>
            <w:tcW w:w="1086" w:type="dxa"/>
          </w:tcPr>
          <w:p w14:paraId="41B14FD5" w14:textId="77777777" w:rsidR="00A42C09" w:rsidRDefault="00A42C09" w:rsidP="0045574F">
            <w:pPr>
              <w:pStyle w:val="TAC"/>
            </w:pPr>
          </w:p>
        </w:tc>
      </w:tr>
      <w:tr w:rsidR="00A42C09" w14:paraId="2A9522E2" w14:textId="77777777">
        <w:trPr>
          <w:trHeight w:val="187"/>
        </w:trPr>
        <w:tc>
          <w:tcPr>
            <w:tcW w:w="1596" w:type="dxa"/>
          </w:tcPr>
          <w:p w14:paraId="0DFB18AE" w14:textId="77777777" w:rsidR="00A42C09" w:rsidRDefault="00A42C09" w:rsidP="0045574F">
            <w:pPr>
              <w:pStyle w:val="TAC"/>
              <w:rPr>
                <w:lang w:val="en-US" w:eastAsia="zh-CN"/>
              </w:rPr>
            </w:pPr>
            <w:r>
              <w:t>CA_n46A-n48B</w:t>
            </w:r>
          </w:p>
        </w:tc>
        <w:tc>
          <w:tcPr>
            <w:tcW w:w="972" w:type="dxa"/>
          </w:tcPr>
          <w:p w14:paraId="74EE88CD" w14:textId="77777777" w:rsidR="00A42C09" w:rsidRDefault="00A42C09" w:rsidP="0045574F">
            <w:pPr>
              <w:pStyle w:val="TAC"/>
            </w:pPr>
          </w:p>
        </w:tc>
        <w:tc>
          <w:tcPr>
            <w:tcW w:w="1086" w:type="dxa"/>
          </w:tcPr>
          <w:p w14:paraId="7E030626" w14:textId="77777777" w:rsidR="00A42C09" w:rsidRDefault="00A42C09" w:rsidP="0045574F">
            <w:pPr>
              <w:pStyle w:val="TAC"/>
            </w:pPr>
          </w:p>
        </w:tc>
        <w:tc>
          <w:tcPr>
            <w:tcW w:w="972" w:type="dxa"/>
          </w:tcPr>
          <w:p w14:paraId="550FCC60" w14:textId="77777777" w:rsidR="00A42C09" w:rsidRDefault="00A42C09" w:rsidP="0045574F">
            <w:pPr>
              <w:pStyle w:val="TAC"/>
            </w:pPr>
          </w:p>
        </w:tc>
        <w:tc>
          <w:tcPr>
            <w:tcW w:w="1086" w:type="dxa"/>
          </w:tcPr>
          <w:p w14:paraId="5A20605B" w14:textId="77777777" w:rsidR="00A42C09" w:rsidRDefault="00A42C09" w:rsidP="0045574F">
            <w:pPr>
              <w:pStyle w:val="TAC"/>
            </w:pPr>
          </w:p>
        </w:tc>
        <w:tc>
          <w:tcPr>
            <w:tcW w:w="972" w:type="dxa"/>
          </w:tcPr>
          <w:p w14:paraId="271D68F7" w14:textId="77777777" w:rsidR="00A42C09" w:rsidRDefault="00A42C09" w:rsidP="0045574F">
            <w:pPr>
              <w:pStyle w:val="TAC"/>
              <w:rPr>
                <w:lang w:val="en-US" w:eastAsia="zh-CN"/>
              </w:rPr>
            </w:pPr>
            <w:r>
              <w:t>23</w:t>
            </w:r>
          </w:p>
        </w:tc>
        <w:tc>
          <w:tcPr>
            <w:tcW w:w="1086" w:type="dxa"/>
          </w:tcPr>
          <w:p w14:paraId="2E508068" w14:textId="77777777" w:rsidR="00A42C09" w:rsidRDefault="00A42C09" w:rsidP="0045574F">
            <w:pPr>
              <w:pStyle w:val="TAC"/>
              <w:rPr>
                <w:rFonts w:cs="Arial"/>
              </w:rPr>
            </w:pPr>
            <w:r>
              <w:t>+2/-3</w:t>
            </w:r>
          </w:p>
        </w:tc>
        <w:tc>
          <w:tcPr>
            <w:tcW w:w="973" w:type="dxa"/>
          </w:tcPr>
          <w:p w14:paraId="615AE3DB" w14:textId="77777777" w:rsidR="00A42C09" w:rsidRDefault="00A42C09" w:rsidP="0045574F">
            <w:pPr>
              <w:pStyle w:val="TAC"/>
            </w:pPr>
          </w:p>
        </w:tc>
        <w:tc>
          <w:tcPr>
            <w:tcW w:w="1086" w:type="dxa"/>
          </w:tcPr>
          <w:p w14:paraId="76E42CBC" w14:textId="77777777" w:rsidR="00A42C09" w:rsidRDefault="00A42C09" w:rsidP="0045574F">
            <w:pPr>
              <w:pStyle w:val="TAC"/>
            </w:pPr>
          </w:p>
        </w:tc>
      </w:tr>
      <w:tr w:rsidR="00A42C09" w14:paraId="7AF09006" w14:textId="77777777">
        <w:trPr>
          <w:trHeight w:val="187"/>
        </w:trPr>
        <w:tc>
          <w:tcPr>
            <w:tcW w:w="1596" w:type="dxa"/>
          </w:tcPr>
          <w:p w14:paraId="3667F1DF" w14:textId="77777777" w:rsidR="00A42C09" w:rsidRDefault="00A42C09" w:rsidP="0045574F">
            <w:pPr>
              <w:pStyle w:val="TAC"/>
              <w:rPr>
                <w:rFonts w:cs="Arial"/>
                <w:lang w:val="en-US" w:eastAsia="zh-CN"/>
              </w:rPr>
            </w:pPr>
            <w:r>
              <w:rPr>
                <w:rFonts w:cs="Arial"/>
                <w:lang w:val="en-US" w:eastAsia="zh-CN"/>
              </w:rPr>
              <w:t>CA_n46</w:t>
            </w:r>
            <w:r>
              <w:rPr>
                <w:rFonts w:cs="Arial" w:hint="eastAsia"/>
                <w:lang w:val="en-US" w:eastAsia="zh-CN"/>
              </w:rPr>
              <w:t>A</w:t>
            </w:r>
            <w:r>
              <w:rPr>
                <w:rFonts w:cs="Arial"/>
                <w:lang w:val="en-US" w:eastAsia="zh-CN"/>
              </w:rPr>
              <w:t>-n77</w:t>
            </w:r>
            <w:r>
              <w:rPr>
                <w:rFonts w:cs="Arial" w:hint="eastAsia"/>
                <w:lang w:val="en-US" w:eastAsia="zh-CN"/>
              </w:rPr>
              <w:t>A</w:t>
            </w:r>
          </w:p>
        </w:tc>
        <w:tc>
          <w:tcPr>
            <w:tcW w:w="972" w:type="dxa"/>
          </w:tcPr>
          <w:p w14:paraId="4CB6D393" w14:textId="77777777" w:rsidR="00A42C09" w:rsidRDefault="00A42C09" w:rsidP="0045574F">
            <w:pPr>
              <w:pStyle w:val="TAC"/>
            </w:pPr>
          </w:p>
        </w:tc>
        <w:tc>
          <w:tcPr>
            <w:tcW w:w="1086" w:type="dxa"/>
          </w:tcPr>
          <w:p w14:paraId="1CDF86E5" w14:textId="77777777" w:rsidR="00A42C09" w:rsidRDefault="00A42C09" w:rsidP="0045574F">
            <w:pPr>
              <w:pStyle w:val="TAC"/>
            </w:pPr>
          </w:p>
        </w:tc>
        <w:tc>
          <w:tcPr>
            <w:tcW w:w="972" w:type="dxa"/>
          </w:tcPr>
          <w:p w14:paraId="4646C686" w14:textId="77777777" w:rsidR="00A42C09" w:rsidRDefault="00A42C09" w:rsidP="0045574F">
            <w:pPr>
              <w:pStyle w:val="TAC"/>
            </w:pPr>
          </w:p>
        </w:tc>
        <w:tc>
          <w:tcPr>
            <w:tcW w:w="1086" w:type="dxa"/>
          </w:tcPr>
          <w:p w14:paraId="243AD986" w14:textId="77777777" w:rsidR="00A42C09" w:rsidRDefault="00A42C09" w:rsidP="0045574F">
            <w:pPr>
              <w:pStyle w:val="TAC"/>
            </w:pPr>
          </w:p>
        </w:tc>
        <w:tc>
          <w:tcPr>
            <w:tcW w:w="972" w:type="dxa"/>
          </w:tcPr>
          <w:p w14:paraId="00B7B12A" w14:textId="77777777" w:rsidR="00A42C09" w:rsidRDefault="00A42C09" w:rsidP="0045574F">
            <w:pPr>
              <w:pStyle w:val="TAC"/>
              <w:rPr>
                <w:lang w:val="en-US" w:eastAsia="zh-CN"/>
              </w:rPr>
            </w:pPr>
            <w:r>
              <w:rPr>
                <w:rFonts w:hint="eastAsia"/>
                <w:lang w:val="en-US" w:eastAsia="zh-CN"/>
              </w:rPr>
              <w:t>23</w:t>
            </w:r>
          </w:p>
        </w:tc>
        <w:tc>
          <w:tcPr>
            <w:tcW w:w="1086" w:type="dxa"/>
          </w:tcPr>
          <w:p w14:paraId="221456AD" w14:textId="77777777" w:rsidR="00A42C09" w:rsidRDefault="00A42C09" w:rsidP="0045574F">
            <w:pPr>
              <w:pStyle w:val="TAC"/>
            </w:pPr>
            <w:r>
              <w:t>+2/-3</w:t>
            </w:r>
          </w:p>
        </w:tc>
        <w:tc>
          <w:tcPr>
            <w:tcW w:w="973" w:type="dxa"/>
          </w:tcPr>
          <w:p w14:paraId="014DEA18" w14:textId="77777777" w:rsidR="00A42C09" w:rsidRDefault="00A42C09" w:rsidP="0045574F">
            <w:pPr>
              <w:pStyle w:val="TAC"/>
            </w:pPr>
          </w:p>
        </w:tc>
        <w:tc>
          <w:tcPr>
            <w:tcW w:w="1086" w:type="dxa"/>
          </w:tcPr>
          <w:p w14:paraId="251A3F06" w14:textId="77777777" w:rsidR="00A42C09" w:rsidRDefault="00A42C09" w:rsidP="0045574F">
            <w:pPr>
              <w:pStyle w:val="TAC"/>
            </w:pPr>
          </w:p>
        </w:tc>
      </w:tr>
      <w:tr w:rsidR="00A42C09" w14:paraId="4B20FB6F" w14:textId="77777777">
        <w:trPr>
          <w:trHeight w:val="187"/>
        </w:trPr>
        <w:tc>
          <w:tcPr>
            <w:tcW w:w="1596" w:type="dxa"/>
          </w:tcPr>
          <w:p w14:paraId="79D224C5" w14:textId="77777777" w:rsidR="00A42C09" w:rsidRDefault="00A42C09" w:rsidP="0045574F">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0DD99DAB" w14:textId="77777777" w:rsidR="00A42C09" w:rsidRDefault="00A42C09" w:rsidP="0045574F">
            <w:pPr>
              <w:pStyle w:val="TAC"/>
            </w:pPr>
          </w:p>
        </w:tc>
        <w:tc>
          <w:tcPr>
            <w:tcW w:w="1086" w:type="dxa"/>
          </w:tcPr>
          <w:p w14:paraId="70826596" w14:textId="77777777" w:rsidR="00A42C09" w:rsidRDefault="00A42C09" w:rsidP="0045574F">
            <w:pPr>
              <w:pStyle w:val="TAC"/>
            </w:pPr>
          </w:p>
        </w:tc>
        <w:tc>
          <w:tcPr>
            <w:tcW w:w="972" w:type="dxa"/>
          </w:tcPr>
          <w:p w14:paraId="55801BBC" w14:textId="77777777" w:rsidR="00A42C09" w:rsidRDefault="00A42C09" w:rsidP="0045574F">
            <w:pPr>
              <w:pStyle w:val="TAC"/>
            </w:pPr>
          </w:p>
        </w:tc>
        <w:tc>
          <w:tcPr>
            <w:tcW w:w="1086" w:type="dxa"/>
          </w:tcPr>
          <w:p w14:paraId="2EB4D909" w14:textId="77777777" w:rsidR="00A42C09" w:rsidRDefault="00A42C09" w:rsidP="0045574F">
            <w:pPr>
              <w:pStyle w:val="TAC"/>
            </w:pPr>
          </w:p>
        </w:tc>
        <w:tc>
          <w:tcPr>
            <w:tcW w:w="972" w:type="dxa"/>
          </w:tcPr>
          <w:p w14:paraId="6AF6EAA9" w14:textId="77777777" w:rsidR="00A42C09" w:rsidRDefault="00A42C09" w:rsidP="0045574F">
            <w:pPr>
              <w:pStyle w:val="TAC"/>
            </w:pPr>
            <w:r>
              <w:rPr>
                <w:rFonts w:hint="eastAsia"/>
                <w:lang w:val="en-US" w:eastAsia="zh-CN"/>
              </w:rPr>
              <w:t>23</w:t>
            </w:r>
          </w:p>
        </w:tc>
        <w:tc>
          <w:tcPr>
            <w:tcW w:w="1086" w:type="dxa"/>
          </w:tcPr>
          <w:p w14:paraId="1D953EAC" w14:textId="77777777" w:rsidR="00A42C09" w:rsidRDefault="00A42C09" w:rsidP="0045574F">
            <w:pPr>
              <w:pStyle w:val="TAC"/>
            </w:pPr>
            <w:r>
              <w:t>+2/-3</w:t>
            </w:r>
          </w:p>
        </w:tc>
        <w:tc>
          <w:tcPr>
            <w:tcW w:w="973" w:type="dxa"/>
          </w:tcPr>
          <w:p w14:paraId="019207E8" w14:textId="77777777" w:rsidR="00A42C09" w:rsidRDefault="00A42C09" w:rsidP="0045574F">
            <w:pPr>
              <w:pStyle w:val="TAC"/>
            </w:pPr>
          </w:p>
        </w:tc>
        <w:tc>
          <w:tcPr>
            <w:tcW w:w="1086" w:type="dxa"/>
          </w:tcPr>
          <w:p w14:paraId="5A460454" w14:textId="77777777" w:rsidR="00A42C09" w:rsidRDefault="00A42C09" w:rsidP="0045574F">
            <w:pPr>
              <w:pStyle w:val="TAC"/>
            </w:pPr>
          </w:p>
        </w:tc>
      </w:tr>
      <w:tr w:rsidR="00A42C09" w14:paraId="1F70B026" w14:textId="77777777">
        <w:trPr>
          <w:trHeight w:val="187"/>
        </w:trPr>
        <w:tc>
          <w:tcPr>
            <w:tcW w:w="1596" w:type="dxa"/>
          </w:tcPr>
          <w:p w14:paraId="4B5AAC5D" w14:textId="77777777" w:rsidR="00A42C09" w:rsidRDefault="00A42C09" w:rsidP="0045574F">
            <w:pPr>
              <w:pStyle w:val="TAC"/>
              <w:rPr>
                <w:lang w:val="en-US" w:eastAsia="zh-CN"/>
              </w:rPr>
            </w:pPr>
            <w:r>
              <w:rPr>
                <w:rFonts w:hint="eastAsia"/>
                <w:lang w:val="en-US" w:eastAsia="zh-CN"/>
              </w:rPr>
              <w:t>CA_n48A-n66A</w:t>
            </w:r>
          </w:p>
        </w:tc>
        <w:tc>
          <w:tcPr>
            <w:tcW w:w="972" w:type="dxa"/>
          </w:tcPr>
          <w:p w14:paraId="709339DC" w14:textId="77777777" w:rsidR="00A42C09" w:rsidRDefault="00A42C09" w:rsidP="0045574F">
            <w:pPr>
              <w:pStyle w:val="TAC"/>
            </w:pPr>
          </w:p>
        </w:tc>
        <w:tc>
          <w:tcPr>
            <w:tcW w:w="1086" w:type="dxa"/>
          </w:tcPr>
          <w:p w14:paraId="5B1F911A" w14:textId="77777777" w:rsidR="00A42C09" w:rsidRDefault="00A42C09" w:rsidP="0045574F">
            <w:pPr>
              <w:pStyle w:val="TAC"/>
            </w:pPr>
          </w:p>
        </w:tc>
        <w:tc>
          <w:tcPr>
            <w:tcW w:w="972" w:type="dxa"/>
          </w:tcPr>
          <w:p w14:paraId="650E66BD" w14:textId="77777777" w:rsidR="00A42C09" w:rsidRDefault="00A42C09" w:rsidP="0045574F">
            <w:pPr>
              <w:pStyle w:val="TAC"/>
            </w:pPr>
          </w:p>
        </w:tc>
        <w:tc>
          <w:tcPr>
            <w:tcW w:w="1086" w:type="dxa"/>
          </w:tcPr>
          <w:p w14:paraId="748847C2" w14:textId="77777777" w:rsidR="00A42C09" w:rsidRDefault="00A42C09" w:rsidP="0045574F">
            <w:pPr>
              <w:pStyle w:val="TAC"/>
            </w:pPr>
          </w:p>
        </w:tc>
        <w:tc>
          <w:tcPr>
            <w:tcW w:w="972" w:type="dxa"/>
          </w:tcPr>
          <w:p w14:paraId="2B35DB48" w14:textId="77777777" w:rsidR="00A42C09" w:rsidRDefault="00A42C09" w:rsidP="0045574F">
            <w:pPr>
              <w:pStyle w:val="TAC"/>
              <w:rPr>
                <w:lang w:val="en-US" w:eastAsia="zh-CN"/>
              </w:rPr>
            </w:pPr>
            <w:r>
              <w:t>23</w:t>
            </w:r>
          </w:p>
        </w:tc>
        <w:tc>
          <w:tcPr>
            <w:tcW w:w="1086" w:type="dxa"/>
          </w:tcPr>
          <w:p w14:paraId="4C2A3219" w14:textId="77777777" w:rsidR="00A42C09" w:rsidRDefault="00A42C09" w:rsidP="0045574F">
            <w:pPr>
              <w:pStyle w:val="TAC"/>
              <w:rPr>
                <w:rFonts w:cs="Arial"/>
              </w:rPr>
            </w:pPr>
            <w:r>
              <w:t>+2/-3</w:t>
            </w:r>
          </w:p>
        </w:tc>
        <w:tc>
          <w:tcPr>
            <w:tcW w:w="973" w:type="dxa"/>
          </w:tcPr>
          <w:p w14:paraId="09D0B3DD" w14:textId="77777777" w:rsidR="00A42C09" w:rsidRDefault="00A42C09" w:rsidP="0045574F">
            <w:pPr>
              <w:pStyle w:val="TAC"/>
            </w:pPr>
          </w:p>
        </w:tc>
        <w:tc>
          <w:tcPr>
            <w:tcW w:w="1086" w:type="dxa"/>
          </w:tcPr>
          <w:p w14:paraId="2690E367" w14:textId="77777777" w:rsidR="00A42C09" w:rsidRDefault="00A42C09" w:rsidP="0045574F">
            <w:pPr>
              <w:pStyle w:val="TAC"/>
            </w:pPr>
          </w:p>
        </w:tc>
      </w:tr>
      <w:tr w:rsidR="00A42C09" w14:paraId="149EB6BD" w14:textId="77777777">
        <w:trPr>
          <w:trHeight w:val="187"/>
        </w:trPr>
        <w:tc>
          <w:tcPr>
            <w:tcW w:w="1596" w:type="dxa"/>
          </w:tcPr>
          <w:p w14:paraId="41227174" w14:textId="77777777" w:rsidR="00A42C09" w:rsidRDefault="00A42C09" w:rsidP="0045574F">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61674C33" w14:textId="77777777" w:rsidR="00A42C09" w:rsidRDefault="00A42C09" w:rsidP="0045574F">
            <w:pPr>
              <w:pStyle w:val="TAC"/>
            </w:pPr>
          </w:p>
        </w:tc>
        <w:tc>
          <w:tcPr>
            <w:tcW w:w="1086" w:type="dxa"/>
          </w:tcPr>
          <w:p w14:paraId="52E3314B" w14:textId="77777777" w:rsidR="00A42C09" w:rsidRDefault="00A42C09" w:rsidP="0045574F">
            <w:pPr>
              <w:pStyle w:val="TAC"/>
            </w:pPr>
          </w:p>
        </w:tc>
        <w:tc>
          <w:tcPr>
            <w:tcW w:w="972" w:type="dxa"/>
          </w:tcPr>
          <w:p w14:paraId="70E6F23E" w14:textId="77777777" w:rsidR="00A42C09" w:rsidRDefault="00A42C09" w:rsidP="0045574F">
            <w:pPr>
              <w:pStyle w:val="TAC"/>
            </w:pPr>
          </w:p>
        </w:tc>
        <w:tc>
          <w:tcPr>
            <w:tcW w:w="1086" w:type="dxa"/>
          </w:tcPr>
          <w:p w14:paraId="66E83938" w14:textId="77777777" w:rsidR="00A42C09" w:rsidRDefault="00A42C09" w:rsidP="0045574F">
            <w:pPr>
              <w:pStyle w:val="TAC"/>
            </w:pPr>
          </w:p>
        </w:tc>
        <w:tc>
          <w:tcPr>
            <w:tcW w:w="972" w:type="dxa"/>
          </w:tcPr>
          <w:p w14:paraId="75E80D8E" w14:textId="77777777" w:rsidR="00A42C09" w:rsidRDefault="00A42C09" w:rsidP="0045574F">
            <w:pPr>
              <w:pStyle w:val="TAC"/>
              <w:rPr>
                <w:lang w:val="en-US" w:eastAsia="zh-CN"/>
              </w:rPr>
            </w:pPr>
            <w:r>
              <w:rPr>
                <w:rFonts w:hint="eastAsia"/>
                <w:lang w:val="en-US" w:eastAsia="zh-CN"/>
              </w:rPr>
              <w:t>23</w:t>
            </w:r>
          </w:p>
        </w:tc>
        <w:tc>
          <w:tcPr>
            <w:tcW w:w="1086" w:type="dxa"/>
          </w:tcPr>
          <w:p w14:paraId="625CF639" w14:textId="77777777" w:rsidR="00A42C09" w:rsidRDefault="00A42C09" w:rsidP="0045574F">
            <w:pPr>
              <w:pStyle w:val="TAC"/>
              <w:rPr>
                <w:rFonts w:cs="Arial"/>
              </w:rPr>
            </w:pPr>
            <w:r>
              <w:t>+2/-3</w:t>
            </w:r>
          </w:p>
        </w:tc>
        <w:tc>
          <w:tcPr>
            <w:tcW w:w="973" w:type="dxa"/>
          </w:tcPr>
          <w:p w14:paraId="235EC971" w14:textId="77777777" w:rsidR="00A42C09" w:rsidRDefault="00A42C09" w:rsidP="0045574F">
            <w:pPr>
              <w:pStyle w:val="TAC"/>
            </w:pPr>
          </w:p>
        </w:tc>
        <w:tc>
          <w:tcPr>
            <w:tcW w:w="1086" w:type="dxa"/>
          </w:tcPr>
          <w:p w14:paraId="0662BAA3" w14:textId="77777777" w:rsidR="00A42C09" w:rsidRDefault="00A42C09" w:rsidP="0045574F">
            <w:pPr>
              <w:pStyle w:val="TAC"/>
            </w:pPr>
          </w:p>
        </w:tc>
      </w:tr>
      <w:tr w:rsidR="00A42C09" w14:paraId="294F58FD" w14:textId="77777777">
        <w:trPr>
          <w:trHeight w:val="187"/>
        </w:trPr>
        <w:tc>
          <w:tcPr>
            <w:tcW w:w="1596" w:type="dxa"/>
          </w:tcPr>
          <w:p w14:paraId="27D53AFE" w14:textId="77777777" w:rsidR="00A42C09" w:rsidRDefault="00A42C09" w:rsidP="0045574F">
            <w:pPr>
              <w:pStyle w:val="TAC"/>
              <w:rPr>
                <w:lang w:val="en-US" w:eastAsia="zh-CN"/>
              </w:rPr>
            </w:pPr>
            <w:r>
              <w:rPr>
                <w:rFonts w:cs="Arial"/>
                <w:lang w:val="en-US" w:eastAsia="zh-CN"/>
              </w:rPr>
              <w:t>CA_n48A-n71A</w:t>
            </w:r>
          </w:p>
        </w:tc>
        <w:tc>
          <w:tcPr>
            <w:tcW w:w="972" w:type="dxa"/>
          </w:tcPr>
          <w:p w14:paraId="3A44DCF1" w14:textId="77777777" w:rsidR="00A42C09" w:rsidRDefault="00A42C09" w:rsidP="0045574F">
            <w:pPr>
              <w:pStyle w:val="TAC"/>
            </w:pPr>
          </w:p>
        </w:tc>
        <w:tc>
          <w:tcPr>
            <w:tcW w:w="1086" w:type="dxa"/>
          </w:tcPr>
          <w:p w14:paraId="7EDCEC01" w14:textId="77777777" w:rsidR="00A42C09" w:rsidRDefault="00A42C09" w:rsidP="0045574F">
            <w:pPr>
              <w:pStyle w:val="TAC"/>
            </w:pPr>
          </w:p>
        </w:tc>
        <w:tc>
          <w:tcPr>
            <w:tcW w:w="972" w:type="dxa"/>
          </w:tcPr>
          <w:p w14:paraId="7C56D620" w14:textId="77777777" w:rsidR="00A42C09" w:rsidRDefault="00A42C09" w:rsidP="0045574F">
            <w:pPr>
              <w:pStyle w:val="TAC"/>
            </w:pPr>
          </w:p>
        </w:tc>
        <w:tc>
          <w:tcPr>
            <w:tcW w:w="1086" w:type="dxa"/>
          </w:tcPr>
          <w:p w14:paraId="2A617BE4" w14:textId="77777777" w:rsidR="00A42C09" w:rsidRDefault="00A42C09" w:rsidP="0045574F">
            <w:pPr>
              <w:pStyle w:val="TAC"/>
            </w:pPr>
          </w:p>
        </w:tc>
        <w:tc>
          <w:tcPr>
            <w:tcW w:w="972" w:type="dxa"/>
          </w:tcPr>
          <w:p w14:paraId="78DAB3D0" w14:textId="77777777" w:rsidR="00A42C09" w:rsidRDefault="00A42C09" w:rsidP="0045574F">
            <w:pPr>
              <w:pStyle w:val="TAC"/>
              <w:rPr>
                <w:lang w:val="en-US" w:eastAsia="zh-CN"/>
              </w:rPr>
            </w:pPr>
            <w:r>
              <w:rPr>
                <w:rFonts w:hint="eastAsia"/>
                <w:lang w:val="en-US" w:eastAsia="zh-CN"/>
              </w:rPr>
              <w:t>23</w:t>
            </w:r>
          </w:p>
        </w:tc>
        <w:tc>
          <w:tcPr>
            <w:tcW w:w="1086" w:type="dxa"/>
          </w:tcPr>
          <w:p w14:paraId="79313888" w14:textId="77777777" w:rsidR="00A42C09" w:rsidRDefault="00A42C09" w:rsidP="0045574F">
            <w:pPr>
              <w:pStyle w:val="TAC"/>
              <w:rPr>
                <w:rFonts w:cs="Arial"/>
              </w:rPr>
            </w:pPr>
            <w:r>
              <w:t>+2/-3</w:t>
            </w:r>
          </w:p>
        </w:tc>
        <w:tc>
          <w:tcPr>
            <w:tcW w:w="973" w:type="dxa"/>
          </w:tcPr>
          <w:p w14:paraId="7052B0EA" w14:textId="77777777" w:rsidR="00A42C09" w:rsidRDefault="00A42C09" w:rsidP="0045574F">
            <w:pPr>
              <w:pStyle w:val="TAC"/>
            </w:pPr>
          </w:p>
        </w:tc>
        <w:tc>
          <w:tcPr>
            <w:tcW w:w="1086" w:type="dxa"/>
          </w:tcPr>
          <w:p w14:paraId="2F59F66C" w14:textId="77777777" w:rsidR="00A42C09" w:rsidRDefault="00A42C09" w:rsidP="0045574F">
            <w:pPr>
              <w:pStyle w:val="TAC"/>
            </w:pPr>
          </w:p>
        </w:tc>
      </w:tr>
      <w:tr w:rsidR="00A42C09" w14:paraId="2B9E3D7A" w14:textId="77777777">
        <w:trPr>
          <w:trHeight w:val="187"/>
        </w:trPr>
        <w:tc>
          <w:tcPr>
            <w:tcW w:w="1596" w:type="dxa"/>
          </w:tcPr>
          <w:p w14:paraId="6415ADE3" w14:textId="77777777" w:rsidR="00A42C09" w:rsidRDefault="00A42C09" w:rsidP="0045574F">
            <w:pPr>
              <w:pStyle w:val="TAC"/>
              <w:rPr>
                <w:lang w:val="en-US" w:eastAsia="zh-CN"/>
              </w:rPr>
            </w:pPr>
            <w:r>
              <w:rPr>
                <w:rFonts w:cs="Arial"/>
                <w:szCs w:val="18"/>
                <w:lang w:val="en-US"/>
              </w:rPr>
              <w:t xml:space="preserve">CA_n48A-n96A  </w:t>
            </w:r>
          </w:p>
        </w:tc>
        <w:tc>
          <w:tcPr>
            <w:tcW w:w="972" w:type="dxa"/>
          </w:tcPr>
          <w:p w14:paraId="2EBCBE59" w14:textId="77777777" w:rsidR="00A42C09" w:rsidRDefault="00A42C09" w:rsidP="0045574F">
            <w:pPr>
              <w:pStyle w:val="TAC"/>
            </w:pPr>
          </w:p>
        </w:tc>
        <w:tc>
          <w:tcPr>
            <w:tcW w:w="1086" w:type="dxa"/>
          </w:tcPr>
          <w:p w14:paraId="19DF30DB" w14:textId="77777777" w:rsidR="00A42C09" w:rsidRDefault="00A42C09" w:rsidP="0045574F">
            <w:pPr>
              <w:pStyle w:val="TAC"/>
            </w:pPr>
          </w:p>
        </w:tc>
        <w:tc>
          <w:tcPr>
            <w:tcW w:w="972" w:type="dxa"/>
          </w:tcPr>
          <w:p w14:paraId="2261F0D7" w14:textId="77777777" w:rsidR="00A42C09" w:rsidRDefault="00A42C09" w:rsidP="0045574F">
            <w:pPr>
              <w:pStyle w:val="TAC"/>
            </w:pPr>
          </w:p>
        </w:tc>
        <w:tc>
          <w:tcPr>
            <w:tcW w:w="1086" w:type="dxa"/>
          </w:tcPr>
          <w:p w14:paraId="22613330" w14:textId="77777777" w:rsidR="00A42C09" w:rsidRDefault="00A42C09" w:rsidP="0045574F">
            <w:pPr>
              <w:pStyle w:val="TAC"/>
            </w:pPr>
          </w:p>
        </w:tc>
        <w:tc>
          <w:tcPr>
            <w:tcW w:w="972" w:type="dxa"/>
          </w:tcPr>
          <w:p w14:paraId="05F56C11" w14:textId="77777777" w:rsidR="00A42C09" w:rsidRDefault="00A42C09" w:rsidP="0045574F">
            <w:pPr>
              <w:pStyle w:val="TAC"/>
              <w:rPr>
                <w:lang w:val="en-US" w:eastAsia="zh-CN"/>
              </w:rPr>
            </w:pPr>
            <w:r>
              <w:rPr>
                <w:rFonts w:hint="eastAsia"/>
                <w:lang w:val="en-US" w:eastAsia="zh-CN"/>
              </w:rPr>
              <w:t>23</w:t>
            </w:r>
          </w:p>
        </w:tc>
        <w:tc>
          <w:tcPr>
            <w:tcW w:w="1086" w:type="dxa"/>
          </w:tcPr>
          <w:p w14:paraId="333F816C" w14:textId="77777777" w:rsidR="00A42C09" w:rsidRDefault="00A42C09" w:rsidP="0045574F">
            <w:pPr>
              <w:pStyle w:val="TAC"/>
              <w:rPr>
                <w:rFonts w:cs="Arial"/>
              </w:rPr>
            </w:pPr>
            <w:r>
              <w:t>+2/-3</w:t>
            </w:r>
          </w:p>
        </w:tc>
        <w:tc>
          <w:tcPr>
            <w:tcW w:w="973" w:type="dxa"/>
          </w:tcPr>
          <w:p w14:paraId="2654DD62" w14:textId="77777777" w:rsidR="00A42C09" w:rsidRDefault="00A42C09" w:rsidP="0045574F">
            <w:pPr>
              <w:pStyle w:val="TAC"/>
            </w:pPr>
          </w:p>
        </w:tc>
        <w:tc>
          <w:tcPr>
            <w:tcW w:w="1086" w:type="dxa"/>
          </w:tcPr>
          <w:p w14:paraId="20BDC794" w14:textId="77777777" w:rsidR="00A42C09" w:rsidRDefault="00A42C09" w:rsidP="0045574F">
            <w:pPr>
              <w:pStyle w:val="TAC"/>
            </w:pPr>
          </w:p>
        </w:tc>
      </w:tr>
      <w:tr w:rsidR="00A42C09" w14:paraId="6CCA587D" w14:textId="77777777">
        <w:trPr>
          <w:trHeight w:val="187"/>
        </w:trPr>
        <w:tc>
          <w:tcPr>
            <w:tcW w:w="1596" w:type="dxa"/>
          </w:tcPr>
          <w:p w14:paraId="70A93A73" w14:textId="77777777" w:rsidR="00A42C09" w:rsidRDefault="00A42C09" w:rsidP="0045574F">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27343268" w14:textId="77777777" w:rsidR="00A42C09" w:rsidRDefault="00A42C09" w:rsidP="0045574F">
            <w:pPr>
              <w:pStyle w:val="TAC"/>
            </w:pPr>
          </w:p>
        </w:tc>
        <w:tc>
          <w:tcPr>
            <w:tcW w:w="1086" w:type="dxa"/>
          </w:tcPr>
          <w:p w14:paraId="187E9786" w14:textId="77777777" w:rsidR="00A42C09" w:rsidRDefault="00A42C09" w:rsidP="0045574F">
            <w:pPr>
              <w:pStyle w:val="TAC"/>
            </w:pPr>
          </w:p>
        </w:tc>
        <w:tc>
          <w:tcPr>
            <w:tcW w:w="972" w:type="dxa"/>
          </w:tcPr>
          <w:p w14:paraId="4B87BE0E" w14:textId="77777777" w:rsidR="00A42C09" w:rsidRDefault="00A42C09" w:rsidP="0045574F">
            <w:pPr>
              <w:pStyle w:val="TAC"/>
            </w:pPr>
          </w:p>
        </w:tc>
        <w:tc>
          <w:tcPr>
            <w:tcW w:w="1086" w:type="dxa"/>
          </w:tcPr>
          <w:p w14:paraId="3192F8C7" w14:textId="77777777" w:rsidR="00A42C09" w:rsidRDefault="00A42C09" w:rsidP="0045574F">
            <w:pPr>
              <w:pStyle w:val="TAC"/>
            </w:pPr>
          </w:p>
        </w:tc>
        <w:tc>
          <w:tcPr>
            <w:tcW w:w="972" w:type="dxa"/>
          </w:tcPr>
          <w:p w14:paraId="6E5EAE07" w14:textId="77777777" w:rsidR="00A42C09" w:rsidRDefault="00A42C09" w:rsidP="0045574F">
            <w:pPr>
              <w:pStyle w:val="TAC"/>
              <w:rPr>
                <w:lang w:val="en-US" w:eastAsia="zh-CN"/>
              </w:rPr>
            </w:pPr>
            <w:r>
              <w:rPr>
                <w:rFonts w:hint="eastAsia"/>
                <w:lang w:val="en-US" w:eastAsia="zh-CN"/>
              </w:rPr>
              <w:t>23</w:t>
            </w:r>
          </w:p>
        </w:tc>
        <w:tc>
          <w:tcPr>
            <w:tcW w:w="1086" w:type="dxa"/>
          </w:tcPr>
          <w:p w14:paraId="4147242D" w14:textId="77777777" w:rsidR="00A42C09" w:rsidRDefault="00A42C09" w:rsidP="0045574F">
            <w:pPr>
              <w:pStyle w:val="TAC"/>
              <w:rPr>
                <w:rFonts w:cs="Arial"/>
              </w:rPr>
            </w:pPr>
            <w:r>
              <w:t>+2/-3</w:t>
            </w:r>
          </w:p>
        </w:tc>
        <w:tc>
          <w:tcPr>
            <w:tcW w:w="973" w:type="dxa"/>
          </w:tcPr>
          <w:p w14:paraId="61439FE6" w14:textId="77777777" w:rsidR="00A42C09" w:rsidRDefault="00A42C09" w:rsidP="0045574F">
            <w:pPr>
              <w:pStyle w:val="TAC"/>
            </w:pPr>
          </w:p>
        </w:tc>
        <w:tc>
          <w:tcPr>
            <w:tcW w:w="1086" w:type="dxa"/>
          </w:tcPr>
          <w:p w14:paraId="7A5A1451" w14:textId="77777777" w:rsidR="00A42C09" w:rsidRDefault="00A42C09" w:rsidP="0045574F">
            <w:pPr>
              <w:pStyle w:val="TAC"/>
            </w:pPr>
          </w:p>
        </w:tc>
      </w:tr>
      <w:tr w:rsidR="00A42C09" w14:paraId="18E014D9" w14:textId="77777777">
        <w:trPr>
          <w:trHeight w:val="187"/>
        </w:trPr>
        <w:tc>
          <w:tcPr>
            <w:tcW w:w="1596" w:type="dxa"/>
          </w:tcPr>
          <w:p w14:paraId="29B1B75C" w14:textId="77777777" w:rsidR="00A42C09" w:rsidRDefault="00A42C09" w:rsidP="0045574F">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21D41951" w14:textId="77777777" w:rsidR="00A42C09" w:rsidRDefault="00A42C09" w:rsidP="0045574F">
            <w:pPr>
              <w:pStyle w:val="TAC"/>
            </w:pPr>
          </w:p>
        </w:tc>
        <w:tc>
          <w:tcPr>
            <w:tcW w:w="1086" w:type="dxa"/>
          </w:tcPr>
          <w:p w14:paraId="60DC0A8C" w14:textId="77777777" w:rsidR="00A42C09" w:rsidRDefault="00A42C09" w:rsidP="0045574F">
            <w:pPr>
              <w:pStyle w:val="TAC"/>
            </w:pPr>
          </w:p>
        </w:tc>
        <w:tc>
          <w:tcPr>
            <w:tcW w:w="972" w:type="dxa"/>
          </w:tcPr>
          <w:p w14:paraId="748D79B1" w14:textId="77777777" w:rsidR="00A42C09" w:rsidRDefault="00A42C09" w:rsidP="0045574F">
            <w:pPr>
              <w:pStyle w:val="TAC"/>
            </w:pPr>
          </w:p>
        </w:tc>
        <w:tc>
          <w:tcPr>
            <w:tcW w:w="1086" w:type="dxa"/>
          </w:tcPr>
          <w:p w14:paraId="72827D86" w14:textId="77777777" w:rsidR="00A42C09" w:rsidRDefault="00A42C09" w:rsidP="0045574F">
            <w:pPr>
              <w:pStyle w:val="TAC"/>
            </w:pPr>
          </w:p>
        </w:tc>
        <w:tc>
          <w:tcPr>
            <w:tcW w:w="972" w:type="dxa"/>
          </w:tcPr>
          <w:p w14:paraId="13167232" w14:textId="77777777" w:rsidR="00A42C09" w:rsidRDefault="00A42C09" w:rsidP="0045574F">
            <w:pPr>
              <w:pStyle w:val="TAC"/>
              <w:rPr>
                <w:lang w:val="en-US" w:eastAsia="zh-CN"/>
              </w:rPr>
            </w:pPr>
            <w:r>
              <w:rPr>
                <w:rFonts w:hint="eastAsia"/>
                <w:lang w:val="en-US" w:eastAsia="zh-CN"/>
              </w:rPr>
              <w:t>23</w:t>
            </w:r>
          </w:p>
        </w:tc>
        <w:tc>
          <w:tcPr>
            <w:tcW w:w="1086" w:type="dxa"/>
          </w:tcPr>
          <w:p w14:paraId="5F27AD06" w14:textId="77777777" w:rsidR="00A42C09" w:rsidRDefault="00A42C09" w:rsidP="0045574F">
            <w:pPr>
              <w:pStyle w:val="TAC"/>
            </w:pPr>
            <w:r>
              <w:t>+2/-3</w:t>
            </w:r>
          </w:p>
        </w:tc>
        <w:tc>
          <w:tcPr>
            <w:tcW w:w="973" w:type="dxa"/>
          </w:tcPr>
          <w:p w14:paraId="10259640" w14:textId="77777777" w:rsidR="00A42C09" w:rsidRDefault="00A42C09" w:rsidP="0045574F">
            <w:pPr>
              <w:pStyle w:val="TAC"/>
            </w:pPr>
          </w:p>
        </w:tc>
        <w:tc>
          <w:tcPr>
            <w:tcW w:w="1086" w:type="dxa"/>
          </w:tcPr>
          <w:p w14:paraId="0D01CB47" w14:textId="77777777" w:rsidR="00A42C09" w:rsidRDefault="00A42C09" w:rsidP="0045574F">
            <w:pPr>
              <w:pStyle w:val="TAC"/>
            </w:pPr>
          </w:p>
        </w:tc>
      </w:tr>
      <w:tr w:rsidR="00A42C09" w14:paraId="6F792863" w14:textId="77777777">
        <w:trPr>
          <w:trHeight w:val="187"/>
        </w:trPr>
        <w:tc>
          <w:tcPr>
            <w:tcW w:w="1596" w:type="dxa"/>
          </w:tcPr>
          <w:p w14:paraId="678C8931" w14:textId="77777777" w:rsidR="00A42C09" w:rsidRDefault="00A42C09" w:rsidP="0045574F">
            <w:pPr>
              <w:pStyle w:val="TAC"/>
              <w:rPr>
                <w:lang w:val="en-US" w:eastAsia="zh-CN"/>
              </w:rPr>
            </w:pPr>
            <w:r>
              <w:rPr>
                <w:rFonts w:hint="eastAsia"/>
                <w:lang w:val="en-US" w:eastAsia="zh-CN"/>
              </w:rPr>
              <w:t>CA_n50A-n78A</w:t>
            </w:r>
          </w:p>
        </w:tc>
        <w:tc>
          <w:tcPr>
            <w:tcW w:w="972" w:type="dxa"/>
          </w:tcPr>
          <w:p w14:paraId="15781E21" w14:textId="77777777" w:rsidR="00A42C09" w:rsidRDefault="00A42C09" w:rsidP="0045574F">
            <w:pPr>
              <w:pStyle w:val="TAC"/>
            </w:pPr>
          </w:p>
        </w:tc>
        <w:tc>
          <w:tcPr>
            <w:tcW w:w="1086" w:type="dxa"/>
          </w:tcPr>
          <w:p w14:paraId="3C289F19" w14:textId="77777777" w:rsidR="00A42C09" w:rsidRDefault="00A42C09" w:rsidP="0045574F">
            <w:pPr>
              <w:pStyle w:val="TAC"/>
            </w:pPr>
          </w:p>
        </w:tc>
        <w:tc>
          <w:tcPr>
            <w:tcW w:w="972" w:type="dxa"/>
          </w:tcPr>
          <w:p w14:paraId="7D6C4404" w14:textId="77777777" w:rsidR="00A42C09" w:rsidRDefault="00A42C09" w:rsidP="0045574F">
            <w:pPr>
              <w:pStyle w:val="TAC"/>
            </w:pPr>
          </w:p>
        </w:tc>
        <w:tc>
          <w:tcPr>
            <w:tcW w:w="1086" w:type="dxa"/>
          </w:tcPr>
          <w:p w14:paraId="3D7A47A9" w14:textId="77777777" w:rsidR="00A42C09" w:rsidRDefault="00A42C09" w:rsidP="0045574F">
            <w:pPr>
              <w:pStyle w:val="TAC"/>
            </w:pPr>
          </w:p>
        </w:tc>
        <w:tc>
          <w:tcPr>
            <w:tcW w:w="972" w:type="dxa"/>
          </w:tcPr>
          <w:p w14:paraId="171C0220" w14:textId="77777777" w:rsidR="00A42C09" w:rsidRDefault="00A42C09" w:rsidP="0045574F">
            <w:pPr>
              <w:pStyle w:val="TAC"/>
              <w:rPr>
                <w:lang w:val="en-US" w:eastAsia="zh-CN"/>
              </w:rPr>
            </w:pPr>
            <w:r>
              <w:rPr>
                <w:rFonts w:hint="eastAsia"/>
                <w:lang w:val="en-US" w:eastAsia="zh-CN"/>
              </w:rPr>
              <w:t>23</w:t>
            </w:r>
          </w:p>
        </w:tc>
        <w:tc>
          <w:tcPr>
            <w:tcW w:w="1086" w:type="dxa"/>
          </w:tcPr>
          <w:p w14:paraId="288A5666" w14:textId="77777777" w:rsidR="00A42C09" w:rsidRDefault="00A42C09" w:rsidP="0045574F">
            <w:pPr>
              <w:pStyle w:val="TAC"/>
              <w:rPr>
                <w:rFonts w:cs="Arial"/>
              </w:rPr>
            </w:pPr>
            <w:r>
              <w:rPr>
                <w:rFonts w:cs="Arial"/>
              </w:rPr>
              <w:t>+2/-3</w:t>
            </w:r>
          </w:p>
        </w:tc>
        <w:tc>
          <w:tcPr>
            <w:tcW w:w="973" w:type="dxa"/>
          </w:tcPr>
          <w:p w14:paraId="5E21598D" w14:textId="77777777" w:rsidR="00A42C09" w:rsidRDefault="00A42C09" w:rsidP="0045574F">
            <w:pPr>
              <w:pStyle w:val="TAC"/>
            </w:pPr>
          </w:p>
        </w:tc>
        <w:tc>
          <w:tcPr>
            <w:tcW w:w="1086" w:type="dxa"/>
          </w:tcPr>
          <w:p w14:paraId="40754F8A" w14:textId="77777777" w:rsidR="00A42C09" w:rsidRDefault="00A42C09" w:rsidP="0045574F">
            <w:pPr>
              <w:pStyle w:val="TAC"/>
            </w:pPr>
          </w:p>
        </w:tc>
      </w:tr>
      <w:tr w:rsidR="00A42C09" w14:paraId="3EB73BD2" w14:textId="77777777">
        <w:trPr>
          <w:trHeight w:val="187"/>
        </w:trPr>
        <w:tc>
          <w:tcPr>
            <w:tcW w:w="1596" w:type="dxa"/>
          </w:tcPr>
          <w:p w14:paraId="160F5434" w14:textId="77777777" w:rsidR="00A42C09" w:rsidRDefault="00A42C09" w:rsidP="0045574F">
            <w:pPr>
              <w:pStyle w:val="TAC"/>
              <w:rPr>
                <w:lang w:val="en-US" w:eastAsia="zh-CN"/>
              </w:rPr>
            </w:pPr>
            <w:r>
              <w:rPr>
                <w:lang w:val="en-US" w:eastAsia="zh-CN"/>
              </w:rPr>
              <w:t>CA_n66A-n71A</w:t>
            </w:r>
          </w:p>
        </w:tc>
        <w:tc>
          <w:tcPr>
            <w:tcW w:w="972" w:type="dxa"/>
          </w:tcPr>
          <w:p w14:paraId="651E1AA4" w14:textId="77777777" w:rsidR="00A42C09" w:rsidRDefault="00A42C09" w:rsidP="0045574F">
            <w:pPr>
              <w:pStyle w:val="TAC"/>
            </w:pPr>
          </w:p>
        </w:tc>
        <w:tc>
          <w:tcPr>
            <w:tcW w:w="1086" w:type="dxa"/>
          </w:tcPr>
          <w:p w14:paraId="4EF0F7EB" w14:textId="77777777" w:rsidR="00A42C09" w:rsidRDefault="00A42C09" w:rsidP="0045574F">
            <w:pPr>
              <w:pStyle w:val="TAC"/>
            </w:pPr>
          </w:p>
        </w:tc>
        <w:tc>
          <w:tcPr>
            <w:tcW w:w="972" w:type="dxa"/>
          </w:tcPr>
          <w:p w14:paraId="0D63D342" w14:textId="77777777" w:rsidR="00A42C09" w:rsidRDefault="00A42C09" w:rsidP="0045574F">
            <w:pPr>
              <w:pStyle w:val="TAC"/>
            </w:pPr>
          </w:p>
        </w:tc>
        <w:tc>
          <w:tcPr>
            <w:tcW w:w="1086" w:type="dxa"/>
          </w:tcPr>
          <w:p w14:paraId="49AC3922" w14:textId="77777777" w:rsidR="00A42C09" w:rsidRDefault="00A42C09" w:rsidP="0045574F">
            <w:pPr>
              <w:pStyle w:val="TAC"/>
            </w:pPr>
          </w:p>
        </w:tc>
        <w:tc>
          <w:tcPr>
            <w:tcW w:w="972" w:type="dxa"/>
          </w:tcPr>
          <w:p w14:paraId="6F18A2FE" w14:textId="77777777" w:rsidR="00A42C09" w:rsidRDefault="00A42C09" w:rsidP="0045574F">
            <w:pPr>
              <w:pStyle w:val="TAC"/>
              <w:rPr>
                <w:lang w:val="en-US" w:eastAsia="zh-CN"/>
              </w:rPr>
            </w:pPr>
            <w:r>
              <w:rPr>
                <w:rFonts w:hint="eastAsia"/>
                <w:lang w:val="en-US" w:eastAsia="zh-CN"/>
              </w:rPr>
              <w:t>23</w:t>
            </w:r>
          </w:p>
        </w:tc>
        <w:tc>
          <w:tcPr>
            <w:tcW w:w="1086" w:type="dxa"/>
          </w:tcPr>
          <w:p w14:paraId="1F31DBB8" w14:textId="77777777" w:rsidR="00A42C09" w:rsidRDefault="00A42C09" w:rsidP="0045574F">
            <w:pPr>
              <w:pStyle w:val="TAC"/>
              <w:rPr>
                <w:rFonts w:cs="Arial"/>
              </w:rPr>
            </w:pPr>
            <w:r>
              <w:rPr>
                <w:rFonts w:cs="Arial"/>
              </w:rPr>
              <w:t>+2/-3</w:t>
            </w:r>
          </w:p>
        </w:tc>
        <w:tc>
          <w:tcPr>
            <w:tcW w:w="973" w:type="dxa"/>
          </w:tcPr>
          <w:p w14:paraId="56C6D59E" w14:textId="77777777" w:rsidR="00A42C09" w:rsidRDefault="00A42C09" w:rsidP="0045574F">
            <w:pPr>
              <w:pStyle w:val="TAC"/>
            </w:pPr>
          </w:p>
        </w:tc>
        <w:tc>
          <w:tcPr>
            <w:tcW w:w="1086" w:type="dxa"/>
          </w:tcPr>
          <w:p w14:paraId="24FDFBF2" w14:textId="77777777" w:rsidR="00A42C09" w:rsidRDefault="00A42C09" w:rsidP="0045574F">
            <w:pPr>
              <w:pStyle w:val="TAC"/>
            </w:pPr>
          </w:p>
        </w:tc>
      </w:tr>
      <w:tr w:rsidR="00A42C09" w14:paraId="01F0659D" w14:textId="77777777">
        <w:trPr>
          <w:trHeight w:val="187"/>
        </w:trPr>
        <w:tc>
          <w:tcPr>
            <w:tcW w:w="1596" w:type="dxa"/>
          </w:tcPr>
          <w:p w14:paraId="167EB704" w14:textId="77777777" w:rsidR="00A42C09" w:rsidRDefault="00A42C09" w:rsidP="0045574F">
            <w:pPr>
              <w:pStyle w:val="TAC"/>
              <w:rPr>
                <w:lang w:val="en-US" w:eastAsia="zh-CN"/>
              </w:rPr>
            </w:pPr>
            <w:r>
              <w:rPr>
                <w:rFonts w:hint="eastAsia"/>
                <w:lang w:val="en-US" w:eastAsia="zh-CN"/>
              </w:rPr>
              <w:t>CA_n66A-n77A</w:t>
            </w:r>
          </w:p>
        </w:tc>
        <w:tc>
          <w:tcPr>
            <w:tcW w:w="972" w:type="dxa"/>
          </w:tcPr>
          <w:p w14:paraId="163FD21F" w14:textId="77777777" w:rsidR="00A42C09" w:rsidRDefault="00A42C09" w:rsidP="0045574F">
            <w:pPr>
              <w:pStyle w:val="TAC"/>
            </w:pPr>
          </w:p>
        </w:tc>
        <w:tc>
          <w:tcPr>
            <w:tcW w:w="1086" w:type="dxa"/>
          </w:tcPr>
          <w:p w14:paraId="296CB58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A7D7DDF"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52AED3" w14:textId="77777777" w:rsidR="00A42C09" w:rsidRDefault="00A42C09" w:rsidP="0045574F">
            <w:pPr>
              <w:pStyle w:val="TAC"/>
            </w:pPr>
            <w:r>
              <w:rPr>
                <w:rFonts w:cs="Arial"/>
              </w:rPr>
              <w:t>+2/-3</w:t>
            </w:r>
          </w:p>
        </w:tc>
        <w:tc>
          <w:tcPr>
            <w:tcW w:w="972" w:type="dxa"/>
          </w:tcPr>
          <w:p w14:paraId="3E09B430" w14:textId="77777777" w:rsidR="00A42C09" w:rsidRDefault="00A42C09" w:rsidP="0045574F">
            <w:pPr>
              <w:pStyle w:val="TAC"/>
              <w:rPr>
                <w:lang w:val="en-US" w:eastAsia="zh-CN"/>
              </w:rPr>
            </w:pPr>
            <w:r>
              <w:rPr>
                <w:rFonts w:hint="eastAsia"/>
                <w:lang w:val="en-US" w:eastAsia="zh-CN"/>
              </w:rPr>
              <w:t>23</w:t>
            </w:r>
          </w:p>
        </w:tc>
        <w:tc>
          <w:tcPr>
            <w:tcW w:w="1086" w:type="dxa"/>
          </w:tcPr>
          <w:p w14:paraId="15525F9F" w14:textId="77777777" w:rsidR="00A42C09" w:rsidRDefault="00A42C09" w:rsidP="0045574F">
            <w:pPr>
              <w:pStyle w:val="TAC"/>
              <w:rPr>
                <w:rFonts w:cs="Arial"/>
              </w:rPr>
            </w:pPr>
            <w:r>
              <w:rPr>
                <w:rFonts w:cs="Arial"/>
              </w:rPr>
              <w:t>+2/-3</w:t>
            </w:r>
          </w:p>
        </w:tc>
        <w:tc>
          <w:tcPr>
            <w:tcW w:w="973" w:type="dxa"/>
          </w:tcPr>
          <w:p w14:paraId="142B037F" w14:textId="77777777" w:rsidR="00A42C09" w:rsidRDefault="00A42C09" w:rsidP="0045574F">
            <w:pPr>
              <w:pStyle w:val="TAC"/>
            </w:pPr>
          </w:p>
        </w:tc>
        <w:tc>
          <w:tcPr>
            <w:tcW w:w="1086" w:type="dxa"/>
          </w:tcPr>
          <w:p w14:paraId="5131E378" w14:textId="77777777" w:rsidR="00A42C09" w:rsidRDefault="00A42C09" w:rsidP="0045574F">
            <w:pPr>
              <w:pStyle w:val="TAC"/>
            </w:pPr>
          </w:p>
        </w:tc>
      </w:tr>
      <w:tr w:rsidR="00A42C09" w14:paraId="72D932D1" w14:textId="77777777">
        <w:trPr>
          <w:trHeight w:val="187"/>
        </w:trPr>
        <w:tc>
          <w:tcPr>
            <w:tcW w:w="1596" w:type="dxa"/>
          </w:tcPr>
          <w:p w14:paraId="7E76E48A" w14:textId="77777777" w:rsidR="00A42C09" w:rsidRDefault="00A42C09" w:rsidP="0045574F">
            <w:pPr>
              <w:pStyle w:val="TAC"/>
              <w:rPr>
                <w:lang w:val="en-US" w:eastAsia="zh-CN"/>
              </w:rPr>
            </w:pPr>
            <w:r>
              <w:rPr>
                <w:rFonts w:hint="eastAsia"/>
                <w:lang w:val="en-US" w:eastAsia="zh-CN"/>
              </w:rPr>
              <w:t>CA_n66A-n78A</w:t>
            </w:r>
          </w:p>
        </w:tc>
        <w:tc>
          <w:tcPr>
            <w:tcW w:w="972" w:type="dxa"/>
          </w:tcPr>
          <w:p w14:paraId="322A7E4B" w14:textId="77777777" w:rsidR="00A42C09" w:rsidRDefault="00A42C09" w:rsidP="0045574F">
            <w:pPr>
              <w:pStyle w:val="TAC"/>
            </w:pPr>
          </w:p>
        </w:tc>
        <w:tc>
          <w:tcPr>
            <w:tcW w:w="1086" w:type="dxa"/>
          </w:tcPr>
          <w:p w14:paraId="233BCCE7"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8308299"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80F08C5" w14:textId="77777777" w:rsidR="00A42C09" w:rsidRDefault="00A42C09" w:rsidP="0045574F">
            <w:pPr>
              <w:pStyle w:val="TAC"/>
            </w:pPr>
          </w:p>
        </w:tc>
        <w:tc>
          <w:tcPr>
            <w:tcW w:w="972" w:type="dxa"/>
          </w:tcPr>
          <w:p w14:paraId="43D0113B" w14:textId="77777777" w:rsidR="00A42C09" w:rsidRDefault="00A42C09" w:rsidP="0045574F">
            <w:pPr>
              <w:pStyle w:val="TAC"/>
              <w:rPr>
                <w:lang w:val="en-US" w:eastAsia="zh-CN"/>
              </w:rPr>
            </w:pPr>
            <w:r>
              <w:rPr>
                <w:rFonts w:hint="eastAsia"/>
                <w:lang w:val="en-US" w:eastAsia="zh-CN"/>
              </w:rPr>
              <w:t>23</w:t>
            </w:r>
          </w:p>
        </w:tc>
        <w:tc>
          <w:tcPr>
            <w:tcW w:w="1086" w:type="dxa"/>
          </w:tcPr>
          <w:p w14:paraId="2031EFF5" w14:textId="77777777" w:rsidR="00A42C09" w:rsidRDefault="00A42C09" w:rsidP="0045574F">
            <w:pPr>
              <w:pStyle w:val="TAC"/>
              <w:rPr>
                <w:rFonts w:cs="Arial"/>
              </w:rPr>
            </w:pPr>
            <w:r>
              <w:rPr>
                <w:rFonts w:cs="Arial"/>
              </w:rPr>
              <w:t>+2/-3</w:t>
            </w:r>
          </w:p>
        </w:tc>
        <w:tc>
          <w:tcPr>
            <w:tcW w:w="973" w:type="dxa"/>
          </w:tcPr>
          <w:p w14:paraId="36CF5695" w14:textId="77777777" w:rsidR="00A42C09" w:rsidRDefault="00A42C09" w:rsidP="0045574F">
            <w:pPr>
              <w:pStyle w:val="TAC"/>
            </w:pPr>
          </w:p>
        </w:tc>
        <w:tc>
          <w:tcPr>
            <w:tcW w:w="1086" w:type="dxa"/>
          </w:tcPr>
          <w:p w14:paraId="4B395E08" w14:textId="77777777" w:rsidR="00A42C09" w:rsidRDefault="00A42C09" w:rsidP="0045574F">
            <w:pPr>
              <w:pStyle w:val="TAC"/>
            </w:pPr>
          </w:p>
        </w:tc>
      </w:tr>
      <w:tr w:rsidR="00A42C09" w14:paraId="7E6F6112" w14:textId="77777777">
        <w:trPr>
          <w:trHeight w:val="187"/>
        </w:trPr>
        <w:tc>
          <w:tcPr>
            <w:tcW w:w="1596" w:type="dxa"/>
          </w:tcPr>
          <w:p w14:paraId="117F7AEF" w14:textId="77777777" w:rsidR="00A42C09" w:rsidRDefault="00A42C09" w:rsidP="0045574F">
            <w:pPr>
              <w:pStyle w:val="TAC"/>
              <w:rPr>
                <w:rFonts w:cs="Arial"/>
                <w:szCs w:val="18"/>
                <w:lang w:val="en-US" w:eastAsia="zh-CN"/>
              </w:rPr>
            </w:pPr>
            <w:r>
              <w:rPr>
                <w:rFonts w:eastAsia="MS Mincho" w:cs="Arial"/>
                <w:bCs/>
                <w:szCs w:val="18"/>
                <w:lang w:val="en-US"/>
              </w:rPr>
              <w:t>CA_n66A-n85A</w:t>
            </w:r>
          </w:p>
        </w:tc>
        <w:tc>
          <w:tcPr>
            <w:tcW w:w="972" w:type="dxa"/>
          </w:tcPr>
          <w:p w14:paraId="629BD1CD" w14:textId="77777777" w:rsidR="00A42C09" w:rsidRDefault="00A42C09" w:rsidP="0045574F">
            <w:pPr>
              <w:pStyle w:val="TAC"/>
            </w:pPr>
          </w:p>
        </w:tc>
        <w:tc>
          <w:tcPr>
            <w:tcW w:w="1086" w:type="dxa"/>
          </w:tcPr>
          <w:p w14:paraId="0ECCA16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B58D6E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A38C6EF" w14:textId="77777777" w:rsidR="00A42C09" w:rsidRDefault="00A42C09" w:rsidP="0045574F">
            <w:pPr>
              <w:pStyle w:val="TAC"/>
            </w:pPr>
          </w:p>
        </w:tc>
        <w:tc>
          <w:tcPr>
            <w:tcW w:w="972" w:type="dxa"/>
          </w:tcPr>
          <w:p w14:paraId="6F34C46B" w14:textId="77777777" w:rsidR="00A42C09" w:rsidRDefault="00A42C09" w:rsidP="0045574F">
            <w:pPr>
              <w:pStyle w:val="TAC"/>
              <w:rPr>
                <w:lang w:val="en-US" w:eastAsia="zh-CN"/>
              </w:rPr>
            </w:pPr>
            <w:r>
              <w:rPr>
                <w:rFonts w:hint="eastAsia"/>
                <w:lang w:val="en-US" w:eastAsia="zh-CN"/>
              </w:rPr>
              <w:t>23</w:t>
            </w:r>
          </w:p>
        </w:tc>
        <w:tc>
          <w:tcPr>
            <w:tcW w:w="1086" w:type="dxa"/>
          </w:tcPr>
          <w:p w14:paraId="566037FA" w14:textId="77777777" w:rsidR="00A42C09" w:rsidRDefault="00A42C09" w:rsidP="0045574F">
            <w:pPr>
              <w:pStyle w:val="TAC"/>
              <w:rPr>
                <w:rFonts w:cs="Arial"/>
              </w:rPr>
            </w:pPr>
            <w:r>
              <w:rPr>
                <w:rFonts w:cs="Arial"/>
              </w:rPr>
              <w:t>+2/-3</w:t>
            </w:r>
          </w:p>
        </w:tc>
        <w:tc>
          <w:tcPr>
            <w:tcW w:w="973" w:type="dxa"/>
          </w:tcPr>
          <w:p w14:paraId="44505C71" w14:textId="77777777" w:rsidR="00A42C09" w:rsidRDefault="00A42C09" w:rsidP="0045574F">
            <w:pPr>
              <w:pStyle w:val="TAC"/>
            </w:pPr>
          </w:p>
        </w:tc>
        <w:tc>
          <w:tcPr>
            <w:tcW w:w="1086" w:type="dxa"/>
          </w:tcPr>
          <w:p w14:paraId="59F74719" w14:textId="77777777" w:rsidR="00A42C09" w:rsidRDefault="00A42C09" w:rsidP="0045574F">
            <w:pPr>
              <w:pStyle w:val="TAC"/>
            </w:pPr>
          </w:p>
        </w:tc>
      </w:tr>
      <w:tr w:rsidR="00A42C09" w14:paraId="2AAD1467" w14:textId="77777777">
        <w:trPr>
          <w:trHeight w:val="187"/>
        </w:trPr>
        <w:tc>
          <w:tcPr>
            <w:tcW w:w="1596" w:type="dxa"/>
          </w:tcPr>
          <w:p w14:paraId="11EBEB53" w14:textId="77777777" w:rsidR="00A42C09" w:rsidRDefault="00A42C09" w:rsidP="0045574F">
            <w:pPr>
              <w:pStyle w:val="TAC"/>
              <w:rPr>
                <w:lang w:val="en-US" w:eastAsia="zh-CN"/>
              </w:rPr>
            </w:pPr>
            <w:r>
              <w:rPr>
                <w:rFonts w:cs="Arial"/>
                <w:szCs w:val="18"/>
                <w:lang w:val="en-US" w:eastAsia="zh-CN"/>
              </w:rPr>
              <w:t>CA_n70A-n71A</w:t>
            </w:r>
          </w:p>
        </w:tc>
        <w:tc>
          <w:tcPr>
            <w:tcW w:w="972" w:type="dxa"/>
          </w:tcPr>
          <w:p w14:paraId="22AF8554" w14:textId="77777777" w:rsidR="00A42C09" w:rsidRDefault="00A42C09" w:rsidP="0045574F">
            <w:pPr>
              <w:pStyle w:val="TAC"/>
            </w:pPr>
          </w:p>
        </w:tc>
        <w:tc>
          <w:tcPr>
            <w:tcW w:w="1086" w:type="dxa"/>
          </w:tcPr>
          <w:p w14:paraId="429AA78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218DE59"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F16D80B" w14:textId="77777777" w:rsidR="00A42C09" w:rsidRDefault="00A42C09" w:rsidP="0045574F">
            <w:pPr>
              <w:pStyle w:val="TAC"/>
            </w:pPr>
          </w:p>
        </w:tc>
        <w:tc>
          <w:tcPr>
            <w:tcW w:w="972" w:type="dxa"/>
          </w:tcPr>
          <w:p w14:paraId="3A6B046C" w14:textId="77777777" w:rsidR="00A42C09" w:rsidRDefault="00A42C09" w:rsidP="0045574F">
            <w:pPr>
              <w:pStyle w:val="TAC"/>
              <w:rPr>
                <w:lang w:val="en-US" w:eastAsia="zh-CN"/>
              </w:rPr>
            </w:pPr>
            <w:r>
              <w:rPr>
                <w:rFonts w:hint="eastAsia"/>
                <w:lang w:val="en-US" w:eastAsia="zh-CN"/>
              </w:rPr>
              <w:t>23</w:t>
            </w:r>
          </w:p>
        </w:tc>
        <w:tc>
          <w:tcPr>
            <w:tcW w:w="1086" w:type="dxa"/>
          </w:tcPr>
          <w:p w14:paraId="369588B0" w14:textId="77777777" w:rsidR="00A42C09" w:rsidRDefault="00A42C09" w:rsidP="0045574F">
            <w:pPr>
              <w:pStyle w:val="TAC"/>
              <w:rPr>
                <w:rFonts w:cs="Arial"/>
              </w:rPr>
            </w:pPr>
            <w:r>
              <w:rPr>
                <w:rFonts w:cs="Arial"/>
              </w:rPr>
              <w:t>+2/-3</w:t>
            </w:r>
          </w:p>
        </w:tc>
        <w:tc>
          <w:tcPr>
            <w:tcW w:w="973" w:type="dxa"/>
          </w:tcPr>
          <w:p w14:paraId="21A99F88" w14:textId="77777777" w:rsidR="00A42C09" w:rsidRDefault="00A42C09" w:rsidP="0045574F">
            <w:pPr>
              <w:pStyle w:val="TAC"/>
            </w:pPr>
          </w:p>
        </w:tc>
        <w:tc>
          <w:tcPr>
            <w:tcW w:w="1086" w:type="dxa"/>
          </w:tcPr>
          <w:p w14:paraId="0359E4D9" w14:textId="77777777" w:rsidR="00A42C09" w:rsidRDefault="00A42C09" w:rsidP="0045574F">
            <w:pPr>
              <w:pStyle w:val="TAC"/>
            </w:pPr>
          </w:p>
        </w:tc>
      </w:tr>
      <w:tr w:rsidR="00A42C09" w14:paraId="026BDFD9" w14:textId="77777777">
        <w:trPr>
          <w:trHeight w:val="187"/>
        </w:trPr>
        <w:tc>
          <w:tcPr>
            <w:tcW w:w="1596" w:type="dxa"/>
          </w:tcPr>
          <w:p w14:paraId="4CF47667" w14:textId="77777777" w:rsidR="00A42C09" w:rsidRDefault="00A42C09" w:rsidP="0045574F">
            <w:pPr>
              <w:pStyle w:val="TAC"/>
              <w:rPr>
                <w:lang w:val="en-US" w:eastAsia="zh-CN"/>
              </w:rPr>
            </w:pPr>
            <w:r>
              <w:rPr>
                <w:rFonts w:cs="Arial"/>
                <w:lang w:val="en-US" w:eastAsia="zh-CN"/>
              </w:rPr>
              <w:t>CA_n70A-n77A</w:t>
            </w:r>
          </w:p>
        </w:tc>
        <w:tc>
          <w:tcPr>
            <w:tcW w:w="972" w:type="dxa"/>
          </w:tcPr>
          <w:p w14:paraId="596F3617" w14:textId="77777777" w:rsidR="00A42C09" w:rsidRDefault="00A42C09" w:rsidP="0045574F">
            <w:pPr>
              <w:pStyle w:val="TAC"/>
            </w:pPr>
          </w:p>
        </w:tc>
        <w:tc>
          <w:tcPr>
            <w:tcW w:w="1086" w:type="dxa"/>
          </w:tcPr>
          <w:p w14:paraId="1A7B070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CCA000B"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709809" w14:textId="77777777" w:rsidR="00A42C09" w:rsidRDefault="00A42C09" w:rsidP="0045574F">
            <w:pPr>
              <w:pStyle w:val="TAC"/>
              <w:rPr>
                <w:rFonts w:cs="Arial"/>
              </w:rPr>
            </w:pPr>
          </w:p>
        </w:tc>
        <w:tc>
          <w:tcPr>
            <w:tcW w:w="972" w:type="dxa"/>
          </w:tcPr>
          <w:p w14:paraId="36857CCB" w14:textId="77777777" w:rsidR="00A42C09" w:rsidRDefault="00A42C09" w:rsidP="0045574F">
            <w:pPr>
              <w:pStyle w:val="TAC"/>
              <w:rPr>
                <w:lang w:val="en-US" w:eastAsia="zh-CN"/>
              </w:rPr>
            </w:pPr>
            <w:r>
              <w:rPr>
                <w:rFonts w:hint="eastAsia"/>
                <w:lang w:val="en-US" w:eastAsia="zh-CN"/>
              </w:rPr>
              <w:t>23</w:t>
            </w:r>
          </w:p>
        </w:tc>
        <w:tc>
          <w:tcPr>
            <w:tcW w:w="1086" w:type="dxa"/>
          </w:tcPr>
          <w:p w14:paraId="3A114466" w14:textId="77777777" w:rsidR="00A42C09" w:rsidRDefault="00A42C09" w:rsidP="0045574F">
            <w:pPr>
              <w:pStyle w:val="TAC"/>
              <w:rPr>
                <w:rFonts w:cs="Arial"/>
              </w:rPr>
            </w:pPr>
            <w:r>
              <w:rPr>
                <w:rFonts w:cs="Arial"/>
              </w:rPr>
              <w:t>+2/-3</w:t>
            </w:r>
          </w:p>
        </w:tc>
        <w:tc>
          <w:tcPr>
            <w:tcW w:w="973" w:type="dxa"/>
          </w:tcPr>
          <w:p w14:paraId="4379CFED" w14:textId="77777777" w:rsidR="00A42C09" w:rsidRDefault="00A42C09" w:rsidP="0045574F">
            <w:pPr>
              <w:pStyle w:val="TAC"/>
            </w:pPr>
          </w:p>
        </w:tc>
        <w:tc>
          <w:tcPr>
            <w:tcW w:w="1086" w:type="dxa"/>
          </w:tcPr>
          <w:p w14:paraId="332A8CE4" w14:textId="77777777" w:rsidR="00A42C09" w:rsidRDefault="00A42C09" w:rsidP="0045574F">
            <w:pPr>
              <w:pStyle w:val="TAC"/>
            </w:pPr>
          </w:p>
        </w:tc>
      </w:tr>
      <w:tr w:rsidR="00A42C09" w14:paraId="0353FB3A" w14:textId="77777777">
        <w:trPr>
          <w:trHeight w:val="187"/>
        </w:trPr>
        <w:tc>
          <w:tcPr>
            <w:tcW w:w="1596" w:type="dxa"/>
          </w:tcPr>
          <w:p w14:paraId="7F773336" w14:textId="77777777" w:rsidR="00A42C09" w:rsidRDefault="00A42C09" w:rsidP="0045574F">
            <w:pPr>
              <w:pStyle w:val="TAC"/>
              <w:rPr>
                <w:rFonts w:cs="Arial"/>
                <w:szCs w:val="18"/>
              </w:rPr>
            </w:pPr>
            <w:r>
              <w:rPr>
                <w:lang w:val="en-US" w:eastAsia="zh-CN"/>
              </w:rPr>
              <w:t>CA_n70A-n78A</w:t>
            </w:r>
          </w:p>
        </w:tc>
        <w:tc>
          <w:tcPr>
            <w:tcW w:w="972" w:type="dxa"/>
          </w:tcPr>
          <w:p w14:paraId="1AF4A558" w14:textId="77777777" w:rsidR="00A42C09" w:rsidRDefault="00A42C09" w:rsidP="0045574F">
            <w:pPr>
              <w:pStyle w:val="TAC"/>
            </w:pPr>
          </w:p>
        </w:tc>
        <w:tc>
          <w:tcPr>
            <w:tcW w:w="1086" w:type="dxa"/>
          </w:tcPr>
          <w:p w14:paraId="3677DBCA"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F379E6A"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3C50DAC" w14:textId="77777777" w:rsidR="00A42C09" w:rsidRDefault="00A42C09" w:rsidP="0045574F">
            <w:pPr>
              <w:pStyle w:val="TAC"/>
              <w:rPr>
                <w:rFonts w:cs="Arial"/>
              </w:rPr>
            </w:pPr>
          </w:p>
        </w:tc>
        <w:tc>
          <w:tcPr>
            <w:tcW w:w="972" w:type="dxa"/>
          </w:tcPr>
          <w:p w14:paraId="39AA25B3" w14:textId="77777777" w:rsidR="00A42C09" w:rsidRDefault="00A42C09" w:rsidP="0045574F">
            <w:pPr>
              <w:pStyle w:val="TAC"/>
              <w:rPr>
                <w:lang w:val="en-US" w:eastAsia="zh-CN"/>
              </w:rPr>
            </w:pPr>
            <w:r>
              <w:rPr>
                <w:rFonts w:hint="eastAsia"/>
                <w:lang w:val="en-US" w:eastAsia="zh-CN"/>
              </w:rPr>
              <w:t>23</w:t>
            </w:r>
          </w:p>
        </w:tc>
        <w:tc>
          <w:tcPr>
            <w:tcW w:w="1086" w:type="dxa"/>
          </w:tcPr>
          <w:p w14:paraId="4F750FEE" w14:textId="77777777" w:rsidR="00A42C09" w:rsidRDefault="00A42C09" w:rsidP="0045574F">
            <w:pPr>
              <w:pStyle w:val="TAC"/>
              <w:rPr>
                <w:rFonts w:cs="Arial"/>
              </w:rPr>
            </w:pPr>
            <w:r>
              <w:rPr>
                <w:rFonts w:cs="Arial"/>
              </w:rPr>
              <w:t>+2/-3</w:t>
            </w:r>
          </w:p>
        </w:tc>
        <w:tc>
          <w:tcPr>
            <w:tcW w:w="973" w:type="dxa"/>
          </w:tcPr>
          <w:p w14:paraId="58F0F760" w14:textId="77777777" w:rsidR="00A42C09" w:rsidRDefault="00A42C09" w:rsidP="0045574F">
            <w:pPr>
              <w:pStyle w:val="TAC"/>
            </w:pPr>
          </w:p>
        </w:tc>
        <w:tc>
          <w:tcPr>
            <w:tcW w:w="1086" w:type="dxa"/>
          </w:tcPr>
          <w:p w14:paraId="2F4EF684" w14:textId="77777777" w:rsidR="00A42C09" w:rsidRDefault="00A42C09" w:rsidP="0045574F">
            <w:pPr>
              <w:pStyle w:val="TAC"/>
            </w:pPr>
          </w:p>
        </w:tc>
      </w:tr>
      <w:tr w:rsidR="00A42C09" w14:paraId="23683F2A" w14:textId="77777777">
        <w:trPr>
          <w:trHeight w:val="187"/>
        </w:trPr>
        <w:tc>
          <w:tcPr>
            <w:tcW w:w="1596" w:type="dxa"/>
          </w:tcPr>
          <w:p w14:paraId="47D9884F" w14:textId="77777777" w:rsidR="00A42C09" w:rsidRDefault="00A42C09" w:rsidP="0045574F">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7F4F06EE" w14:textId="77777777" w:rsidR="00A42C09" w:rsidRDefault="00A42C09" w:rsidP="0045574F">
            <w:pPr>
              <w:pStyle w:val="TAC"/>
            </w:pPr>
          </w:p>
        </w:tc>
        <w:tc>
          <w:tcPr>
            <w:tcW w:w="1086" w:type="dxa"/>
          </w:tcPr>
          <w:p w14:paraId="15C9CD3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9D1F75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0BA2D3" w14:textId="77777777" w:rsidR="00A42C09" w:rsidRDefault="00A42C09" w:rsidP="0045574F">
            <w:pPr>
              <w:pStyle w:val="TAC"/>
            </w:pPr>
            <w:r>
              <w:rPr>
                <w:rFonts w:cs="Arial"/>
              </w:rPr>
              <w:t>+2/-3</w:t>
            </w:r>
          </w:p>
        </w:tc>
        <w:tc>
          <w:tcPr>
            <w:tcW w:w="972" w:type="dxa"/>
          </w:tcPr>
          <w:p w14:paraId="64722BD4" w14:textId="77777777" w:rsidR="00A42C09" w:rsidRDefault="00A42C09" w:rsidP="0045574F">
            <w:pPr>
              <w:pStyle w:val="TAC"/>
              <w:rPr>
                <w:lang w:val="en-US" w:eastAsia="zh-CN"/>
              </w:rPr>
            </w:pPr>
            <w:r>
              <w:rPr>
                <w:rFonts w:hint="eastAsia"/>
                <w:lang w:val="en-US" w:eastAsia="zh-CN"/>
              </w:rPr>
              <w:t>23</w:t>
            </w:r>
          </w:p>
        </w:tc>
        <w:tc>
          <w:tcPr>
            <w:tcW w:w="1086" w:type="dxa"/>
          </w:tcPr>
          <w:p w14:paraId="0B08402E" w14:textId="77777777" w:rsidR="00A42C09" w:rsidRDefault="00A42C09" w:rsidP="0045574F">
            <w:pPr>
              <w:pStyle w:val="TAC"/>
              <w:rPr>
                <w:rFonts w:cs="Arial"/>
              </w:rPr>
            </w:pPr>
            <w:r>
              <w:rPr>
                <w:rFonts w:cs="Arial"/>
              </w:rPr>
              <w:t>+2/-3</w:t>
            </w:r>
          </w:p>
        </w:tc>
        <w:tc>
          <w:tcPr>
            <w:tcW w:w="973" w:type="dxa"/>
          </w:tcPr>
          <w:p w14:paraId="5692E838" w14:textId="77777777" w:rsidR="00A42C09" w:rsidRDefault="00A42C09" w:rsidP="0045574F">
            <w:pPr>
              <w:pStyle w:val="TAC"/>
            </w:pPr>
          </w:p>
        </w:tc>
        <w:tc>
          <w:tcPr>
            <w:tcW w:w="1086" w:type="dxa"/>
          </w:tcPr>
          <w:p w14:paraId="5CE39F6F" w14:textId="77777777" w:rsidR="00A42C09" w:rsidRDefault="00A42C09" w:rsidP="0045574F">
            <w:pPr>
              <w:pStyle w:val="TAC"/>
            </w:pPr>
          </w:p>
        </w:tc>
      </w:tr>
      <w:tr w:rsidR="00A42C09" w14:paraId="20FB44D6" w14:textId="77777777">
        <w:trPr>
          <w:trHeight w:val="187"/>
        </w:trPr>
        <w:tc>
          <w:tcPr>
            <w:tcW w:w="1596" w:type="dxa"/>
          </w:tcPr>
          <w:p w14:paraId="714BFFED" w14:textId="77777777" w:rsidR="00A42C09" w:rsidRDefault="00A42C09" w:rsidP="0045574F">
            <w:pPr>
              <w:pStyle w:val="TAC"/>
              <w:rPr>
                <w:rFonts w:cs="Arial"/>
                <w:szCs w:val="18"/>
                <w:lang w:val="en-US" w:eastAsia="zh-CN"/>
              </w:rPr>
            </w:pPr>
            <w:r>
              <w:rPr>
                <w:rFonts w:cs="Arial"/>
                <w:szCs w:val="18"/>
              </w:rPr>
              <w:t>CA_n71A-n78A</w:t>
            </w:r>
          </w:p>
        </w:tc>
        <w:tc>
          <w:tcPr>
            <w:tcW w:w="972" w:type="dxa"/>
          </w:tcPr>
          <w:p w14:paraId="0BA626DB" w14:textId="77777777" w:rsidR="00A42C09" w:rsidRDefault="00A42C09" w:rsidP="0045574F">
            <w:pPr>
              <w:pStyle w:val="TAC"/>
            </w:pPr>
          </w:p>
        </w:tc>
        <w:tc>
          <w:tcPr>
            <w:tcW w:w="1086" w:type="dxa"/>
          </w:tcPr>
          <w:p w14:paraId="002D478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41CA5DB"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A13B0C8" w14:textId="77777777" w:rsidR="00A42C09" w:rsidRDefault="00A42C09" w:rsidP="0045574F">
            <w:pPr>
              <w:pStyle w:val="TAC"/>
            </w:pPr>
          </w:p>
        </w:tc>
        <w:tc>
          <w:tcPr>
            <w:tcW w:w="972" w:type="dxa"/>
          </w:tcPr>
          <w:p w14:paraId="2071B1F0" w14:textId="77777777" w:rsidR="00A42C09" w:rsidRDefault="00A42C09" w:rsidP="0045574F">
            <w:pPr>
              <w:pStyle w:val="TAC"/>
              <w:rPr>
                <w:lang w:val="en-US" w:eastAsia="zh-CN"/>
              </w:rPr>
            </w:pPr>
            <w:r>
              <w:rPr>
                <w:rFonts w:hint="eastAsia"/>
                <w:lang w:val="en-US" w:eastAsia="zh-CN"/>
              </w:rPr>
              <w:t>23</w:t>
            </w:r>
          </w:p>
        </w:tc>
        <w:tc>
          <w:tcPr>
            <w:tcW w:w="1086" w:type="dxa"/>
          </w:tcPr>
          <w:p w14:paraId="44C41064" w14:textId="77777777" w:rsidR="00A42C09" w:rsidRDefault="00A42C09" w:rsidP="0045574F">
            <w:pPr>
              <w:pStyle w:val="TAC"/>
              <w:rPr>
                <w:rFonts w:cs="Arial"/>
              </w:rPr>
            </w:pPr>
            <w:r>
              <w:rPr>
                <w:rFonts w:cs="Arial"/>
              </w:rPr>
              <w:t>+2/-3</w:t>
            </w:r>
          </w:p>
        </w:tc>
        <w:tc>
          <w:tcPr>
            <w:tcW w:w="973" w:type="dxa"/>
          </w:tcPr>
          <w:p w14:paraId="30B59BC1" w14:textId="77777777" w:rsidR="00A42C09" w:rsidRDefault="00A42C09" w:rsidP="0045574F">
            <w:pPr>
              <w:pStyle w:val="TAC"/>
            </w:pPr>
          </w:p>
        </w:tc>
        <w:tc>
          <w:tcPr>
            <w:tcW w:w="1086" w:type="dxa"/>
          </w:tcPr>
          <w:p w14:paraId="42250345" w14:textId="77777777" w:rsidR="00A42C09" w:rsidRDefault="00A42C09" w:rsidP="0045574F">
            <w:pPr>
              <w:pStyle w:val="TAC"/>
            </w:pPr>
          </w:p>
        </w:tc>
      </w:tr>
      <w:tr w:rsidR="00A42C09" w14:paraId="2B7BBFBE" w14:textId="77777777">
        <w:trPr>
          <w:trHeight w:val="187"/>
        </w:trPr>
        <w:tc>
          <w:tcPr>
            <w:tcW w:w="1596" w:type="dxa"/>
          </w:tcPr>
          <w:p w14:paraId="628C8641" w14:textId="77777777" w:rsidR="00A42C09" w:rsidRDefault="00A42C09" w:rsidP="0045574F">
            <w:pPr>
              <w:pStyle w:val="TAC"/>
              <w:rPr>
                <w:lang w:eastAsia="zh-CN"/>
              </w:rPr>
            </w:pPr>
            <w:r>
              <w:rPr>
                <w:rFonts w:cs="Arial"/>
                <w:kern w:val="2"/>
                <w:lang w:val="en-US" w:eastAsia="zh-CN"/>
              </w:rPr>
              <w:t>CA_n74A-n77A</w:t>
            </w:r>
          </w:p>
        </w:tc>
        <w:tc>
          <w:tcPr>
            <w:tcW w:w="972" w:type="dxa"/>
          </w:tcPr>
          <w:p w14:paraId="44075483" w14:textId="77777777" w:rsidR="00A42C09" w:rsidRDefault="00A42C09" w:rsidP="0045574F">
            <w:pPr>
              <w:pStyle w:val="TAC"/>
            </w:pPr>
          </w:p>
        </w:tc>
        <w:tc>
          <w:tcPr>
            <w:tcW w:w="1086" w:type="dxa"/>
          </w:tcPr>
          <w:p w14:paraId="68420AD1" w14:textId="77777777" w:rsidR="00A42C09" w:rsidRDefault="00A42C09" w:rsidP="0045574F">
            <w:pPr>
              <w:pStyle w:val="TAC"/>
            </w:pPr>
          </w:p>
        </w:tc>
        <w:tc>
          <w:tcPr>
            <w:tcW w:w="972" w:type="dxa"/>
          </w:tcPr>
          <w:p w14:paraId="48A5DCFA" w14:textId="77777777" w:rsidR="00A42C09" w:rsidRDefault="00A42C09" w:rsidP="0045574F">
            <w:pPr>
              <w:pStyle w:val="TAC"/>
            </w:pPr>
          </w:p>
        </w:tc>
        <w:tc>
          <w:tcPr>
            <w:tcW w:w="1086" w:type="dxa"/>
          </w:tcPr>
          <w:p w14:paraId="1E1B2FA0" w14:textId="77777777" w:rsidR="00A42C09" w:rsidRDefault="00A42C09" w:rsidP="0045574F">
            <w:pPr>
              <w:pStyle w:val="TAC"/>
            </w:pPr>
          </w:p>
        </w:tc>
        <w:tc>
          <w:tcPr>
            <w:tcW w:w="972" w:type="dxa"/>
          </w:tcPr>
          <w:p w14:paraId="13FEC792" w14:textId="77777777" w:rsidR="00A42C09" w:rsidRDefault="00A42C09" w:rsidP="0045574F">
            <w:pPr>
              <w:pStyle w:val="TAC"/>
              <w:rPr>
                <w:lang w:val="en-US" w:eastAsia="zh-CN"/>
              </w:rPr>
            </w:pPr>
            <w:r>
              <w:rPr>
                <w:rFonts w:cs="Arial"/>
                <w:lang w:val="en-US" w:eastAsia="zh-CN"/>
              </w:rPr>
              <w:t>23</w:t>
            </w:r>
          </w:p>
        </w:tc>
        <w:tc>
          <w:tcPr>
            <w:tcW w:w="1086" w:type="dxa"/>
          </w:tcPr>
          <w:p w14:paraId="303AF997" w14:textId="77777777" w:rsidR="00A42C09" w:rsidRDefault="00A42C09" w:rsidP="0045574F">
            <w:pPr>
              <w:pStyle w:val="TAC"/>
              <w:rPr>
                <w:rFonts w:cs="Arial"/>
              </w:rPr>
            </w:pPr>
            <w:r>
              <w:rPr>
                <w:rFonts w:cs="Arial"/>
              </w:rPr>
              <w:t>+2/-3</w:t>
            </w:r>
          </w:p>
        </w:tc>
        <w:tc>
          <w:tcPr>
            <w:tcW w:w="973" w:type="dxa"/>
          </w:tcPr>
          <w:p w14:paraId="6185EF9E" w14:textId="77777777" w:rsidR="00A42C09" w:rsidRDefault="00A42C09" w:rsidP="0045574F">
            <w:pPr>
              <w:pStyle w:val="TAC"/>
            </w:pPr>
          </w:p>
        </w:tc>
        <w:tc>
          <w:tcPr>
            <w:tcW w:w="1086" w:type="dxa"/>
          </w:tcPr>
          <w:p w14:paraId="6A467177" w14:textId="77777777" w:rsidR="00A42C09" w:rsidRDefault="00A42C09" w:rsidP="0045574F">
            <w:pPr>
              <w:pStyle w:val="TAC"/>
            </w:pPr>
          </w:p>
        </w:tc>
      </w:tr>
      <w:tr w:rsidR="00A42C09" w14:paraId="2F6C8D86" w14:textId="77777777">
        <w:trPr>
          <w:trHeight w:val="187"/>
        </w:trPr>
        <w:tc>
          <w:tcPr>
            <w:tcW w:w="1596" w:type="dxa"/>
          </w:tcPr>
          <w:p w14:paraId="4577A9E0" w14:textId="77777777" w:rsidR="00A42C09" w:rsidRDefault="00A42C09" w:rsidP="0045574F">
            <w:pPr>
              <w:pStyle w:val="TAC"/>
              <w:rPr>
                <w:lang w:eastAsia="zh-CN"/>
              </w:rPr>
            </w:pPr>
            <w:r>
              <w:rPr>
                <w:rFonts w:cs="Arial"/>
                <w:lang w:val="en-US" w:eastAsia="zh-CN"/>
              </w:rPr>
              <w:t>CA_n74A-n78A</w:t>
            </w:r>
          </w:p>
        </w:tc>
        <w:tc>
          <w:tcPr>
            <w:tcW w:w="972" w:type="dxa"/>
          </w:tcPr>
          <w:p w14:paraId="1ABCC5A7" w14:textId="77777777" w:rsidR="00A42C09" w:rsidRDefault="00A42C09" w:rsidP="0045574F">
            <w:pPr>
              <w:pStyle w:val="TAC"/>
            </w:pPr>
          </w:p>
        </w:tc>
        <w:tc>
          <w:tcPr>
            <w:tcW w:w="1086" w:type="dxa"/>
          </w:tcPr>
          <w:p w14:paraId="56F751E3" w14:textId="77777777" w:rsidR="00A42C09" w:rsidRDefault="00A42C09" w:rsidP="0045574F">
            <w:pPr>
              <w:pStyle w:val="TAC"/>
            </w:pPr>
          </w:p>
        </w:tc>
        <w:tc>
          <w:tcPr>
            <w:tcW w:w="972" w:type="dxa"/>
          </w:tcPr>
          <w:p w14:paraId="690D5079" w14:textId="77777777" w:rsidR="00A42C09" w:rsidRDefault="00A42C09" w:rsidP="0045574F">
            <w:pPr>
              <w:pStyle w:val="TAC"/>
            </w:pPr>
          </w:p>
        </w:tc>
        <w:tc>
          <w:tcPr>
            <w:tcW w:w="1086" w:type="dxa"/>
          </w:tcPr>
          <w:p w14:paraId="3ED51816" w14:textId="77777777" w:rsidR="00A42C09" w:rsidRDefault="00A42C09" w:rsidP="0045574F">
            <w:pPr>
              <w:pStyle w:val="TAC"/>
            </w:pPr>
          </w:p>
        </w:tc>
        <w:tc>
          <w:tcPr>
            <w:tcW w:w="972" w:type="dxa"/>
          </w:tcPr>
          <w:p w14:paraId="1009CD93" w14:textId="77777777" w:rsidR="00A42C09" w:rsidRDefault="00A42C09" w:rsidP="0045574F">
            <w:pPr>
              <w:pStyle w:val="TAC"/>
              <w:rPr>
                <w:lang w:val="en-US" w:eastAsia="zh-CN"/>
              </w:rPr>
            </w:pPr>
            <w:r>
              <w:rPr>
                <w:rFonts w:cs="Arial"/>
                <w:lang w:val="en-US" w:eastAsia="zh-CN"/>
              </w:rPr>
              <w:t>23</w:t>
            </w:r>
          </w:p>
        </w:tc>
        <w:tc>
          <w:tcPr>
            <w:tcW w:w="1086" w:type="dxa"/>
          </w:tcPr>
          <w:p w14:paraId="6320421D" w14:textId="77777777" w:rsidR="00A42C09" w:rsidRDefault="00A42C09" w:rsidP="0045574F">
            <w:pPr>
              <w:pStyle w:val="TAC"/>
              <w:rPr>
                <w:rFonts w:cs="Arial"/>
              </w:rPr>
            </w:pPr>
            <w:r>
              <w:rPr>
                <w:rFonts w:cs="Arial"/>
              </w:rPr>
              <w:t>+2/-3</w:t>
            </w:r>
          </w:p>
        </w:tc>
        <w:tc>
          <w:tcPr>
            <w:tcW w:w="973" w:type="dxa"/>
          </w:tcPr>
          <w:p w14:paraId="679537D6" w14:textId="77777777" w:rsidR="00A42C09" w:rsidRDefault="00A42C09" w:rsidP="0045574F">
            <w:pPr>
              <w:pStyle w:val="TAC"/>
            </w:pPr>
          </w:p>
        </w:tc>
        <w:tc>
          <w:tcPr>
            <w:tcW w:w="1086" w:type="dxa"/>
          </w:tcPr>
          <w:p w14:paraId="628BFCC2" w14:textId="77777777" w:rsidR="00A42C09" w:rsidRDefault="00A42C09" w:rsidP="0045574F">
            <w:pPr>
              <w:pStyle w:val="TAC"/>
            </w:pPr>
          </w:p>
        </w:tc>
      </w:tr>
      <w:tr w:rsidR="00A42C09" w14:paraId="7330EBCB" w14:textId="77777777">
        <w:trPr>
          <w:trHeight w:val="187"/>
        </w:trPr>
        <w:tc>
          <w:tcPr>
            <w:tcW w:w="1596" w:type="dxa"/>
          </w:tcPr>
          <w:p w14:paraId="727E087F" w14:textId="77777777" w:rsidR="00A42C09" w:rsidRDefault="00A42C09" w:rsidP="0045574F">
            <w:pPr>
              <w:pStyle w:val="TAC"/>
              <w:rPr>
                <w:rFonts w:cs="Arial"/>
                <w:szCs w:val="18"/>
                <w:lang w:val="en-US" w:eastAsia="zh-CN"/>
              </w:rPr>
            </w:pPr>
            <w:r>
              <w:rPr>
                <w:lang w:eastAsia="zh-CN"/>
              </w:rPr>
              <w:t>CA_n77A-n79A</w:t>
            </w:r>
          </w:p>
        </w:tc>
        <w:tc>
          <w:tcPr>
            <w:tcW w:w="972" w:type="dxa"/>
          </w:tcPr>
          <w:p w14:paraId="6818E087" w14:textId="77777777" w:rsidR="00A42C09" w:rsidRDefault="00A42C09" w:rsidP="0045574F">
            <w:pPr>
              <w:pStyle w:val="TAC"/>
            </w:pPr>
          </w:p>
        </w:tc>
        <w:tc>
          <w:tcPr>
            <w:tcW w:w="1086" w:type="dxa"/>
          </w:tcPr>
          <w:p w14:paraId="1D6A869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AB9354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E3CCA84" w14:textId="77777777" w:rsidR="00A42C09" w:rsidRDefault="00A42C09" w:rsidP="0045574F">
            <w:pPr>
              <w:pStyle w:val="TAC"/>
            </w:pPr>
          </w:p>
        </w:tc>
        <w:tc>
          <w:tcPr>
            <w:tcW w:w="972" w:type="dxa"/>
          </w:tcPr>
          <w:p w14:paraId="0D3203DF" w14:textId="77777777" w:rsidR="00A42C09" w:rsidRDefault="00A42C09" w:rsidP="0045574F">
            <w:pPr>
              <w:pStyle w:val="TAC"/>
              <w:rPr>
                <w:lang w:val="en-US" w:eastAsia="zh-CN"/>
              </w:rPr>
            </w:pPr>
            <w:r>
              <w:rPr>
                <w:rFonts w:hint="eastAsia"/>
                <w:lang w:val="en-US" w:eastAsia="zh-CN"/>
              </w:rPr>
              <w:t>23</w:t>
            </w:r>
          </w:p>
        </w:tc>
        <w:tc>
          <w:tcPr>
            <w:tcW w:w="1086" w:type="dxa"/>
          </w:tcPr>
          <w:p w14:paraId="52CB344A" w14:textId="77777777" w:rsidR="00A42C09" w:rsidRDefault="00A42C09" w:rsidP="0045574F">
            <w:pPr>
              <w:pStyle w:val="TAC"/>
              <w:rPr>
                <w:rFonts w:cs="Arial"/>
              </w:rPr>
            </w:pPr>
            <w:r>
              <w:rPr>
                <w:rFonts w:cs="Arial"/>
              </w:rPr>
              <w:t>+2/-3</w:t>
            </w:r>
          </w:p>
        </w:tc>
        <w:tc>
          <w:tcPr>
            <w:tcW w:w="973" w:type="dxa"/>
          </w:tcPr>
          <w:p w14:paraId="58A1D026" w14:textId="77777777" w:rsidR="00A42C09" w:rsidRDefault="00A42C09" w:rsidP="0045574F">
            <w:pPr>
              <w:pStyle w:val="TAC"/>
            </w:pPr>
          </w:p>
        </w:tc>
        <w:tc>
          <w:tcPr>
            <w:tcW w:w="1086" w:type="dxa"/>
          </w:tcPr>
          <w:p w14:paraId="52BB36C4" w14:textId="77777777" w:rsidR="00A42C09" w:rsidRDefault="00A42C09" w:rsidP="0045574F">
            <w:pPr>
              <w:pStyle w:val="TAC"/>
            </w:pPr>
          </w:p>
        </w:tc>
      </w:tr>
      <w:tr w:rsidR="00A42C09" w14:paraId="063F23DA" w14:textId="77777777">
        <w:trPr>
          <w:trHeight w:val="187"/>
        </w:trPr>
        <w:tc>
          <w:tcPr>
            <w:tcW w:w="1596" w:type="dxa"/>
          </w:tcPr>
          <w:p w14:paraId="36D2CED8" w14:textId="77777777" w:rsidR="00A42C09" w:rsidRDefault="00A42C09" w:rsidP="0045574F">
            <w:pPr>
              <w:pStyle w:val="TAC"/>
              <w:rPr>
                <w:lang w:eastAsia="zh-CN"/>
              </w:rPr>
            </w:pPr>
            <w:r>
              <w:rPr>
                <w:rFonts w:eastAsia="MS Mincho" w:cs="Arial"/>
                <w:bCs/>
                <w:szCs w:val="18"/>
                <w:lang w:val="en-US"/>
              </w:rPr>
              <w:t>CA_n77A-n85A</w:t>
            </w:r>
          </w:p>
        </w:tc>
        <w:tc>
          <w:tcPr>
            <w:tcW w:w="972" w:type="dxa"/>
          </w:tcPr>
          <w:p w14:paraId="5056174C" w14:textId="77777777" w:rsidR="00A42C09" w:rsidRDefault="00A42C09" w:rsidP="0045574F">
            <w:pPr>
              <w:pStyle w:val="TAC"/>
            </w:pPr>
          </w:p>
        </w:tc>
        <w:tc>
          <w:tcPr>
            <w:tcW w:w="1086" w:type="dxa"/>
          </w:tcPr>
          <w:p w14:paraId="11C8AED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AE8BEC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EBD37A" w14:textId="77777777" w:rsidR="00A42C09" w:rsidRDefault="00A42C09" w:rsidP="0045574F">
            <w:pPr>
              <w:pStyle w:val="TAC"/>
            </w:pPr>
          </w:p>
        </w:tc>
        <w:tc>
          <w:tcPr>
            <w:tcW w:w="972" w:type="dxa"/>
          </w:tcPr>
          <w:p w14:paraId="4B1CBA79" w14:textId="77777777" w:rsidR="00A42C09" w:rsidRDefault="00A42C09" w:rsidP="0045574F">
            <w:pPr>
              <w:pStyle w:val="TAC"/>
              <w:rPr>
                <w:lang w:val="en-US" w:eastAsia="zh-CN"/>
              </w:rPr>
            </w:pPr>
            <w:r>
              <w:rPr>
                <w:rFonts w:hint="eastAsia"/>
                <w:lang w:val="en-US" w:eastAsia="zh-CN"/>
              </w:rPr>
              <w:t>23</w:t>
            </w:r>
          </w:p>
        </w:tc>
        <w:tc>
          <w:tcPr>
            <w:tcW w:w="1086" w:type="dxa"/>
          </w:tcPr>
          <w:p w14:paraId="282A94EB" w14:textId="77777777" w:rsidR="00A42C09" w:rsidRDefault="00A42C09" w:rsidP="0045574F">
            <w:pPr>
              <w:pStyle w:val="TAC"/>
              <w:rPr>
                <w:rFonts w:cs="Arial"/>
              </w:rPr>
            </w:pPr>
            <w:r>
              <w:rPr>
                <w:rFonts w:cs="Arial"/>
              </w:rPr>
              <w:t>+2/-3</w:t>
            </w:r>
          </w:p>
        </w:tc>
        <w:tc>
          <w:tcPr>
            <w:tcW w:w="973" w:type="dxa"/>
          </w:tcPr>
          <w:p w14:paraId="049FB080" w14:textId="77777777" w:rsidR="00A42C09" w:rsidRDefault="00A42C09" w:rsidP="0045574F">
            <w:pPr>
              <w:pStyle w:val="TAC"/>
            </w:pPr>
          </w:p>
        </w:tc>
        <w:tc>
          <w:tcPr>
            <w:tcW w:w="1086" w:type="dxa"/>
          </w:tcPr>
          <w:p w14:paraId="7D42C9A8" w14:textId="77777777" w:rsidR="00A42C09" w:rsidRDefault="00A42C09" w:rsidP="0045574F">
            <w:pPr>
              <w:pStyle w:val="TAC"/>
            </w:pPr>
          </w:p>
        </w:tc>
      </w:tr>
      <w:tr w:rsidR="00A42C09" w14:paraId="57CA147F" w14:textId="77777777">
        <w:trPr>
          <w:trHeight w:val="187"/>
        </w:trPr>
        <w:tc>
          <w:tcPr>
            <w:tcW w:w="1596" w:type="dxa"/>
          </w:tcPr>
          <w:p w14:paraId="3F4F1260" w14:textId="77777777" w:rsidR="00A42C09" w:rsidRDefault="00A42C09" w:rsidP="0045574F">
            <w:pPr>
              <w:pStyle w:val="TAC"/>
              <w:rPr>
                <w:lang w:eastAsia="zh-CN"/>
              </w:rPr>
            </w:pPr>
            <w:r>
              <w:rPr>
                <w:rFonts w:cs="Arial"/>
                <w:lang w:val="en-US" w:eastAsia="zh-CN"/>
              </w:rPr>
              <w:t>CA_n77A-n102A</w:t>
            </w:r>
          </w:p>
        </w:tc>
        <w:tc>
          <w:tcPr>
            <w:tcW w:w="972" w:type="dxa"/>
          </w:tcPr>
          <w:p w14:paraId="5780BED8" w14:textId="77777777" w:rsidR="00A42C09" w:rsidRDefault="00A42C09" w:rsidP="0045574F">
            <w:pPr>
              <w:pStyle w:val="TAC"/>
            </w:pPr>
          </w:p>
        </w:tc>
        <w:tc>
          <w:tcPr>
            <w:tcW w:w="1086" w:type="dxa"/>
          </w:tcPr>
          <w:p w14:paraId="012659B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74D3F0A"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9782FE3" w14:textId="77777777" w:rsidR="00A42C09" w:rsidRDefault="00A42C09" w:rsidP="0045574F">
            <w:pPr>
              <w:pStyle w:val="TAC"/>
            </w:pPr>
          </w:p>
        </w:tc>
        <w:tc>
          <w:tcPr>
            <w:tcW w:w="972" w:type="dxa"/>
          </w:tcPr>
          <w:p w14:paraId="02D1E0D3" w14:textId="77777777" w:rsidR="00A42C09" w:rsidRDefault="00A42C09" w:rsidP="0045574F">
            <w:pPr>
              <w:pStyle w:val="TAC"/>
              <w:rPr>
                <w:lang w:val="en-US" w:eastAsia="zh-CN"/>
              </w:rPr>
            </w:pPr>
            <w:r>
              <w:rPr>
                <w:rFonts w:hint="eastAsia"/>
                <w:lang w:val="en-US" w:eastAsia="zh-CN"/>
              </w:rPr>
              <w:t>23</w:t>
            </w:r>
          </w:p>
        </w:tc>
        <w:tc>
          <w:tcPr>
            <w:tcW w:w="1086" w:type="dxa"/>
          </w:tcPr>
          <w:p w14:paraId="48AAAB76" w14:textId="77777777" w:rsidR="00A42C09" w:rsidRDefault="00A42C09" w:rsidP="0045574F">
            <w:pPr>
              <w:pStyle w:val="TAC"/>
              <w:rPr>
                <w:rFonts w:cs="Arial"/>
              </w:rPr>
            </w:pPr>
            <w:r>
              <w:rPr>
                <w:rFonts w:cs="Arial"/>
              </w:rPr>
              <w:t>+2/-3</w:t>
            </w:r>
          </w:p>
        </w:tc>
        <w:tc>
          <w:tcPr>
            <w:tcW w:w="973" w:type="dxa"/>
          </w:tcPr>
          <w:p w14:paraId="5680992C" w14:textId="77777777" w:rsidR="00A42C09" w:rsidRDefault="00A42C09" w:rsidP="0045574F">
            <w:pPr>
              <w:pStyle w:val="TAC"/>
            </w:pPr>
          </w:p>
        </w:tc>
        <w:tc>
          <w:tcPr>
            <w:tcW w:w="1086" w:type="dxa"/>
          </w:tcPr>
          <w:p w14:paraId="1E810C85" w14:textId="77777777" w:rsidR="00A42C09" w:rsidRDefault="00A42C09" w:rsidP="0045574F">
            <w:pPr>
              <w:pStyle w:val="TAC"/>
            </w:pPr>
          </w:p>
        </w:tc>
      </w:tr>
      <w:tr w:rsidR="00A42C09" w14:paraId="5E7EF2C5" w14:textId="77777777">
        <w:trPr>
          <w:trHeight w:val="187"/>
        </w:trPr>
        <w:tc>
          <w:tcPr>
            <w:tcW w:w="1596" w:type="dxa"/>
          </w:tcPr>
          <w:p w14:paraId="7E811F3B" w14:textId="77777777" w:rsidR="00A42C09" w:rsidRDefault="00A42C09" w:rsidP="0045574F">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3A980522" w14:textId="77777777" w:rsidR="00A42C09" w:rsidRDefault="00A42C09" w:rsidP="0045574F">
            <w:pPr>
              <w:pStyle w:val="TAC"/>
            </w:pPr>
          </w:p>
        </w:tc>
        <w:tc>
          <w:tcPr>
            <w:tcW w:w="1086" w:type="dxa"/>
          </w:tcPr>
          <w:p w14:paraId="7509B60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098173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5C02EBE" w14:textId="77777777" w:rsidR="00A42C09" w:rsidRDefault="00A42C09" w:rsidP="0045574F">
            <w:pPr>
              <w:pStyle w:val="TAC"/>
            </w:pPr>
          </w:p>
        </w:tc>
        <w:tc>
          <w:tcPr>
            <w:tcW w:w="972" w:type="dxa"/>
          </w:tcPr>
          <w:p w14:paraId="28CDEF9D" w14:textId="77777777" w:rsidR="00A42C09" w:rsidRDefault="00A42C09" w:rsidP="0045574F">
            <w:pPr>
              <w:pStyle w:val="TAC"/>
              <w:rPr>
                <w:lang w:val="en-US" w:eastAsia="zh-CN"/>
              </w:rPr>
            </w:pPr>
            <w:r>
              <w:rPr>
                <w:rFonts w:hint="eastAsia"/>
                <w:lang w:val="en-US" w:eastAsia="zh-CN"/>
              </w:rPr>
              <w:t>23</w:t>
            </w:r>
          </w:p>
        </w:tc>
        <w:tc>
          <w:tcPr>
            <w:tcW w:w="1086" w:type="dxa"/>
          </w:tcPr>
          <w:p w14:paraId="7F6E2389" w14:textId="77777777" w:rsidR="00A42C09" w:rsidRDefault="00A42C09" w:rsidP="0045574F">
            <w:pPr>
              <w:pStyle w:val="TAC"/>
              <w:rPr>
                <w:rFonts w:cs="Arial"/>
              </w:rPr>
            </w:pPr>
            <w:r>
              <w:rPr>
                <w:rFonts w:cs="Arial"/>
              </w:rPr>
              <w:t>+2/-3</w:t>
            </w:r>
          </w:p>
        </w:tc>
        <w:tc>
          <w:tcPr>
            <w:tcW w:w="973" w:type="dxa"/>
          </w:tcPr>
          <w:p w14:paraId="3F56463E" w14:textId="77777777" w:rsidR="00A42C09" w:rsidRDefault="00A42C09" w:rsidP="0045574F">
            <w:pPr>
              <w:pStyle w:val="TAC"/>
            </w:pPr>
          </w:p>
        </w:tc>
        <w:tc>
          <w:tcPr>
            <w:tcW w:w="1086" w:type="dxa"/>
          </w:tcPr>
          <w:p w14:paraId="6BD17B95" w14:textId="77777777" w:rsidR="00A42C09" w:rsidRDefault="00A42C09" w:rsidP="0045574F">
            <w:pPr>
              <w:pStyle w:val="TAC"/>
            </w:pPr>
          </w:p>
        </w:tc>
      </w:tr>
      <w:tr w:rsidR="00A42C09" w14:paraId="5CC11A4B" w14:textId="77777777">
        <w:trPr>
          <w:trHeight w:val="187"/>
        </w:trPr>
        <w:tc>
          <w:tcPr>
            <w:tcW w:w="1596" w:type="dxa"/>
          </w:tcPr>
          <w:p w14:paraId="47346248" w14:textId="77777777" w:rsidR="00A42C09" w:rsidRDefault="00A42C09" w:rsidP="0045574F">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3FAB4184" w14:textId="77777777" w:rsidR="00A42C09" w:rsidRDefault="00A42C09" w:rsidP="0045574F">
            <w:pPr>
              <w:pStyle w:val="TAC"/>
            </w:pPr>
          </w:p>
        </w:tc>
        <w:tc>
          <w:tcPr>
            <w:tcW w:w="1086" w:type="dxa"/>
          </w:tcPr>
          <w:p w14:paraId="27FD4B3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B3BEDF3"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524631D" w14:textId="77777777" w:rsidR="00A42C09" w:rsidRDefault="00A42C09" w:rsidP="0045574F">
            <w:pPr>
              <w:pStyle w:val="TAC"/>
            </w:pPr>
          </w:p>
        </w:tc>
        <w:tc>
          <w:tcPr>
            <w:tcW w:w="972" w:type="dxa"/>
          </w:tcPr>
          <w:p w14:paraId="5FFB0F39" w14:textId="77777777" w:rsidR="00A42C09" w:rsidRDefault="00A42C09" w:rsidP="0045574F">
            <w:pPr>
              <w:pStyle w:val="TAC"/>
              <w:rPr>
                <w:lang w:val="en-US" w:eastAsia="zh-CN"/>
              </w:rPr>
            </w:pPr>
            <w:r>
              <w:rPr>
                <w:rFonts w:hint="eastAsia"/>
                <w:lang w:val="en-US" w:eastAsia="zh-CN"/>
              </w:rPr>
              <w:t>23</w:t>
            </w:r>
          </w:p>
        </w:tc>
        <w:tc>
          <w:tcPr>
            <w:tcW w:w="1086" w:type="dxa"/>
          </w:tcPr>
          <w:p w14:paraId="3D83E6AF" w14:textId="77777777" w:rsidR="00A42C09" w:rsidRDefault="00A42C09" w:rsidP="0045574F">
            <w:pPr>
              <w:pStyle w:val="TAC"/>
              <w:rPr>
                <w:rFonts w:cs="Arial"/>
              </w:rPr>
            </w:pPr>
            <w:r>
              <w:rPr>
                <w:rFonts w:cs="Arial"/>
              </w:rPr>
              <w:t>+2/-3</w:t>
            </w:r>
          </w:p>
        </w:tc>
        <w:tc>
          <w:tcPr>
            <w:tcW w:w="973" w:type="dxa"/>
          </w:tcPr>
          <w:p w14:paraId="08358D69" w14:textId="77777777" w:rsidR="00A42C09" w:rsidRDefault="00A42C09" w:rsidP="0045574F">
            <w:pPr>
              <w:pStyle w:val="TAC"/>
            </w:pPr>
          </w:p>
        </w:tc>
        <w:tc>
          <w:tcPr>
            <w:tcW w:w="1086" w:type="dxa"/>
          </w:tcPr>
          <w:p w14:paraId="097EB3B7" w14:textId="77777777" w:rsidR="00A42C09" w:rsidRDefault="00A42C09" w:rsidP="0045574F">
            <w:pPr>
              <w:pStyle w:val="TAC"/>
            </w:pPr>
          </w:p>
        </w:tc>
      </w:tr>
      <w:tr w:rsidR="00A42C09" w14:paraId="301DD754" w14:textId="77777777">
        <w:trPr>
          <w:trHeight w:val="187"/>
        </w:trPr>
        <w:tc>
          <w:tcPr>
            <w:tcW w:w="1596" w:type="dxa"/>
          </w:tcPr>
          <w:p w14:paraId="771A8C87" w14:textId="77777777" w:rsidR="00A42C09" w:rsidRDefault="00A42C09" w:rsidP="0045574F">
            <w:pPr>
              <w:pStyle w:val="TAC"/>
              <w:rPr>
                <w:lang w:eastAsia="zh-CN"/>
              </w:rPr>
            </w:pPr>
            <w:r>
              <w:rPr>
                <w:rFonts w:cs="Arial"/>
                <w:color w:val="000000"/>
                <w:szCs w:val="18"/>
                <w:lang w:val="en-US"/>
              </w:rPr>
              <w:t>CA_n78A-n102A</w:t>
            </w:r>
          </w:p>
        </w:tc>
        <w:tc>
          <w:tcPr>
            <w:tcW w:w="972" w:type="dxa"/>
          </w:tcPr>
          <w:p w14:paraId="508E1CB7" w14:textId="77777777" w:rsidR="00A42C09" w:rsidRDefault="00A42C09" w:rsidP="0045574F">
            <w:pPr>
              <w:pStyle w:val="TAC"/>
            </w:pPr>
          </w:p>
        </w:tc>
        <w:tc>
          <w:tcPr>
            <w:tcW w:w="1086" w:type="dxa"/>
          </w:tcPr>
          <w:p w14:paraId="76F0741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1A3825C"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8CCC6C7" w14:textId="77777777" w:rsidR="00A42C09" w:rsidRDefault="00A42C09" w:rsidP="0045574F">
            <w:pPr>
              <w:pStyle w:val="TAC"/>
            </w:pPr>
          </w:p>
        </w:tc>
        <w:tc>
          <w:tcPr>
            <w:tcW w:w="972" w:type="dxa"/>
          </w:tcPr>
          <w:p w14:paraId="62F2CBCF" w14:textId="77777777" w:rsidR="00A42C09" w:rsidRDefault="00A42C09" w:rsidP="0045574F">
            <w:pPr>
              <w:pStyle w:val="TAC"/>
              <w:rPr>
                <w:lang w:val="en-US" w:eastAsia="zh-CN"/>
              </w:rPr>
            </w:pPr>
            <w:r>
              <w:rPr>
                <w:rFonts w:hint="eastAsia"/>
                <w:lang w:val="en-US" w:eastAsia="zh-CN"/>
              </w:rPr>
              <w:t>23</w:t>
            </w:r>
          </w:p>
        </w:tc>
        <w:tc>
          <w:tcPr>
            <w:tcW w:w="1086" w:type="dxa"/>
          </w:tcPr>
          <w:p w14:paraId="1781B1D2" w14:textId="77777777" w:rsidR="00A42C09" w:rsidRDefault="00A42C09" w:rsidP="0045574F">
            <w:pPr>
              <w:pStyle w:val="TAC"/>
              <w:rPr>
                <w:rFonts w:cs="Arial"/>
              </w:rPr>
            </w:pPr>
            <w:r>
              <w:rPr>
                <w:rFonts w:cs="Arial"/>
              </w:rPr>
              <w:t>+2/-3</w:t>
            </w:r>
          </w:p>
        </w:tc>
        <w:tc>
          <w:tcPr>
            <w:tcW w:w="973" w:type="dxa"/>
          </w:tcPr>
          <w:p w14:paraId="658F9529" w14:textId="77777777" w:rsidR="00A42C09" w:rsidRDefault="00A42C09" w:rsidP="0045574F">
            <w:pPr>
              <w:pStyle w:val="TAC"/>
            </w:pPr>
          </w:p>
        </w:tc>
        <w:tc>
          <w:tcPr>
            <w:tcW w:w="1086" w:type="dxa"/>
          </w:tcPr>
          <w:p w14:paraId="505A37DC" w14:textId="77777777" w:rsidR="00A42C09" w:rsidRDefault="00A42C09" w:rsidP="0045574F">
            <w:pPr>
              <w:pStyle w:val="TAC"/>
            </w:pPr>
          </w:p>
        </w:tc>
      </w:tr>
      <w:tr w:rsidR="00A42C09" w14:paraId="6D6105B5" w14:textId="77777777">
        <w:trPr>
          <w:trHeight w:val="187"/>
        </w:trPr>
        <w:tc>
          <w:tcPr>
            <w:tcW w:w="1596" w:type="dxa"/>
          </w:tcPr>
          <w:p w14:paraId="03DA7448" w14:textId="77777777" w:rsidR="00A42C09" w:rsidRDefault="00A42C09" w:rsidP="0045574F">
            <w:pPr>
              <w:pStyle w:val="TAC"/>
              <w:rPr>
                <w:rFonts w:cs="Arial"/>
                <w:color w:val="000000"/>
                <w:szCs w:val="18"/>
                <w:lang w:val="en-US"/>
              </w:rPr>
            </w:pPr>
            <w:r>
              <w:rPr>
                <w:rFonts w:cs="Arial"/>
                <w:color w:val="000000"/>
                <w:szCs w:val="18"/>
                <w:lang w:val="en-US"/>
              </w:rPr>
              <w:t>CA_n78A-n105A</w:t>
            </w:r>
          </w:p>
        </w:tc>
        <w:tc>
          <w:tcPr>
            <w:tcW w:w="972" w:type="dxa"/>
          </w:tcPr>
          <w:p w14:paraId="6EAB9B8F" w14:textId="77777777" w:rsidR="00A42C09" w:rsidRDefault="00A42C09" w:rsidP="0045574F">
            <w:pPr>
              <w:pStyle w:val="TAC"/>
            </w:pPr>
          </w:p>
        </w:tc>
        <w:tc>
          <w:tcPr>
            <w:tcW w:w="1086" w:type="dxa"/>
          </w:tcPr>
          <w:p w14:paraId="487BC00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818E00"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B317336" w14:textId="77777777" w:rsidR="00A42C09" w:rsidRDefault="00A42C09" w:rsidP="0045574F">
            <w:pPr>
              <w:pStyle w:val="TAC"/>
            </w:pPr>
          </w:p>
        </w:tc>
        <w:tc>
          <w:tcPr>
            <w:tcW w:w="972" w:type="dxa"/>
          </w:tcPr>
          <w:p w14:paraId="131DB6F6" w14:textId="77777777" w:rsidR="00A42C09" w:rsidRDefault="00A42C09" w:rsidP="0045574F">
            <w:pPr>
              <w:pStyle w:val="TAC"/>
              <w:rPr>
                <w:lang w:val="en-US" w:eastAsia="zh-CN"/>
              </w:rPr>
            </w:pPr>
            <w:r>
              <w:rPr>
                <w:rFonts w:hint="eastAsia"/>
                <w:lang w:val="en-US" w:eastAsia="zh-CN"/>
              </w:rPr>
              <w:t>23</w:t>
            </w:r>
          </w:p>
        </w:tc>
        <w:tc>
          <w:tcPr>
            <w:tcW w:w="1086" w:type="dxa"/>
          </w:tcPr>
          <w:p w14:paraId="7600B4C2" w14:textId="77777777" w:rsidR="00A42C09" w:rsidRDefault="00A42C09" w:rsidP="0045574F">
            <w:pPr>
              <w:pStyle w:val="TAC"/>
              <w:rPr>
                <w:rFonts w:cs="Arial"/>
              </w:rPr>
            </w:pPr>
            <w:r>
              <w:rPr>
                <w:rFonts w:cs="Arial"/>
              </w:rPr>
              <w:t>+2/-3</w:t>
            </w:r>
          </w:p>
        </w:tc>
        <w:tc>
          <w:tcPr>
            <w:tcW w:w="973" w:type="dxa"/>
          </w:tcPr>
          <w:p w14:paraId="14237BED" w14:textId="77777777" w:rsidR="00A42C09" w:rsidRDefault="00A42C09" w:rsidP="0045574F">
            <w:pPr>
              <w:pStyle w:val="TAC"/>
            </w:pPr>
          </w:p>
        </w:tc>
        <w:tc>
          <w:tcPr>
            <w:tcW w:w="1086" w:type="dxa"/>
          </w:tcPr>
          <w:p w14:paraId="3055F9E8" w14:textId="77777777" w:rsidR="00A42C09" w:rsidRDefault="00A42C09" w:rsidP="0045574F">
            <w:pPr>
              <w:pStyle w:val="TAC"/>
            </w:pPr>
          </w:p>
        </w:tc>
      </w:tr>
      <w:tr w:rsidR="00A42C09" w14:paraId="79210543" w14:textId="77777777">
        <w:tc>
          <w:tcPr>
            <w:tcW w:w="9829" w:type="dxa"/>
            <w:gridSpan w:val="9"/>
          </w:tcPr>
          <w:p w14:paraId="3E24D515" w14:textId="77777777" w:rsidR="00A42C09" w:rsidRDefault="00A42C09" w:rsidP="0045574F">
            <w:pPr>
              <w:pStyle w:val="TAN"/>
            </w:pPr>
            <w:r>
              <w:t>NOTE 1:</w:t>
            </w:r>
            <w:r>
              <w:tab/>
              <w:t>Void</w:t>
            </w:r>
          </w:p>
          <w:p w14:paraId="260F68DD" w14:textId="77777777" w:rsidR="00A42C09" w:rsidRDefault="00A42C09" w:rsidP="0045574F">
            <w:pPr>
              <w:pStyle w:val="TAN"/>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38369EC8" w14:textId="77777777" w:rsidR="00A42C09" w:rsidRDefault="00A42C09" w:rsidP="0045574F">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227636D9" w14:textId="77777777" w:rsidR="00A42C09" w:rsidRDefault="00A42C09" w:rsidP="0045574F">
            <w:pPr>
              <w:pStyle w:val="TAN"/>
            </w:pPr>
            <w:r>
              <w:t>NOTE 4:</w:t>
            </w:r>
            <w:r>
              <w:tab/>
              <w:t>For inter-band carrier aggregation the maximum power requirement should apply to the total transmitted power over all component carriers (per UE).</w:t>
            </w:r>
          </w:p>
          <w:p w14:paraId="2C22F4A8" w14:textId="77777777" w:rsidR="00A42C09" w:rsidRDefault="00A42C09" w:rsidP="0045574F">
            <w:pPr>
              <w:pStyle w:val="TAN"/>
              <w:rPr>
                <w:lang w:eastAsia="zh-CN"/>
              </w:rPr>
            </w:pPr>
            <w:r>
              <w:t>NOTE 5:</w:t>
            </w:r>
            <w:r>
              <w:tab/>
              <w:t>Power class 3 is the default power class unless otherwise stated.</w:t>
            </w:r>
          </w:p>
          <w:p w14:paraId="541091FE" w14:textId="77777777" w:rsidR="00A42C09" w:rsidRDefault="00A42C09" w:rsidP="0045574F">
            <w:pPr>
              <w:pStyle w:val="TAN"/>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14:paraId="1ABDA99F" w14:textId="77777777" w:rsidR="00A42C09" w:rsidRDefault="00A42C09" w:rsidP="0045574F">
            <w:pPr>
              <w:pStyle w:val="TAN"/>
            </w:pPr>
            <w:r>
              <w:t>NOTE 7:</w:t>
            </w:r>
            <w:r>
              <w:tab/>
              <w:t>T</w:t>
            </w:r>
            <w:r>
              <w:rPr>
                <w:lang w:eastAsia="zh-CN"/>
              </w:rPr>
              <w:t xml:space="preserve">he UE that supports a PC2 uplink CA configuration </w:t>
            </w:r>
            <w:r>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 </w:t>
            </w:r>
            <w:r>
              <w:rPr>
                <w:bCs/>
                <w:i/>
              </w:rPr>
              <w:t>higherPowerLimit-r17</w:t>
            </w:r>
            <w:r>
              <w:rPr>
                <w:rFonts w:eastAsia="SimSun"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63CF8EB5" w14:textId="77777777" w:rsidR="005A4F05" w:rsidRDefault="005A4F05" w:rsidP="005A4F05">
      <w:pPr>
        <w:pStyle w:val="Heading2"/>
        <w:rPr>
          <w:rFonts w:eastAsia="??"/>
          <w:color w:val="FF0000"/>
          <w:szCs w:val="32"/>
        </w:rPr>
      </w:pPr>
      <w:r>
        <w:rPr>
          <w:rFonts w:eastAsia="??"/>
          <w:color w:val="FF0000"/>
          <w:szCs w:val="32"/>
        </w:rPr>
        <w:lastRenderedPageBreak/>
        <w:t xml:space="preserve">&lt; </w:t>
      </w:r>
      <w:r>
        <w:rPr>
          <w:rFonts w:eastAsia="SimSun" w:hint="eastAsia"/>
          <w:color w:val="FF0000"/>
          <w:szCs w:val="32"/>
          <w:lang w:val="en-US" w:eastAsia="zh-CN"/>
        </w:rPr>
        <w:t>Next</w:t>
      </w:r>
      <w:r>
        <w:rPr>
          <w:rFonts w:eastAsia="??"/>
          <w:color w:val="FF0000"/>
          <w:szCs w:val="32"/>
        </w:rPr>
        <w:t xml:space="preserve"> change &gt;&gt;</w:t>
      </w:r>
    </w:p>
    <w:p w14:paraId="2CA2ADF1" w14:textId="77777777" w:rsidR="005A4F05" w:rsidRPr="00213237" w:rsidRDefault="005A4F05" w:rsidP="005A4F05"/>
    <w:p w14:paraId="77F7B783" w14:textId="77777777" w:rsidR="005A4F05" w:rsidRDefault="005A4F05" w:rsidP="005A4F05">
      <w:pPr>
        <w:pStyle w:val="Heading5"/>
      </w:pPr>
      <w:r>
        <w:lastRenderedPageBreak/>
        <w:t>6.2A.4.2.3</w:t>
      </w:r>
      <w:r>
        <w:tab/>
      </w:r>
      <w:proofErr w:type="spellStart"/>
      <w:r>
        <w:t>ΔT</w:t>
      </w:r>
      <w:r>
        <w:rPr>
          <w:vertAlign w:val="subscript"/>
        </w:rPr>
        <w:t>IB,c</w:t>
      </w:r>
      <w:proofErr w:type="spellEnd"/>
      <w:r>
        <w:t xml:space="preserve"> for Inter-band CA (two bands)</w:t>
      </w:r>
    </w:p>
    <w:p w14:paraId="754808EF" w14:textId="77777777" w:rsidR="005A4F05" w:rsidRDefault="005A4F05" w:rsidP="005A4F05">
      <w:pPr>
        <w:pStyle w:val="TH"/>
      </w:pPr>
      <w:r>
        <w:t xml:space="preserve">Table 6.2A.4.2.3-1: </w:t>
      </w:r>
      <w:proofErr w:type="spellStart"/>
      <w:r>
        <w:t>ΔT</w:t>
      </w:r>
      <w:r>
        <w:rPr>
          <w:rStyle w:val="TAHCar"/>
          <w:bCs/>
          <w:vertAlign w:val="subscript"/>
        </w:rPr>
        <w:t>IB,c</w:t>
      </w:r>
      <w:proofErr w:type="spell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A4F05" w14:paraId="28F6117C" w14:textId="77777777" w:rsidTr="0045574F">
        <w:trPr>
          <w:jc w:val="center"/>
        </w:trPr>
        <w:tc>
          <w:tcPr>
            <w:tcW w:w="2336" w:type="dxa"/>
            <w:vMerge w:val="restart"/>
          </w:tcPr>
          <w:p w14:paraId="678BABD6" w14:textId="77777777" w:rsidR="005A4F05" w:rsidRDefault="005A4F05" w:rsidP="0045574F">
            <w:pPr>
              <w:pStyle w:val="TAH"/>
            </w:pPr>
            <w:r>
              <w:lastRenderedPageBreak/>
              <w:t xml:space="preserve">Inter-band </w:t>
            </w:r>
            <w:r>
              <w:rPr>
                <w:rFonts w:hint="eastAsia"/>
                <w:lang w:eastAsia="zh-CN"/>
              </w:rPr>
              <w:t>CA</w:t>
            </w:r>
            <w:r>
              <w:t xml:space="preserve"> combination</w:t>
            </w:r>
          </w:p>
        </w:tc>
        <w:tc>
          <w:tcPr>
            <w:tcW w:w="5904" w:type="dxa"/>
            <w:gridSpan w:val="2"/>
          </w:tcPr>
          <w:p w14:paraId="744C2A0C" w14:textId="77777777" w:rsidR="005A4F05" w:rsidRDefault="005A4F05" w:rsidP="0045574F">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5A4F05" w14:paraId="7C39101A" w14:textId="77777777" w:rsidTr="0045574F">
        <w:trPr>
          <w:jc w:val="center"/>
        </w:trPr>
        <w:tc>
          <w:tcPr>
            <w:tcW w:w="2336" w:type="dxa"/>
            <w:vMerge/>
            <w:tcBorders>
              <w:bottom w:val="single" w:sz="4" w:space="0" w:color="auto"/>
            </w:tcBorders>
          </w:tcPr>
          <w:p w14:paraId="03099718" w14:textId="77777777" w:rsidR="005A4F05" w:rsidRDefault="005A4F05" w:rsidP="0045574F">
            <w:pPr>
              <w:pStyle w:val="TAH"/>
            </w:pPr>
          </w:p>
        </w:tc>
        <w:tc>
          <w:tcPr>
            <w:tcW w:w="5904" w:type="dxa"/>
            <w:gridSpan w:val="2"/>
          </w:tcPr>
          <w:p w14:paraId="21F62D6A" w14:textId="77777777" w:rsidR="005A4F05" w:rsidRDefault="005A4F05" w:rsidP="0045574F">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A4F05" w14:paraId="44F53FAB" w14:textId="77777777" w:rsidTr="0045574F">
        <w:trPr>
          <w:jc w:val="center"/>
        </w:trPr>
        <w:tc>
          <w:tcPr>
            <w:tcW w:w="2336" w:type="dxa"/>
            <w:tcBorders>
              <w:bottom w:val="single" w:sz="4" w:space="0" w:color="auto"/>
            </w:tcBorders>
            <w:shd w:val="clear" w:color="auto" w:fill="auto"/>
            <w:vAlign w:val="center"/>
          </w:tcPr>
          <w:p w14:paraId="342BA910" w14:textId="77777777" w:rsidR="005A4F05" w:rsidRDefault="005A4F05" w:rsidP="0045574F">
            <w:pPr>
              <w:pStyle w:val="TAC"/>
              <w:rPr>
                <w:lang w:val="en-US" w:eastAsia="zh-CN"/>
              </w:rPr>
            </w:pPr>
            <w:r>
              <w:rPr>
                <w:lang w:val="en-US"/>
              </w:rPr>
              <w:t>CA_n1-n3</w:t>
            </w:r>
          </w:p>
        </w:tc>
        <w:tc>
          <w:tcPr>
            <w:tcW w:w="2952" w:type="dxa"/>
            <w:vAlign w:val="center"/>
          </w:tcPr>
          <w:p w14:paraId="0A0188C8" w14:textId="77777777" w:rsidR="005A4F05" w:rsidRDefault="005A4F05" w:rsidP="0045574F">
            <w:pPr>
              <w:pStyle w:val="TAC"/>
              <w:rPr>
                <w:lang w:val="en-US" w:eastAsia="zh-CN"/>
              </w:rPr>
            </w:pPr>
            <w:r>
              <w:rPr>
                <w:lang w:val="en-US"/>
              </w:rPr>
              <w:t>0.3</w:t>
            </w:r>
          </w:p>
        </w:tc>
        <w:tc>
          <w:tcPr>
            <w:tcW w:w="2952" w:type="dxa"/>
            <w:vAlign w:val="center"/>
          </w:tcPr>
          <w:p w14:paraId="77E91C72" w14:textId="77777777" w:rsidR="005A4F05" w:rsidRDefault="005A4F05" w:rsidP="0045574F">
            <w:pPr>
              <w:pStyle w:val="TAC"/>
              <w:rPr>
                <w:lang w:val="en-US" w:eastAsia="zh-CN"/>
              </w:rPr>
            </w:pPr>
            <w:r>
              <w:rPr>
                <w:lang w:val="en-US"/>
              </w:rPr>
              <w:t>0.3</w:t>
            </w:r>
          </w:p>
        </w:tc>
      </w:tr>
      <w:tr w:rsidR="005A4F05" w14:paraId="43ABE34D" w14:textId="77777777" w:rsidTr="0045574F">
        <w:trPr>
          <w:trHeight w:val="90"/>
          <w:jc w:val="center"/>
        </w:trPr>
        <w:tc>
          <w:tcPr>
            <w:tcW w:w="2336" w:type="dxa"/>
            <w:tcBorders>
              <w:bottom w:val="single" w:sz="4" w:space="0" w:color="auto"/>
            </w:tcBorders>
            <w:shd w:val="clear" w:color="auto" w:fill="auto"/>
            <w:vAlign w:val="center"/>
          </w:tcPr>
          <w:p w14:paraId="0F985F83" w14:textId="77777777" w:rsidR="005A4F05" w:rsidRDefault="005A4F05" w:rsidP="0045574F">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6394D6A4" w14:textId="77777777" w:rsidR="005A4F05" w:rsidRDefault="005A4F05" w:rsidP="0045574F">
            <w:pPr>
              <w:pStyle w:val="TAC"/>
              <w:rPr>
                <w:lang w:val="en-US"/>
              </w:rPr>
            </w:pPr>
            <w:r>
              <w:rPr>
                <w:rFonts w:cs="Arial"/>
                <w:kern w:val="2"/>
                <w:szCs w:val="18"/>
                <w:lang w:val="en-US" w:eastAsia="zh-CN"/>
              </w:rPr>
              <w:t>0.3</w:t>
            </w:r>
          </w:p>
        </w:tc>
        <w:tc>
          <w:tcPr>
            <w:tcW w:w="2952" w:type="dxa"/>
          </w:tcPr>
          <w:p w14:paraId="5FFB384E" w14:textId="77777777" w:rsidR="005A4F05" w:rsidRDefault="005A4F05" w:rsidP="0045574F">
            <w:pPr>
              <w:pStyle w:val="TAC"/>
              <w:rPr>
                <w:lang w:val="en-US" w:eastAsia="zh-CN"/>
              </w:rPr>
            </w:pPr>
            <w:r>
              <w:rPr>
                <w:rFonts w:cs="Arial" w:hint="eastAsia"/>
                <w:lang w:val="sv-SE" w:eastAsia="zh-CN"/>
              </w:rPr>
              <w:t>0.</w:t>
            </w:r>
            <w:r>
              <w:rPr>
                <w:rFonts w:cs="Arial"/>
                <w:lang w:val="sv-SE" w:eastAsia="zh-CN"/>
              </w:rPr>
              <w:t>3</w:t>
            </w:r>
          </w:p>
        </w:tc>
      </w:tr>
      <w:tr w:rsidR="005A4F05" w14:paraId="7F34AF0B" w14:textId="77777777" w:rsidTr="0045574F">
        <w:trPr>
          <w:trHeight w:val="90"/>
          <w:jc w:val="center"/>
        </w:trPr>
        <w:tc>
          <w:tcPr>
            <w:tcW w:w="2336" w:type="dxa"/>
            <w:tcBorders>
              <w:top w:val="single" w:sz="4" w:space="0" w:color="auto"/>
              <w:bottom w:val="single" w:sz="4" w:space="0" w:color="auto"/>
            </w:tcBorders>
            <w:shd w:val="clear" w:color="auto" w:fill="auto"/>
            <w:vAlign w:val="center"/>
          </w:tcPr>
          <w:p w14:paraId="343BC815" w14:textId="77777777" w:rsidR="005A4F05" w:rsidRDefault="005A4F05" w:rsidP="0045574F">
            <w:pPr>
              <w:pStyle w:val="TAC"/>
              <w:rPr>
                <w:lang w:val="en-US" w:eastAsia="zh-CN"/>
              </w:rPr>
            </w:pPr>
            <w:r>
              <w:rPr>
                <w:rFonts w:hint="eastAsia"/>
                <w:lang w:val="en-US" w:eastAsia="zh-CN"/>
              </w:rPr>
              <w:t>CA_n1-n7</w:t>
            </w:r>
          </w:p>
        </w:tc>
        <w:tc>
          <w:tcPr>
            <w:tcW w:w="2952" w:type="dxa"/>
          </w:tcPr>
          <w:p w14:paraId="74778F90" w14:textId="77777777" w:rsidR="005A4F05" w:rsidRDefault="005A4F05" w:rsidP="0045574F">
            <w:pPr>
              <w:pStyle w:val="TAC"/>
              <w:rPr>
                <w:lang w:val="en-US" w:eastAsia="zh-CN"/>
              </w:rPr>
            </w:pPr>
            <w:r>
              <w:rPr>
                <w:lang w:val="en-US"/>
              </w:rPr>
              <w:t>0.5</w:t>
            </w:r>
          </w:p>
        </w:tc>
        <w:tc>
          <w:tcPr>
            <w:tcW w:w="2952" w:type="dxa"/>
            <w:vAlign w:val="center"/>
          </w:tcPr>
          <w:p w14:paraId="29CB8186" w14:textId="77777777" w:rsidR="005A4F05" w:rsidRDefault="005A4F05" w:rsidP="0045574F">
            <w:pPr>
              <w:pStyle w:val="TAC"/>
              <w:rPr>
                <w:lang w:val="en-US" w:eastAsia="zh-CN"/>
              </w:rPr>
            </w:pPr>
            <w:r>
              <w:rPr>
                <w:rFonts w:hint="eastAsia"/>
                <w:lang w:val="en-US" w:eastAsia="zh-CN"/>
              </w:rPr>
              <w:t>0.</w:t>
            </w:r>
            <w:r>
              <w:rPr>
                <w:lang w:val="en-US" w:eastAsia="zh-CN"/>
              </w:rPr>
              <w:t>6</w:t>
            </w:r>
          </w:p>
        </w:tc>
      </w:tr>
      <w:tr w:rsidR="005A4F05" w14:paraId="693E1CFE" w14:textId="77777777" w:rsidTr="0045574F">
        <w:trPr>
          <w:trHeight w:val="90"/>
          <w:jc w:val="center"/>
        </w:trPr>
        <w:tc>
          <w:tcPr>
            <w:tcW w:w="2336" w:type="dxa"/>
            <w:tcBorders>
              <w:bottom w:val="single" w:sz="4" w:space="0" w:color="auto"/>
            </w:tcBorders>
            <w:shd w:val="clear" w:color="auto" w:fill="auto"/>
            <w:vAlign w:val="center"/>
          </w:tcPr>
          <w:p w14:paraId="232C3022" w14:textId="77777777" w:rsidR="005A4F05" w:rsidRDefault="005A4F05" w:rsidP="0045574F">
            <w:pPr>
              <w:pStyle w:val="TAC"/>
              <w:rPr>
                <w:lang w:val="en-US"/>
              </w:rPr>
            </w:pPr>
            <w:r>
              <w:rPr>
                <w:rFonts w:hint="eastAsia"/>
                <w:lang w:val="en-US" w:eastAsia="zh-CN"/>
              </w:rPr>
              <w:t>CA_n1-n8</w:t>
            </w:r>
          </w:p>
        </w:tc>
        <w:tc>
          <w:tcPr>
            <w:tcW w:w="2952" w:type="dxa"/>
          </w:tcPr>
          <w:p w14:paraId="713F5AFF" w14:textId="77777777" w:rsidR="005A4F05" w:rsidRDefault="005A4F05" w:rsidP="0045574F">
            <w:pPr>
              <w:pStyle w:val="TAC"/>
              <w:rPr>
                <w:lang w:val="en-US" w:eastAsia="ja-JP"/>
              </w:rPr>
            </w:pPr>
            <w:r>
              <w:rPr>
                <w:lang w:val="en-US" w:eastAsia="zh-CN"/>
              </w:rPr>
              <w:t>0.3</w:t>
            </w:r>
          </w:p>
        </w:tc>
        <w:tc>
          <w:tcPr>
            <w:tcW w:w="2952" w:type="dxa"/>
            <w:vAlign w:val="center"/>
          </w:tcPr>
          <w:p w14:paraId="2692CFE4" w14:textId="77777777" w:rsidR="005A4F05" w:rsidRDefault="005A4F05" w:rsidP="0045574F">
            <w:pPr>
              <w:pStyle w:val="TAC"/>
              <w:rPr>
                <w:lang w:val="en-US"/>
              </w:rPr>
            </w:pPr>
            <w:r>
              <w:rPr>
                <w:rFonts w:hint="eastAsia"/>
                <w:lang w:val="en-US" w:eastAsia="zh-CN"/>
              </w:rPr>
              <w:t>0.3</w:t>
            </w:r>
          </w:p>
        </w:tc>
      </w:tr>
      <w:tr w:rsidR="005A4F05" w14:paraId="2FBA0EF1" w14:textId="77777777" w:rsidTr="0045574F">
        <w:trPr>
          <w:jc w:val="center"/>
        </w:trPr>
        <w:tc>
          <w:tcPr>
            <w:tcW w:w="2336" w:type="dxa"/>
            <w:tcBorders>
              <w:bottom w:val="single" w:sz="4" w:space="0" w:color="auto"/>
            </w:tcBorders>
            <w:shd w:val="clear" w:color="auto" w:fill="auto"/>
            <w:vAlign w:val="center"/>
          </w:tcPr>
          <w:p w14:paraId="0EEB1AD6"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6C71400F"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4FB361C1"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4B677EF1" w14:textId="77777777" w:rsidTr="0045574F">
        <w:trPr>
          <w:jc w:val="center"/>
        </w:trPr>
        <w:tc>
          <w:tcPr>
            <w:tcW w:w="2336" w:type="dxa"/>
            <w:tcBorders>
              <w:top w:val="single" w:sz="4" w:space="0" w:color="auto"/>
              <w:bottom w:val="single" w:sz="4" w:space="0" w:color="auto"/>
            </w:tcBorders>
            <w:shd w:val="clear" w:color="auto" w:fill="auto"/>
            <w:vAlign w:val="center"/>
          </w:tcPr>
          <w:p w14:paraId="0FDC07A0" w14:textId="77777777" w:rsidR="005A4F05" w:rsidRDefault="005A4F05" w:rsidP="0045574F">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071D30F6" w14:textId="77777777" w:rsidR="005A4F05" w:rsidRDefault="005A4F05" w:rsidP="0045574F">
            <w:pPr>
              <w:pStyle w:val="TAC"/>
              <w:rPr>
                <w:lang w:val="en-US" w:eastAsia="zh-CN"/>
              </w:rPr>
            </w:pPr>
            <w:r>
              <w:rPr>
                <w:rFonts w:eastAsia="MS Mincho" w:cs="Arial"/>
                <w:lang w:val="en-US" w:eastAsia="zh-CN"/>
              </w:rPr>
              <w:t>0.3</w:t>
            </w:r>
          </w:p>
        </w:tc>
        <w:tc>
          <w:tcPr>
            <w:tcW w:w="2952" w:type="dxa"/>
            <w:vAlign w:val="center"/>
          </w:tcPr>
          <w:p w14:paraId="05EC0AD0" w14:textId="77777777" w:rsidR="005A4F05" w:rsidRDefault="005A4F05" w:rsidP="0045574F">
            <w:pPr>
              <w:pStyle w:val="TAC"/>
              <w:rPr>
                <w:lang w:val="en-US" w:eastAsia="zh-CN"/>
              </w:rPr>
            </w:pPr>
            <w:r>
              <w:rPr>
                <w:rFonts w:eastAsia="MS Mincho" w:cs="Arial"/>
                <w:lang w:val="en-US" w:eastAsia="zh-CN"/>
              </w:rPr>
              <w:t>0.3</w:t>
            </w:r>
          </w:p>
        </w:tc>
      </w:tr>
      <w:tr w:rsidR="005A4F05" w14:paraId="31681F88" w14:textId="77777777" w:rsidTr="0045574F">
        <w:trPr>
          <w:jc w:val="center"/>
        </w:trPr>
        <w:tc>
          <w:tcPr>
            <w:tcW w:w="2336" w:type="dxa"/>
            <w:tcBorders>
              <w:top w:val="single" w:sz="4" w:space="0" w:color="auto"/>
              <w:bottom w:val="single" w:sz="4" w:space="0" w:color="auto"/>
            </w:tcBorders>
            <w:shd w:val="clear" w:color="auto" w:fill="auto"/>
            <w:vAlign w:val="center"/>
          </w:tcPr>
          <w:p w14:paraId="5C7DB1ED" w14:textId="77777777" w:rsidR="005A4F05" w:rsidRDefault="005A4F05" w:rsidP="0045574F">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5D1FAAC9" w14:textId="77777777" w:rsidR="005A4F05" w:rsidRDefault="005A4F05" w:rsidP="0045574F">
            <w:pPr>
              <w:pStyle w:val="TAC"/>
              <w:rPr>
                <w:lang w:val="en-US" w:eastAsia="zh-CN"/>
              </w:rPr>
            </w:pPr>
            <w:r>
              <w:rPr>
                <w:rFonts w:eastAsia="MS Mincho" w:cs="Arial"/>
                <w:lang w:val="en-US" w:eastAsia="zh-CN"/>
              </w:rPr>
              <w:t>0.3</w:t>
            </w:r>
          </w:p>
        </w:tc>
        <w:tc>
          <w:tcPr>
            <w:tcW w:w="2952" w:type="dxa"/>
            <w:vAlign w:val="center"/>
          </w:tcPr>
          <w:p w14:paraId="22E7CB1F" w14:textId="77777777" w:rsidR="005A4F05" w:rsidRDefault="005A4F05" w:rsidP="0045574F">
            <w:pPr>
              <w:pStyle w:val="TAC"/>
              <w:rPr>
                <w:lang w:val="en-US" w:eastAsia="zh-CN"/>
              </w:rPr>
            </w:pPr>
            <w:r>
              <w:rPr>
                <w:rFonts w:eastAsia="MS Mincho" w:cs="Arial"/>
                <w:lang w:val="en-US" w:eastAsia="zh-CN"/>
              </w:rPr>
              <w:t>0.3</w:t>
            </w:r>
          </w:p>
        </w:tc>
      </w:tr>
      <w:tr w:rsidR="005A4F05" w14:paraId="17545061" w14:textId="77777777" w:rsidTr="0045574F">
        <w:trPr>
          <w:jc w:val="center"/>
        </w:trPr>
        <w:tc>
          <w:tcPr>
            <w:tcW w:w="2336" w:type="dxa"/>
            <w:tcBorders>
              <w:top w:val="single" w:sz="4" w:space="0" w:color="auto"/>
              <w:bottom w:val="single" w:sz="4" w:space="0" w:color="auto"/>
            </w:tcBorders>
            <w:shd w:val="clear" w:color="auto" w:fill="auto"/>
            <w:vAlign w:val="center"/>
          </w:tcPr>
          <w:p w14:paraId="028E71E3" w14:textId="77777777" w:rsidR="005A4F05" w:rsidRDefault="005A4F05" w:rsidP="0045574F">
            <w:pPr>
              <w:pStyle w:val="TAC"/>
              <w:rPr>
                <w:lang w:val="en-US"/>
              </w:rPr>
            </w:pPr>
            <w:r>
              <w:rPr>
                <w:rFonts w:hint="eastAsia"/>
                <w:lang w:val="en-US" w:eastAsia="zh-CN"/>
              </w:rPr>
              <w:t>CA_n1-n28</w:t>
            </w:r>
          </w:p>
        </w:tc>
        <w:tc>
          <w:tcPr>
            <w:tcW w:w="2952" w:type="dxa"/>
          </w:tcPr>
          <w:p w14:paraId="2DB3BDE6" w14:textId="77777777" w:rsidR="005A4F05" w:rsidRDefault="005A4F05" w:rsidP="0045574F">
            <w:pPr>
              <w:pStyle w:val="TAC"/>
              <w:rPr>
                <w:lang w:val="en-US" w:eastAsia="ja-JP"/>
              </w:rPr>
            </w:pPr>
            <w:r>
              <w:rPr>
                <w:lang w:val="en-US" w:eastAsia="zh-CN"/>
              </w:rPr>
              <w:t>0.3</w:t>
            </w:r>
          </w:p>
        </w:tc>
        <w:tc>
          <w:tcPr>
            <w:tcW w:w="2952" w:type="dxa"/>
            <w:vAlign w:val="center"/>
          </w:tcPr>
          <w:p w14:paraId="6388EF61" w14:textId="77777777" w:rsidR="005A4F05" w:rsidRDefault="005A4F05" w:rsidP="0045574F">
            <w:pPr>
              <w:pStyle w:val="TAC"/>
              <w:rPr>
                <w:lang w:val="en-US"/>
              </w:rPr>
            </w:pPr>
            <w:r>
              <w:rPr>
                <w:rFonts w:hint="eastAsia"/>
                <w:lang w:val="en-US" w:eastAsia="zh-CN"/>
              </w:rPr>
              <w:t>0.</w:t>
            </w:r>
            <w:r>
              <w:rPr>
                <w:lang w:val="en-US" w:eastAsia="zh-CN"/>
              </w:rPr>
              <w:t>6</w:t>
            </w:r>
          </w:p>
        </w:tc>
      </w:tr>
      <w:tr w:rsidR="005A4F05" w14:paraId="50DDCB8B" w14:textId="77777777" w:rsidTr="0045574F">
        <w:trPr>
          <w:jc w:val="center"/>
        </w:trPr>
        <w:tc>
          <w:tcPr>
            <w:tcW w:w="2336" w:type="dxa"/>
            <w:tcBorders>
              <w:bottom w:val="single" w:sz="4" w:space="0" w:color="auto"/>
            </w:tcBorders>
            <w:shd w:val="clear" w:color="auto" w:fill="auto"/>
            <w:vAlign w:val="center"/>
          </w:tcPr>
          <w:p w14:paraId="189C618C" w14:textId="77777777" w:rsidR="005A4F05" w:rsidRDefault="005A4F05" w:rsidP="0045574F">
            <w:pPr>
              <w:pStyle w:val="TAC"/>
              <w:rPr>
                <w:lang w:val="sv-SE" w:eastAsia="zh-CN"/>
              </w:rPr>
            </w:pPr>
            <w:r>
              <w:rPr>
                <w:lang w:val="en-US"/>
              </w:rPr>
              <w:t>CA_n1-n38</w:t>
            </w:r>
          </w:p>
        </w:tc>
        <w:tc>
          <w:tcPr>
            <w:tcW w:w="2952" w:type="dxa"/>
            <w:vAlign w:val="center"/>
          </w:tcPr>
          <w:p w14:paraId="4256F633" w14:textId="77777777" w:rsidR="005A4F05" w:rsidRDefault="005A4F05" w:rsidP="0045574F">
            <w:pPr>
              <w:pStyle w:val="TAC"/>
              <w:rPr>
                <w:lang w:val="sv-SE" w:eastAsia="zh-CN"/>
              </w:rPr>
            </w:pPr>
            <w:r>
              <w:rPr>
                <w:lang w:val="en-US" w:eastAsia="zh-CN"/>
              </w:rPr>
              <w:t>0.5</w:t>
            </w:r>
          </w:p>
        </w:tc>
        <w:tc>
          <w:tcPr>
            <w:tcW w:w="2952" w:type="dxa"/>
          </w:tcPr>
          <w:p w14:paraId="1D2FE12A" w14:textId="77777777" w:rsidR="005A4F05" w:rsidRDefault="005A4F05" w:rsidP="0045574F">
            <w:pPr>
              <w:pStyle w:val="TAC"/>
              <w:rPr>
                <w:lang w:val="sv-SE" w:eastAsia="zh-CN"/>
              </w:rPr>
            </w:pPr>
            <w:r>
              <w:rPr>
                <w:lang w:val="en-US" w:eastAsia="zh-CN"/>
              </w:rPr>
              <w:t>0.5</w:t>
            </w:r>
          </w:p>
        </w:tc>
      </w:tr>
      <w:tr w:rsidR="005A4F05" w14:paraId="47F4BA0A" w14:textId="77777777" w:rsidTr="0045574F">
        <w:trPr>
          <w:jc w:val="center"/>
        </w:trPr>
        <w:tc>
          <w:tcPr>
            <w:tcW w:w="2336" w:type="dxa"/>
            <w:tcBorders>
              <w:top w:val="single" w:sz="4" w:space="0" w:color="auto"/>
              <w:bottom w:val="single" w:sz="4" w:space="0" w:color="auto"/>
            </w:tcBorders>
            <w:shd w:val="clear" w:color="auto" w:fill="auto"/>
            <w:vAlign w:val="center"/>
          </w:tcPr>
          <w:p w14:paraId="67D671AE" w14:textId="77777777" w:rsidR="005A4F05" w:rsidRDefault="005A4F05" w:rsidP="0045574F">
            <w:pPr>
              <w:pStyle w:val="TAC"/>
              <w:rPr>
                <w:lang w:val="en-US"/>
              </w:rPr>
            </w:pPr>
            <w:r>
              <w:rPr>
                <w:rFonts w:cs="Arial"/>
                <w:lang w:val="sv-SE" w:eastAsia="zh-CN"/>
              </w:rPr>
              <w:t>CA_n1-n40</w:t>
            </w:r>
          </w:p>
        </w:tc>
        <w:tc>
          <w:tcPr>
            <w:tcW w:w="2952" w:type="dxa"/>
            <w:vAlign w:val="center"/>
          </w:tcPr>
          <w:p w14:paraId="28D4066A" w14:textId="77777777" w:rsidR="005A4F05" w:rsidRDefault="005A4F05" w:rsidP="0045574F">
            <w:pPr>
              <w:pStyle w:val="TAC"/>
              <w:rPr>
                <w:lang w:val="en-US"/>
              </w:rPr>
            </w:pPr>
            <w:r>
              <w:rPr>
                <w:rFonts w:cs="Arial"/>
                <w:lang w:val="sv-SE" w:eastAsia="zh-CN"/>
              </w:rPr>
              <w:t>0.5</w:t>
            </w:r>
          </w:p>
        </w:tc>
        <w:tc>
          <w:tcPr>
            <w:tcW w:w="2952" w:type="dxa"/>
          </w:tcPr>
          <w:p w14:paraId="6906E10E" w14:textId="77777777" w:rsidR="005A4F05" w:rsidRDefault="005A4F05" w:rsidP="0045574F">
            <w:pPr>
              <w:pStyle w:val="TAC"/>
              <w:rPr>
                <w:lang w:val="en-US"/>
              </w:rPr>
            </w:pPr>
            <w:r>
              <w:rPr>
                <w:rFonts w:cs="Arial" w:hint="eastAsia"/>
                <w:lang w:val="sv-SE" w:eastAsia="zh-CN"/>
              </w:rPr>
              <w:t>0.</w:t>
            </w:r>
            <w:r>
              <w:rPr>
                <w:rFonts w:cs="Arial"/>
                <w:lang w:val="sv-SE" w:eastAsia="zh-CN"/>
              </w:rPr>
              <w:t>5</w:t>
            </w:r>
          </w:p>
        </w:tc>
      </w:tr>
      <w:tr w:rsidR="005A4F05" w14:paraId="7CD1DCFF" w14:textId="77777777" w:rsidTr="0045574F">
        <w:trPr>
          <w:jc w:val="center"/>
        </w:trPr>
        <w:tc>
          <w:tcPr>
            <w:tcW w:w="2336" w:type="dxa"/>
            <w:tcBorders>
              <w:bottom w:val="single" w:sz="4" w:space="0" w:color="auto"/>
            </w:tcBorders>
            <w:shd w:val="clear" w:color="auto" w:fill="auto"/>
            <w:vAlign w:val="center"/>
          </w:tcPr>
          <w:p w14:paraId="1291F750" w14:textId="77777777" w:rsidR="005A4F05" w:rsidRDefault="005A4F05" w:rsidP="0045574F">
            <w:pPr>
              <w:pStyle w:val="TAC"/>
              <w:rPr>
                <w:lang w:val="en-US"/>
              </w:rPr>
            </w:pPr>
            <w:r>
              <w:rPr>
                <w:lang w:val="en-US"/>
              </w:rPr>
              <w:t>CA_n1-n41</w:t>
            </w:r>
          </w:p>
        </w:tc>
        <w:tc>
          <w:tcPr>
            <w:tcW w:w="2952" w:type="dxa"/>
            <w:vAlign w:val="center"/>
          </w:tcPr>
          <w:p w14:paraId="04C97E33" w14:textId="77777777" w:rsidR="005A4F05" w:rsidRDefault="005A4F05" w:rsidP="0045574F">
            <w:pPr>
              <w:pStyle w:val="TAC"/>
              <w:rPr>
                <w:lang w:val="en-US" w:eastAsia="zh-CN"/>
              </w:rPr>
            </w:pPr>
            <w:r>
              <w:rPr>
                <w:lang w:val="en-US"/>
              </w:rPr>
              <w:t>0.5</w:t>
            </w:r>
          </w:p>
        </w:tc>
        <w:tc>
          <w:tcPr>
            <w:tcW w:w="2952" w:type="dxa"/>
            <w:vAlign w:val="center"/>
          </w:tcPr>
          <w:p w14:paraId="40FB1E9A" w14:textId="77777777" w:rsidR="005A4F05" w:rsidRDefault="005A4F05" w:rsidP="0045574F">
            <w:pPr>
              <w:pStyle w:val="TAC"/>
              <w:rPr>
                <w:lang w:val="en-US" w:eastAsia="zh-CN"/>
              </w:rPr>
            </w:pPr>
            <w:r>
              <w:rPr>
                <w:lang w:val="en-US"/>
              </w:rPr>
              <w:t>0.5</w:t>
            </w:r>
          </w:p>
        </w:tc>
      </w:tr>
      <w:tr w:rsidR="005A4F05" w14:paraId="4705F913" w14:textId="77777777" w:rsidTr="0045574F">
        <w:trPr>
          <w:jc w:val="center"/>
        </w:trPr>
        <w:tc>
          <w:tcPr>
            <w:tcW w:w="2336" w:type="dxa"/>
            <w:tcBorders>
              <w:bottom w:val="single" w:sz="4" w:space="0" w:color="auto"/>
            </w:tcBorders>
            <w:shd w:val="clear" w:color="auto" w:fill="auto"/>
            <w:vAlign w:val="center"/>
          </w:tcPr>
          <w:p w14:paraId="1A1827C9" w14:textId="77777777" w:rsidR="005A4F05" w:rsidRDefault="005A4F05" w:rsidP="0045574F">
            <w:pPr>
              <w:pStyle w:val="TAC"/>
              <w:rPr>
                <w:lang w:val="en-US" w:eastAsia="zh-CN"/>
              </w:rPr>
            </w:pPr>
            <w:r>
              <w:rPr>
                <w:lang w:val="en-US" w:eastAsia="zh-CN"/>
              </w:rPr>
              <w:t>CA</w:t>
            </w:r>
            <w:r>
              <w:t>_</w:t>
            </w:r>
            <w:r>
              <w:rPr>
                <w:lang w:val="en-US" w:eastAsia="zh-CN"/>
              </w:rPr>
              <w:t>n1-n67</w:t>
            </w:r>
          </w:p>
        </w:tc>
        <w:tc>
          <w:tcPr>
            <w:tcW w:w="2952" w:type="dxa"/>
            <w:vAlign w:val="center"/>
          </w:tcPr>
          <w:p w14:paraId="2BBB1B51" w14:textId="77777777" w:rsidR="005A4F05" w:rsidRDefault="005A4F05" w:rsidP="0045574F">
            <w:pPr>
              <w:pStyle w:val="TAC"/>
              <w:rPr>
                <w:lang w:val="en-US" w:eastAsia="zh-CN"/>
              </w:rPr>
            </w:pPr>
            <w:r>
              <w:rPr>
                <w:rFonts w:cs="Arial"/>
                <w:szCs w:val="18"/>
                <w:lang w:val="en-US" w:eastAsia="zh-CN"/>
              </w:rPr>
              <w:t>0.3</w:t>
            </w:r>
          </w:p>
        </w:tc>
        <w:tc>
          <w:tcPr>
            <w:tcW w:w="2952" w:type="dxa"/>
            <w:vAlign w:val="center"/>
          </w:tcPr>
          <w:p w14:paraId="4413CF56" w14:textId="77777777" w:rsidR="005A4F05" w:rsidRDefault="005A4F05" w:rsidP="0045574F">
            <w:pPr>
              <w:pStyle w:val="TAC"/>
              <w:rPr>
                <w:lang w:val="en-US" w:eastAsia="zh-CN"/>
              </w:rPr>
            </w:pPr>
            <w:r>
              <w:rPr>
                <w:rFonts w:cs="Arial"/>
                <w:szCs w:val="18"/>
                <w:lang w:val="en-US" w:eastAsia="zh-CN"/>
              </w:rPr>
              <w:t>-</w:t>
            </w:r>
          </w:p>
        </w:tc>
      </w:tr>
      <w:tr w:rsidR="005A4F05" w14:paraId="204AB720" w14:textId="77777777" w:rsidTr="0045574F">
        <w:trPr>
          <w:jc w:val="center"/>
        </w:trPr>
        <w:tc>
          <w:tcPr>
            <w:tcW w:w="2336" w:type="dxa"/>
            <w:tcBorders>
              <w:bottom w:val="single" w:sz="4" w:space="0" w:color="auto"/>
            </w:tcBorders>
            <w:shd w:val="clear" w:color="auto" w:fill="auto"/>
            <w:vAlign w:val="center"/>
          </w:tcPr>
          <w:p w14:paraId="4B3117C8" w14:textId="77777777" w:rsidR="005A4F05" w:rsidRDefault="005A4F05" w:rsidP="0045574F">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356A313E"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45EFEC58"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0934113F" w14:textId="77777777" w:rsidTr="0045574F">
        <w:trPr>
          <w:jc w:val="center"/>
        </w:trPr>
        <w:tc>
          <w:tcPr>
            <w:tcW w:w="2336" w:type="dxa"/>
            <w:tcBorders>
              <w:top w:val="single" w:sz="4" w:space="0" w:color="auto"/>
              <w:bottom w:val="single" w:sz="4" w:space="0" w:color="auto"/>
            </w:tcBorders>
            <w:shd w:val="clear" w:color="auto" w:fill="auto"/>
            <w:vAlign w:val="center"/>
          </w:tcPr>
          <w:p w14:paraId="6D600137" w14:textId="77777777" w:rsidR="005A4F05" w:rsidRDefault="005A4F05" w:rsidP="0045574F">
            <w:pPr>
              <w:pStyle w:val="TAC"/>
              <w:rPr>
                <w:rFonts w:cs="Arial"/>
                <w:lang w:val="en-US"/>
              </w:rPr>
            </w:pPr>
            <w:r>
              <w:rPr>
                <w:rFonts w:cs="Arial"/>
                <w:lang w:val="sv-SE" w:eastAsia="zh-CN"/>
              </w:rPr>
              <w:t>CA_n1-n75</w:t>
            </w:r>
          </w:p>
        </w:tc>
        <w:tc>
          <w:tcPr>
            <w:tcW w:w="2952" w:type="dxa"/>
          </w:tcPr>
          <w:p w14:paraId="171B9CD6" w14:textId="77777777" w:rsidR="005A4F05" w:rsidRDefault="005A4F05" w:rsidP="0045574F">
            <w:pPr>
              <w:pStyle w:val="TAC"/>
              <w:rPr>
                <w:rFonts w:cs="Arial"/>
                <w:vertAlign w:val="superscript"/>
                <w:lang w:val="en-US" w:eastAsia="zh-CN"/>
              </w:rPr>
            </w:pPr>
            <w:r>
              <w:rPr>
                <w:rFonts w:cs="Arial"/>
                <w:lang w:val="sv-SE" w:eastAsia="zh-CN"/>
              </w:rPr>
              <w:t>0.3</w:t>
            </w:r>
          </w:p>
        </w:tc>
        <w:tc>
          <w:tcPr>
            <w:tcW w:w="2952" w:type="dxa"/>
            <w:vAlign w:val="center"/>
          </w:tcPr>
          <w:p w14:paraId="195C68FA" w14:textId="77777777" w:rsidR="005A4F05" w:rsidRDefault="005A4F05" w:rsidP="0045574F">
            <w:pPr>
              <w:pStyle w:val="TAC"/>
              <w:rPr>
                <w:lang w:val="en-US" w:eastAsia="zh-CN"/>
              </w:rPr>
            </w:pPr>
            <w:r>
              <w:rPr>
                <w:rFonts w:hint="eastAsia"/>
                <w:lang w:val="en-US" w:eastAsia="zh-CN"/>
              </w:rPr>
              <w:t>-</w:t>
            </w:r>
          </w:p>
        </w:tc>
      </w:tr>
      <w:tr w:rsidR="005A4F05" w14:paraId="4B352624" w14:textId="77777777" w:rsidTr="0045574F">
        <w:trPr>
          <w:jc w:val="center"/>
        </w:trPr>
        <w:tc>
          <w:tcPr>
            <w:tcW w:w="2336" w:type="dxa"/>
            <w:tcBorders>
              <w:top w:val="single" w:sz="4" w:space="0" w:color="auto"/>
              <w:bottom w:val="single" w:sz="4" w:space="0" w:color="auto"/>
            </w:tcBorders>
            <w:shd w:val="clear" w:color="auto" w:fill="auto"/>
            <w:vAlign w:val="center"/>
          </w:tcPr>
          <w:p w14:paraId="2D8649DF" w14:textId="77777777" w:rsidR="005A4F05" w:rsidRDefault="005A4F05" w:rsidP="0045574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13CCBB65" w14:textId="77777777" w:rsidR="005A4F05" w:rsidRDefault="005A4F05" w:rsidP="0045574F">
            <w:pPr>
              <w:pStyle w:val="TAC"/>
              <w:rPr>
                <w:lang w:val="en-US" w:eastAsia="ja-JP"/>
              </w:rPr>
            </w:pPr>
            <w:r>
              <w:rPr>
                <w:lang w:val="en-US" w:eastAsia="zh-CN"/>
              </w:rPr>
              <w:t>0.6</w:t>
            </w:r>
          </w:p>
        </w:tc>
        <w:tc>
          <w:tcPr>
            <w:tcW w:w="2952" w:type="dxa"/>
            <w:vAlign w:val="center"/>
          </w:tcPr>
          <w:p w14:paraId="303DBAD4"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4A7100B9" w14:textId="77777777" w:rsidTr="0045574F">
        <w:trPr>
          <w:jc w:val="center"/>
        </w:trPr>
        <w:tc>
          <w:tcPr>
            <w:tcW w:w="2336" w:type="dxa"/>
            <w:tcBorders>
              <w:bottom w:val="single" w:sz="4" w:space="0" w:color="auto"/>
            </w:tcBorders>
            <w:shd w:val="clear" w:color="auto" w:fill="auto"/>
            <w:vAlign w:val="center"/>
          </w:tcPr>
          <w:p w14:paraId="510505B9" w14:textId="77777777" w:rsidR="005A4F05" w:rsidRDefault="005A4F05" w:rsidP="0045574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48B97175" w14:textId="77777777" w:rsidR="005A4F05" w:rsidRDefault="005A4F05" w:rsidP="0045574F">
            <w:pPr>
              <w:pStyle w:val="TAC"/>
              <w:rPr>
                <w:lang w:val="en-US" w:eastAsia="ja-JP"/>
              </w:rPr>
            </w:pPr>
            <w:r>
              <w:rPr>
                <w:lang w:val="en-US" w:eastAsia="zh-CN"/>
              </w:rPr>
              <w:t>0.3</w:t>
            </w:r>
          </w:p>
        </w:tc>
        <w:tc>
          <w:tcPr>
            <w:tcW w:w="2952" w:type="dxa"/>
            <w:vAlign w:val="center"/>
          </w:tcPr>
          <w:p w14:paraId="0D427AE3"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00FBA8D0" w14:textId="77777777" w:rsidTr="0045574F">
        <w:trPr>
          <w:jc w:val="center"/>
        </w:trPr>
        <w:tc>
          <w:tcPr>
            <w:tcW w:w="2336" w:type="dxa"/>
            <w:tcBorders>
              <w:bottom w:val="single" w:sz="4" w:space="0" w:color="auto"/>
            </w:tcBorders>
            <w:shd w:val="clear" w:color="auto" w:fill="auto"/>
            <w:vAlign w:val="center"/>
          </w:tcPr>
          <w:p w14:paraId="6C35A421" w14:textId="77777777" w:rsidR="005A4F05" w:rsidRDefault="005A4F05" w:rsidP="0045574F">
            <w:pPr>
              <w:pStyle w:val="TAC"/>
              <w:rPr>
                <w:lang w:eastAsia="zh-CN"/>
              </w:rPr>
            </w:pPr>
            <w:r>
              <w:rPr>
                <w:lang w:val="en-US"/>
              </w:rPr>
              <w:t>CA_n1-n102</w:t>
            </w:r>
          </w:p>
        </w:tc>
        <w:tc>
          <w:tcPr>
            <w:tcW w:w="2952" w:type="dxa"/>
            <w:vAlign w:val="center"/>
          </w:tcPr>
          <w:p w14:paraId="60E6678B" w14:textId="77777777" w:rsidR="005A4F05" w:rsidRDefault="005A4F05" w:rsidP="0045574F">
            <w:pPr>
              <w:pStyle w:val="TAC"/>
              <w:rPr>
                <w:lang w:eastAsia="zh-CN"/>
              </w:rPr>
            </w:pPr>
            <w:r>
              <w:rPr>
                <w:rFonts w:hint="eastAsia"/>
                <w:lang w:val="en-US" w:eastAsia="zh-CN"/>
              </w:rPr>
              <w:t>0</w:t>
            </w:r>
            <w:r>
              <w:rPr>
                <w:lang w:val="en-US" w:eastAsia="zh-CN"/>
              </w:rPr>
              <w:t>.6</w:t>
            </w:r>
          </w:p>
        </w:tc>
        <w:tc>
          <w:tcPr>
            <w:tcW w:w="2952" w:type="dxa"/>
            <w:vAlign w:val="center"/>
          </w:tcPr>
          <w:p w14:paraId="021F2C85" w14:textId="77777777" w:rsidR="005A4F05" w:rsidRDefault="005A4F05" w:rsidP="0045574F">
            <w:pPr>
              <w:pStyle w:val="TAC"/>
              <w:rPr>
                <w:lang w:eastAsia="zh-CN"/>
              </w:rPr>
            </w:pPr>
            <w:r>
              <w:rPr>
                <w:rFonts w:hint="eastAsia"/>
                <w:lang w:val="en-US" w:eastAsia="zh-CN"/>
              </w:rPr>
              <w:t>0</w:t>
            </w:r>
            <w:r>
              <w:rPr>
                <w:lang w:val="en-US" w:eastAsia="zh-CN"/>
              </w:rPr>
              <w:t>.8</w:t>
            </w:r>
          </w:p>
        </w:tc>
      </w:tr>
      <w:tr w:rsidR="005A4F05" w14:paraId="554CB94C" w14:textId="77777777" w:rsidTr="0045574F">
        <w:trPr>
          <w:jc w:val="center"/>
        </w:trPr>
        <w:tc>
          <w:tcPr>
            <w:tcW w:w="2336" w:type="dxa"/>
            <w:tcBorders>
              <w:bottom w:val="single" w:sz="4" w:space="0" w:color="auto"/>
            </w:tcBorders>
            <w:shd w:val="clear" w:color="auto" w:fill="auto"/>
            <w:vAlign w:val="center"/>
          </w:tcPr>
          <w:p w14:paraId="5187D369"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62C6352F"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0.3</w:t>
            </w:r>
          </w:p>
        </w:tc>
        <w:tc>
          <w:tcPr>
            <w:tcW w:w="2952" w:type="dxa"/>
          </w:tcPr>
          <w:p w14:paraId="68F33532"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0.6</w:t>
            </w:r>
          </w:p>
        </w:tc>
      </w:tr>
      <w:tr w:rsidR="005A4F05" w14:paraId="76D7378C" w14:textId="77777777" w:rsidTr="0045574F">
        <w:trPr>
          <w:jc w:val="center"/>
        </w:trPr>
        <w:tc>
          <w:tcPr>
            <w:tcW w:w="2336" w:type="dxa"/>
            <w:tcBorders>
              <w:bottom w:val="single" w:sz="4" w:space="0" w:color="auto"/>
            </w:tcBorders>
            <w:shd w:val="clear" w:color="auto" w:fill="auto"/>
            <w:vAlign w:val="center"/>
          </w:tcPr>
          <w:p w14:paraId="7B6D754B" w14:textId="77777777" w:rsidR="005A4F05" w:rsidRDefault="005A4F05" w:rsidP="0045574F">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3139B289" w14:textId="77777777" w:rsidR="005A4F05" w:rsidRDefault="005A4F05" w:rsidP="0045574F">
            <w:pPr>
              <w:pStyle w:val="TAC"/>
              <w:rPr>
                <w:lang w:val="en-US" w:eastAsia="zh-CN"/>
              </w:rPr>
            </w:pPr>
            <w:r>
              <w:rPr>
                <w:lang w:eastAsia="zh-CN"/>
              </w:rPr>
              <w:t>0.3</w:t>
            </w:r>
          </w:p>
        </w:tc>
        <w:tc>
          <w:tcPr>
            <w:tcW w:w="2952" w:type="dxa"/>
            <w:vAlign w:val="center"/>
          </w:tcPr>
          <w:p w14:paraId="0D830804" w14:textId="77777777" w:rsidR="005A4F05" w:rsidRDefault="005A4F05" w:rsidP="0045574F">
            <w:pPr>
              <w:pStyle w:val="TAC"/>
              <w:rPr>
                <w:lang w:val="en-US" w:eastAsia="zh-CN"/>
              </w:rPr>
            </w:pPr>
            <w:r>
              <w:rPr>
                <w:lang w:eastAsia="zh-CN"/>
              </w:rPr>
              <w:t>0.3</w:t>
            </w:r>
          </w:p>
        </w:tc>
      </w:tr>
      <w:tr w:rsidR="005A4F05" w14:paraId="775622CE" w14:textId="77777777" w:rsidTr="0045574F">
        <w:trPr>
          <w:jc w:val="center"/>
        </w:trPr>
        <w:tc>
          <w:tcPr>
            <w:tcW w:w="2336" w:type="dxa"/>
            <w:tcBorders>
              <w:bottom w:val="single" w:sz="4" w:space="0" w:color="auto"/>
            </w:tcBorders>
            <w:shd w:val="clear" w:color="auto" w:fill="auto"/>
            <w:vAlign w:val="center"/>
          </w:tcPr>
          <w:p w14:paraId="397AFB9B" w14:textId="77777777" w:rsidR="005A4F05" w:rsidRDefault="005A4F05" w:rsidP="0045574F">
            <w:pPr>
              <w:pStyle w:val="TAC"/>
              <w:rPr>
                <w:lang w:val="en-US" w:eastAsia="zh-CN"/>
              </w:rPr>
            </w:pPr>
            <w:r>
              <w:rPr>
                <w:rFonts w:eastAsia="MS Mincho" w:cs="Arial"/>
                <w:bCs/>
                <w:szCs w:val="18"/>
                <w:lang w:val="en-US"/>
              </w:rPr>
              <w:t>CA_n2-n7</w:t>
            </w:r>
          </w:p>
        </w:tc>
        <w:tc>
          <w:tcPr>
            <w:tcW w:w="2952" w:type="dxa"/>
            <w:vAlign w:val="center"/>
          </w:tcPr>
          <w:p w14:paraId="3E134BFD" w14:textId="77777777" w:rsidR="005A4F05" w:rsidRDefault="005A4F05" w:rsidP="0045574F">
            <w:pPr>
              <w:pStyle w:val="TAC"/>
              <w:rPr>
                <w:lang w:val="en-US" w:eastAsia="zh-CN"/>
              </w:rPr>
            </w:pPr>
            <w:r>
              <w:rPr>
                <w:rFonts w:eastAsia="MS Mincho" w:cs="Arial"/>
                <w:bCs/>
                <w:szCs w:val="18"/>
                <w:lang w:val="en-US"/>
              </w:rPr>
              <w:t>0.5</w:t>
            </w:r>
          </w:p>
        </w:tc>
        <w:tc>
          <w:tcPr>
            <w:tcW w:w="2952" w:type="dxa"/>
            <w:vAlign w:val="center"/>
          </w:tcPr>
          <w:p w14:paraId="05570B38" w14:textId="77777777" w:rsidR="005A4F05" w:rsidRDefault="005A4F05" w:rsidP="0045574F">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5A4F05" w14:paraId="251EDCF7" w14:textId="77777777" w:rsidTr="0045574F">
        <w:trPr>
          <w:jc w:val="center"/>
        </w:trPr>
        <w:tc>
          <w:tcPr>
            <w:tcW w:w="2336" w:type="dxa"/>
            <w:tcBorders>
              <w:top w:val="single" w:sz="4" w:space="0" w:color="auto"/>
              <w:bottom w:val="single" w:sz="4" w:space="0" w:color="auto"/>
            </w:tcBorders>
            <w:shd w:val="clear" w:color="auto" w:fill="auto"/>
            <w:vAlign w:val="center"/>
          </w:tcPr>
          <w:p w14:paraId="3E823345" w14:textId="77777777" w:rsidR="005A4F05" w:rsidRDefault="005A4F05" w:rsidP="0045574F">
            <w:pPr>
              <w:pStyle w:val="TAC"/>
              <w:rPr>
                <w:lang w:val="en-US" w:eastAsia="zh-CN"/>
              </w:rPr>
            </w:pPr>
            <w:r>
              <w:rPr>
                <w:lang w:val="en-US"/>
              </w:rPr>
              <w:t>CA_n2-n12</w:t>
            </w:r>
          </w:p>
        </w:tc>
        <w:tc>
          <w:tcPr>
            <w:tcW w:w="2952" w:type="dxa"/>
            <w:vAlign w:val="center"/>
          </w:tcPr>
          <w:p w14:paraId="23F5B06A" w14:textId="77777777" w:rsidR="005A4F05" w:rsidRDefault="005A4F05" w:rsidP="0045574F">
            <w:pPr>
              <w:pStyle w:val="TAC"/>
              <w:rPr>
                <w:lang w:val="en-US" w:eastAsia="zh-CN"/>
              </w:rPr>
            </w:pPr>
            <w:r>
              <w:rPr>
                <w:lang w:val="en-US"/>
              </w:rPr>
              <w:t>0.3</w:t>
            </w:r>
          </w:p>
        </w:tc>
        <w:tc>
          <w:tcPr>
            <w:tcW w:w="2952" w:type="dxa"/>
            <w:vAlign w:val="center"/>
          </w:tcPr>
          <w:p w14:paraId="237D9DE3" w14:textId="77777777" w:rsidR="005A4F05" w:rsidRDefault="005A4F05" w:rsidP="0045574F">
            <w:pPr>
              <w:pStyle w:val="TAC"/>
              <w:rPr>
                <w:lang w:val="en-US" w:eastAsia="zh-CN"/>
              </w:rPr>
            </w:pPr>
            <w:r>
              <w:rPr>
                <w:lang w:val="en-US"/>
              </w:rPr>
              <w:t>0.3</w:t>
            </w:r>
          </w:p>
        </w:tc>
      </w:tr>
      <w:tr w:rsidR="005A4F05" w14:paraId="2BAB6E9C" w14:textId="77777777" w:rsidTr="0045574F">
        <w:trPr>
          <w:jc w:val="center"/>
        </w:trPr>
        <w:tc>
          <w:tcPr>
            <w:tcW w:w="2336" w:type="dxa"/>
            <w:tcBorders>
              <w:top w:val="single" w:sz="4" w:space="0" w:color="auto"/>
              <w:bottom w:val="single" w:sz="4" w:space="0" w:color="auto"/>
            </w:tcBorders>
            <w:shd w:val="clear" w:color="auto" w:fill="auto"/>
            <w:vAlign w:val="center"/>
          </w:tcPr>
          <w:p w14:paraId="2C0FBEDB" w14:textId="77777777" w:rsidR="005A4F05" w:rsidRDefault="005A4F05" w:rsidP="0045574F">
            <w:pPr>
              <w:pStyle w:val="TAC"/>
              <w:rPr>
                <w:lang w:val="en-US" w:eastAsia="zh-CN"/>
              </w:rPr>
            </w:pPr>
            <w:r>
              <w:rPr>
                <w:lang w:val="en-US"/>
              </w:rPr>
              <w:t>CA_n2-n14</w:t>
            </w:r>
          </w:p>
        </w:tc>
        <w:tc>
          <w:tcPr>
            <w:tcW w:w="2952" w:type="dxa"/>
            <w:vAlign w:val="center"/>
          </w:tcPr>
          <w:p w14:paraId="7319AA34" w14:textId="77777777" w:rsidR="005A4F05" w:rsidRDefault="005A4F05" w:rsidP="0045574F">
            <w:pPr>
              <w:pStyle w:val="TAC"/>
              <w:rPr>
                <w:lang w:val="en-US" w:eastAsia="zh-CN"/>
              </w:rPr>
            </w:pPr>
            <w:r>
              <w:rPr>
                <w:lang w:val="en-US"/>
              </w:rPr>
              <w:t>0.3</w:t>
            </w:r>
          </w:p>
        </w:tc>
        <w:tc>
          <w:tcPr>
            <w:tcW w:w="2952" w:type="dxa"/>
            <w:vAlign w:val="center"/>
          </w:tcPr>
          <w:p w14:paraId="3AA37424" w14:textId="77777777" w:rsidR="005A4F05" w:rsidRDefault="005A4F05" w:rsidP="0045574F">
            <w:pPr>
              <w:pStyle w:val="TAC"/>
              <w:rPr>
                <w:lang w:val="en-US" w:eastAsia="zh-CN"/>
              </w:rPr>
            </w:pPr>
            <w:r>
              <w:rPr>
                <w:lang w:val="en-US"/>
              </w:rPr>
              <w:t>0.3</w:t>
            </w:r>
          </w:p>
        </w:tc>
      </w:tr>
      <w:tr w:rsidR="005A4F05" w14:paraId="20EFDB1E" w14:textId="77777777" w:rsidTr="0045574F">
        <w:trPr>
          <w:jc w:val="center"/>
        </w:trPr>
        <w:tc>
          <w:tcPr>
            <w:tcW w:w="2336" w:type="dxa"/>
            <w:tcBorders>
              <w:top w:val="single" w:sz="4" w:space="0" w:color="auto"/>
              <w:bottom w:val="single" w:sz="4" w:space="0" w:color="auto"/>
            </w:tcBorders>
            <w:shd w:val="clear" w:color="auto" w:fill="auto"/>
            <w:vAlign w:val="center"/>
          </w:tcPr>
          <w:p w14:paraId="6ABF0EDE" w14:textId="77777777" w:rsidR="005A4F05" w:rsidRDefault="005A4F05" w:rsidP="0045574F">
            <w:pPr>
              <w:pStyle w:val="TAC"/>
              <w:rPr>
                <w:rFonts w:cs="Arial"/>
                <w:szCs w:val="18"/>
              </w:rPr>
            </w:pPr>
            <w:r>
              <w:rPr>
                <w:rFonts w:cs="Arial"/>
                <w:lang w:val="sv-SE" w:eastAsia="zh-CN"/>
              </w:rPr>
              <w:t>CA_n2-n29</w:t>
            </w:r>
          </w:p>
        </w:tc>
        <w:tc>
          <w:tcPr>
            <w:tcW w:w="2952" w:type="dxa"/>
            <w:vAlign w:val="center"/>
          </w:tcPr>
          <w:p w14:paraId="3EAA3D54" w14:textId="77777777" w:rsidR="005A4F05" w:rsidRDefault="005A4F05" w:rsidP="0045574F">
            <w:pPr>
              <w:pStyle w:val="TAC"/>
              <w:rPr>
                <w:rFonts w:cs="Arial"/>
                <w:szCs w:val="18"/>
                <w:lang w:eastAsia="zh-TW"/>
              </w:rPr>
            </w:pPr>
            <w:r>
              <w:rPr>
                <w:rFonts w:cs="Arial"/>
                <w:lang w:val="sv-SE" w:eastAsia="zh-CN"/>
              </w:rPr>
              <w:t>0.3</w:t>
            </w:r>
          </w:p>
        </w:tc>
        <w:tc>
          <w:tcPr>
            <w:tcW w:w="2952" w:type="dxa"/>
          </w:tcPr>
          <w:p w14:paraId="23FFA1D3" w14:textId="77777777" w:rsidR="005A4F05" w:rsidRDefault="005A4F05" w:rsidP="0045574F">
            <w:pPr>
              <w:pStyle w:val="TAC"/>
              <w:rPr>
                <w:rFonts w:cs="Arial"/>
                <w:szCs w:val="18"/>
                <w:lang w:eastAsia="zh-CN"/>
              </w:rPr>
            </w:pPr>
            <w:r>
              <w:rPr>
                <w:rFonts w:cs="Arial"/>
                <w:lang w:val="sv-SE" w:eastAsia="zh-CN"/>
              </w:rPr>
              <w:t>-</w:t>
            </w:r>
          </w:p>
        </w:tc>
      </w:tr>
      <w:tr w:rsidR="005A4F05" w14:paraId="31994AAE" w14:textId="77777777" w:rsidTr="0045574F">
        <w:trPr>
          <w:trHeight w:val="90"/>
          <w:jc w:val="center"/>
        </w:trPr>
        <w:tc>
          <w:tcPr>
            <w:tcW w:w="2336" w:type="dxa"/>
            <w:tcBorders>
              <w:top w:val="single" w:sz="4" w:space="0" w:color="auto"/>
              <w:bottom w:val="single" w:sz="4" w:space="0" w:color="auto"/>
            </w:tcBorders>
            <w:shd w:val="clear" w:color="auto" w:fill="auto"/>
            <w:vAlign w:val="center"/>
          </w:tcPr>
          <w:p w14:paraId="2CB5E1F8" w14:textId="77777777" w:rsidR="005A4F05" w:rsidRDefault="005A4F05" w:rsidP="0045574F">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58AAB94A" w14:textId="77777777" w:rsidR="005A4F05" w:rsidRDefault="005A4F05" w:rsidP="0045574F">
            <w:pPr>
              <w:pStyle w:val="TAC"/>
              <w:rPr>
                <w:lang w:val="en-US" w:eastAsia="zh-CN"/>
              </w:rPr>
            </w:pPr>
            <w:r>
              <w:rPr>
                <w:rFonts w:cs="Arial"/>
                <w:szCs w:val="18"/>
                <w:lang w:eastAsia="zh-TW"/>
              </w:rPr>
              <w:t>0.5</w:t>
            </w:r>
          </w:p>
        </w:tc>
        <w:tc>
          <w:tcPr>
            <w:tcW w:w="2952" w:type="dxa"/>
          </w:tcPr>
          <w:p w14:paraId="28932FB0" w14:textId="77777777" w:rsidR="005A4F05" w:rsidRDefault="005A4F05" w:rsidP="0045574F">
            <w:pPr>
              <w:pStyle w:val="TAC"/>
              <w:rPr>
                <w:lang w:val="en-US" w:eastAsia="zh-CN"/>
              </w:rPr>
            </w:pPr>
            <w:r>
              <w:rPr>
                <w:rFonts w:cs="Arial"/>
                <w:szCs w:val="18"/>
                <w:lang w:eastAsia="zh-CN"/>
              </w:rPr>
              <w:t>0</w:t>
            </w:r>
            <w:r>
              <w:rPr>
                <w:rFonts w:cs="Arial"/>
                <w:szCs w:val="18"/>
                <w:lang w:eastAsia="zh-TW"/>
              </w:rPr>
              <w:t>.3</w:t>
            </w:r>
          </w:p>
        </w:tc>
      </w:tr>
      <w:tr w:rsidR="005A4F05" w14:paraId="37287FD5" w14:textId="77777777" w:rsidTr="0045574F">
        <w:trPr>
          <w:jc w:val="center"/>
        </w:trPr>
        <w:tc>
          <w:tcPr>
            <w:tcW w:w="2336" w:type="dxa"/>
            <w:tcBorders>
              <w:top w:val="single" w:sz="4" w:space="0" w:color="auto"/>
              <w:bottom w:val="single" w:sz="4" w:space="0" w:color="auto"/>
            </w:tcBorders>
            <w:shd w:val="clear" w:color="auto" w:fill="auto"/>
            <w:vAlign w:val="center"/>
          </w:tcPr>
          <w:p w14:paraId="60D2C396" w14:textId="77777777" w:rsidR="005A4F05" w:rsidRDefault="005A4F05" w:rsidP="0045574F">
            <w:pPr>
              <w:pStyle w:val="TAC"/>
              <w:spacing w:line="260" w:lineRule="auto"/>
              <w:rPr>
                <w:lang w:val="en-US" w:eastAsia="zh-CN"/>
              </w:rPr>
            </w:pPr>
            <w:r>
              <w:rPr>
                <w:lang w:val="en-US"/>
              </w:rPr>
              <w:t>CA_n2-n41</w:t>
            </w:r>
          </w:p>
        </w:tc>
        <w:tc>
          <w:tcPr>
            <w:tcW w:w="2952" w:type="dxa"/>
            <w:vAlign w:val="center"/>
          </w:tcPr>
          <w:p w14:paraId="10A62B2F"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51D36DCF"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5A4F05" w14:paraId="1841D33D" w14:textId="77777777" w:rsidTr="0045574F">
        <w:trPr>
          <w:jc w:val="center"/>
        </w:trPr>
        <w:tc>
          <w:tcPr>
            <w:tcW w:w="2336" w:type="dxa"/>
            <w:tcBorders>
              <w:top w:val="single" w:sz="4" w:space="0" w:color="auto"/>
              <w:bottom w:val="single" w:sz="4" w:space="0" w:color="auto"/>
            </w:tcBorders>
            <w:shd w:val="clear" w:color="auto" w:fill="auto"/>
            <w:vAlign w:val="center"/>
          </w:tcPr>
          <w:p w14:paraId="27BCDBDB" w14:textId="77777777" w:rsidR="005A4F05" w:rsidRDefault="005A4F05" w:rsidP="0045574F">
            <w:pPr>
              <w:pStyle w:val="TAC"/>
              <w:rPr>
                <w:lang w:val="en-US"/>
              </w:rPr>
            </w:pPr>
            <w:r>
              <w:rPr>
                <w:rFonts w:hint="eastAsia"/>
                <w:lang w:val="en-US" w:eastAsia="zh-CN"/>
              </w:rPr>
              <w:t>CA_n2-n48</w:t>
            </w:r>
          </w:p>
        </w:tc>
        <w:tc>
          <w:tcPr>
            <w:tcW w:w="2952" w:type="dxa"/>
          </w:tcPr>
          <w:p w14:paraId="134B335B" w14:textId="77777777" w:rsidR="005A4F05" w:rsidRDefault="005A4F05" w:rsidP="0045574F">
            <w:pPr>
              <w:pStyle w:val="TAC"/>
              <w:rPr>
                <w:lang w:val="en-US" w:eastAsia="ja-JP"/>
              </w:rPr>
            </w:pPr>
            <w:r>
              <w:rPr>
                <w:lang w:val="en-US" w:eastAsia="zh-CN"/>
              </w:rPr>
              <w:t>0.6</w:t>
            </w:r>
          </w:p>
        </w:tc>
        <w:tc>
          <w:tcPr>
            <w:tcW w:w="2952" w:type="dxa"/>
            <w:vAlign w:val="center"/>
          </w:tcPr>
          <w:p w14:paraId="46FDF8E2"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1AFE0DB1" w14:textId="77777777" w:rsidTr="0045574F">
        <w:trPr>
          <w:jc w:val="center"/>
        </w:trPr>
        <w:tc>
          <w:tcPr>
            <w:tcW w:w="2336" w:type="dxa"/>
            <w:tcBorders>
              <w:bottom w:val="single" w:sz="4" w:space="0" w:color="auto"/>
            </w:tcBorders>
            <w:shd w:val="clear" w:color="auto" w:fill="auto"/>
            <w:vAlign w:val="center"/>
          </w:tcPr>
          <w:p w14:paraId="30519C89" w14:textId="77777777" w:rsidR="005A4F05" w:rsidRDefault="005A4F05" w:rsidP="0045574F">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45EEF149" w14:textId="77777777" w:rsidR="005A4F05" w:rsidRDefault="005A4F05" w:rsidP="0045574F">
            <w:pPr>
              <w:pStyle w:val="TAC"/>
              <w:rPr>
                <w:lang w:val="en-US" w:eastAsia="zh-CN"/>
              </w:rPr>
            </w:pPr>
            <w:r>
              <w:rPr>
                <w:rFonts w:cs="Arial"/>
                <w:szCs w:val="18"/>
                <w:lang w:eastAsia="zh-CN"/>
              </w:rPr>
              <w:t>0.5</w:t>
            </w:r>
          </w:p>
        </w:tc>
        <w:tc>
          <w:tcPr>
            <w:tcW w:w="2952" w:type="dxa"/>
            <w:vAlign w:val="center"/>
          </w:tcPr>
          <w:p w14:paraId="7AAB5C3A" w14:textId="77777777" w:rsidR="005A4F05" w:rsidRDefault="005A4F05" w:rsidP="0045574F">
            <w:pPr>
              <w:pStyle w:val="TAC"/>
              <w:rPr>
                <w:lang w:val="en-US" w:eastAsia="zh-CN"/>
              </w:rPr>
            </w:pPr>
            <w:r>
              <w:rPr>
                <w:rFonts w:cs="Arial"/>
                <w:szCs w:val="18"/>
                <w:lang w:eastAsia="ja-JP"/>
              </w:rPr>
              <w:t>0.5</w:t>
            </w:r>
          </w:p>
        </w:tc>
      </w:tr>
      <w:tr w:rsidR="005A4F05" w14:paraId="63EEB24C" w14:textId="77777777" w:rsidTr="0045574F">
        <w:trPr>
          <w:jc w:val="center"/>
        </w:trPr>
        <w:tc>
          <w:tcPr>
            <w:tcW w:w="2336" w:type="dxa"/>
            <w:tcBorders>
              <w:bottom w:val="single" w:sz="4" w:space="0" w:color="auto"/>
            </w:tcBorders>
            <w:shd w:val="clear" w:color="auto" w:fill="auto"/>
            <w:vAlign w:val="center"/>
          </w:tcPr>
          <w:p w14:paraId="1F5FF314" w14:textId="77777777" w:rsidR="005A4F05" w:rsidRDefault="005A4F05" w:rsidP="0045574F">
            <w:pPr>
              <w:pStyle w:val="TAC"/>
              <w:spacing w:line="260" w:lineRule="auto"/>
              <w:rPr>
                <w:lang w:val="en-US" w:eastAsia="zh-CN"/>
              </w:rPr>
            </w:pPr>
            <w:r>
              <w:rPr>
                <w:lang w:val="en-US"/>
              </w:rPr>
              <w:t>CA_n2-n71</w:t>
            </w:r>
          </w:p>
        </w:tc>
        <w:tc>
          <w:tcPr>
            <w:tcW w:w="2952" w:type="dxa"/>
            <w:vAlign w:val="center"/>
          </w:tcPr>
          <w:p w14:paraId="3EFD0D73"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0CF9BDB0"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.6</w:t>
            </w:r>
          </w:p>
        </w:tc>
      </w:tr>
      <w:tr w:rsidR="005A4F05" w14:paraId="7779346B" w14:textId="77777777" w:rsidTr="0045574F">
        <w:trPr>
          <w:jc w:val="center"/>
        </w:trPr>
        <w:tc>
          <w:tcPr>
            <w:tcW w:w="2336" w:type="dxa"/>
            <w:tcBorders>
              <w:bottom w:val="single" w:sz="4" w:space="0" w:color="auto"/>
            </w:tcBorders>
            <w:shd w:val="clear" w:color="auto" w:fill="auto"/>
            <w:vAlign w:val="center"/>
          </w:tcPr>
          <w:p w14:paraId="573AF1A3" w14:textId="77777777" w:rsidR="005A4F05" w:rsidRDefault="005A4F05" w:rsidP="0045574F">
            <w:pPr>
              <w:pStyle w:val="TAC"/>
              <w:rPr>
                <w:rFonts w:cs="Arial"/>
                <w:bCs/>
                <w:szCs w:val="18"/>
                <w:lang w:val="en-US"/>
              </w:rPr>
            </w:pPr>
            <w:r>
              <w:rPr>
                <w:rFonts w:cs="Arial"/>
                <w:szCs w:val="18"/>
                <w:lang w:val="en-US" w:eastAsia="zh-CN"/>
              </w:rPr>
              <w:t>CA_n2-n77</w:t>
            </w:r>
          </w:p>
        </w:tc>
        <w:tc>
          <w:tcPr>
            <w:tcW w:w="2952" w:type="dxa"/>
            <w:vAlign w:val="center"/>
          </w:tcPr>
          <w:p w14:paraId="0B54E6DD" w14:textId="77777777" w:rsidR="005A4F05" w:rsidRDefault="005A4F05" w:rsidP="0045574F">
            <w:pPr>
              <w:pStyle w:val="TAC"/>
              <w:rPr>
                <w:rFonts w:cs="Arial"/>
                <w:bCs/>
                <w:szCs w:val="18"/>
                <w:lang w:val="en-US"/>
              </w:rPr>
            </w:pPr>
            <w:r>
              <w:rPr>
                <w:rFonts w:cs="Arial"/>
                <w:szCs w:val="18"/>
                <w:lang w:val="en-US" w:eastAsia="zh-CN"/>
              </w:rPr>
              <w:t>0.6</w:t>
            </w:r>
          </w:p>
        </w:tc>
        <w:tc>
          <w:tcPr>
            <w:tcW w:w="2952" w:type="dxa"/>
            <w:vAlign w:val="center"/>
          </w:tcPr>
          <w:p w14:paraId="53296E4C" w14:textId="77777777" w:rsidR="005A4F05" w:rsidRDefault="005A4F05" w:rsidP="0045574F">
            <w:pPr>
              <w:pStyle w:val="TAC"/>
              <w:rPr>
                <w:rFonts w:cs="Arial"/>
                <w:szCs w:val="18"/>
                <w:lang w:val="en-US"/>
              </w:rPr>
            </w:pPr>
            <w:r>
              <w:rPr>
                <w:rFonts w:cs="Arial"/>
                <w:szCs w:val="18"/>
                <w:lang w:val="en-US" w:eastAsia="zh-CN"/>
              </w:rPr>
              <w:t>0.8</w:t>
            </w:r>
          </w:p>
        </w:tc>
      </w:tr>
      <w:tr w:rsidR="005A4F05" w14:paraId="224ECE25" w14:textId="77777777" w:rsidTr="0045574F">
        <w:trPr>
          <w:jc w:val="center"/>
        </w:trPr>
        <w:tc>
          <w:tcPr>
            <w:tcW w:w="2336" w:type="dxa"/>
            <w:tcBorders>
              <w:bottom w:val="single" w:sz="4" w:space="0" w:color="auto"/>
            </w:tcBorders>
            <w:shd w:val="clear" w:color="auto" w:fill="auto"/>
            <w:vAlign w:val="center"/>
          </w:tcPr>
          <w:p w14:paraId="7FDCF2C4" w14:textId="77777777" w:rsidR="005A4F05" w:rsidRDefault="005A4F05" w:rsidP="0045574F">
            <w:pPr>
              <w:pStyle w:val="TAC"/>
              <w:rPr>
                <w:rFonts w:cs="Arial"/>
                <w:szCs w:val="18"/>
                <w:lang w:val="en-US" w:eastAsia="zh-CN"/>
              </w:rPr>
            </w:pPr>
            <w:r>
              <w:rPr>
                <w:rFonts w:cs="Arial"/>
                <w:bCs/>
                <w:szCs w:val="18"/>
                <w:lang w:val="en-US"/>
              </w:rPr>
              <w:t>CA_n2-n78</w:t>
            </w:r>
          </w:p>
        </w:tc>
        <w:tc>
          <w:tcPr>
            <w:tcW w:w="2952" w:type="dxa"/>
            <w:vAlign w:val="center"/>
          </w:tcPr>
          <w:p w14:paraId="5A5A39D2" w14:textId="77777777" w:rsidR="005A4F05" w:rsidRDefault="005A4F05" w:rsidP="0045574F">
            <w:pPr>
              <w:pStyle w:val="TAC"/>
              <w:rPr>
                <w:rFonts w:cs="Arial"/>
                <w:szCs w:val="18"/>
                <w:lang w:val="en-US" w:eastAsia="zh-CN"/>
              </w:rPr>
            </w:pPr>
            <w:r>
              <w:rPr>
                <w:rFonts w:cs="Arial"/>
                <w:bCs/>
                <w:szCs w:val="18"/>
                <w:lang w:val="en-US"/>
              </w:rPr>
              <w:t>0.6</w:t>
            </w:r>
          </w:p>
        </w:tc>
        <w:tc>
          <w:tcPr>
            <w:tcW w:w="2952" w:type="dxa"/>
            <w:vAlign w:val="center"/>
          </w:tcPr>
          <w:p w14:paraId="5269076D" w14:textId="77777777" w:rsidR="005A4F05" w:rsidRDefault="005A4F05" w:rsidP="0045574F">
            <w:pPr>
              <w:pStyle w:val="TAC"/>
              <w:rPr>
                <w:rFonts w:cs="Arial"/>
                <w:szCs w:val="18"/>
                <w:lang w:val="en-US" w:eastAsia="zh-CN"/>
              </w:rPr>
            </w:pPr>
            <w:r>
              <w:rPr>
                <w:rFonts w:cs="Arial"/>
                <w:szCs w:val="18"/>
                <w:lang w:val="en-US"/>
              </w:rPr>
              <w:t>0.8</w:t>
            </w:r>
          </w:p>
        </w:tc>
      </w:tr>
      <w:tr w:rsidR="005A4F05" w14:paraId="24DAD642" w14:textId="77777777" w:rsidTr="0045574F">
        <w:trPr>
          <w:jc w:val="center"/>
        </w:trPr>
        <w:tc>
          <w:tcPr>
            <w:tcW w:w="2336" w:type="dxa"/>
            <w:tcBorders>
              <w:top w:val="single" w:sz="4" w:space="0" w:color="auto"/>
              <w:bottom w:val="single" w:sz="4" w:space="0" w:color="auto"/>
            </w:tcBorders>
            <w:shd w:val="clear" w:color="auto" w:fill="auto"/>
            <w:vAlign w:val="center"/>
          </w:tcPr>
          <w:p w14:paraId="44472A59" w14:textId="77777777" w:rsidR="005A4F05" w:rsidRDefault="005A4F05" w:rsidP="0045574F">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7930680D" w14:textId="77777777" w:rsidR="005A4F05" w:rsidRDefault="005A4F05" w:rsidP="0045574F">
            <w:pPr>
              <w:pStyle w:val="TAC"/>
              <w:rPr>
                <w:lang w:val="en-US" w:eastAsia="zh-CN"/>
              </w:rPr>
            </w:pPr>
            <w:r>
              <w:rPr>
                <w:rFonts w:cs="Arial"/>
                <w:lang w:val="sv-SE" w:eastAsia="zh-CN"/>
              </w:rPr>
              <w:t>0.5</w:t>
            </w:r>
          </w:p>
        </w:tc>
        <w:tc>
          <w:tcPr>
            <w:tcW w:w="2952" w:type="dxa"/>
          </w:tcPr>
          <w:p w14:paraId="5114C51D" w14:textId="77777777" w:rsidR="005A4F05" w:rsidRDefault="005A4F05" w:rsidP="0045574F">
            <w:pPr>
              <w:pStyle w:val="TAC"/>
              <w:rPr>
                <w:lang w:val="en-US" w:eastAsia="zh-CN"/>
              </w:rPr>
            </w:pPr>
            <w:r>
              <w:rPr>
                <w:rFonts w:cs="Arial" w:hint="eastAsia"/>
                <w:lang w:val="sv-SE" w:eastAsia="zh-CN"/>
              </w:rPr>
              <w:t>0.</w:t>
            </w:r>
            <w:r>
              <w:rPr>
                <w:rFonts w:cs="Arial"/>
                <w:lang w:val="sv-SE" w:eastAsia="zh-CN"/>
              </w:rPr>
              <w:t>5</w:t>
            </w:r>
          </w:p>
        </w:tc>
      </w:tr>
      <w:tr w:rsidR="005A4F05" w14:paraId="5DE05101" w14:textId="77777777" w:rsidTr="0045574F">
        <w:trPr>
          <w:jc w:val="center"/>
        </w:trPr>
        <w:tc>
          <w:tcPr>
            <w:tcW w:w="2336" w:type="dxa"/>
            <w:tcBorders>
              <w:bottom w:val="single" w:sz="4" w:space="0" w:color="auto"/>
            </w:tcBorders>
            <w:shd w:val="clear" w:color="auto" w:fill="auto"/>
            <w:vAlign w:val="center"/>
          </w:tcPr>
          <w:p w14:paraId="7A5A6AF4" w14:textId="77777777" w:rsidR="005A4F05" w:rsidRDefault="005A4F05" w:rsidP="0045574F">
            <w:pPr>
              <w:pStyle w:val="TAC"/>
              <w:rPr>
                <w:lang w:val="en-US"/>
              </w:rPr>
            </w:pPr>
            <w:r>
              <w:rPr>
                <w:rFonts w:hint="eastAsia"/>
                <w:lang w:val="en-US" w:eastAsia="zh-CN"/>
              </w:rPr>
              <w:t>CA_n3-n8</w:t>
            </w:r>
          </w:p>
        </w:tc>
        <w:tc>
          <w:tcPr>
            <w:tcW w:w="2952" w:type="dxa"/>
          </w:tcPr>
          <w:p w14:paraId="79C60FB1" w14:textId="77777777" w:rsidR="005A4F05" w:rsidRDefault="005A4F05" w:rsidP="0045574F">
            <w:pPr>
              <w:pStyle w:val="TAC"/>
              <w:rPr>
                <w:lang w:val="en-US" w:eastAsia="ja-JP"/>
              </w:rPr>
            </w:pPr>
            <w:r>
              <w:rPr>
                <w:lang w:val="en-US" w:eastAsia="zh-CN"/>
              </w:rPr>
              <w:t>0.3</w:t>
            </w:r>
          </w:p>
        </w:tc>
        <w:tc>
          <w:tcPr>
            <w:tcW w:w="2952" w:type="dxa"/>
            <w:vAlign w:val="center"/>
          </w:tcPr>
          <w:p w14:paraId="3E54FFA6" w14:textId="77777777" w:rsidR="005A4F05" w:rsidRDefault="005A4F05" w:rsidP="0045574F">
            <w:pPr>
              <w:pStyle w:val="TAC"/>
              <w:rPr>
                <w:lang w:val="en-US"/>
              </w:rPr>
            </w:pPr>
            <w:r>
              <w:rPr>
                <w:rFonts w:hint="eastAsia"/>
                <w:lang w:val="en-US" w:eastAsia="zh-CN"/>
              </w:rPr>
              <w:t>0.3</w:t>
            </w:r>
          </w:p>
        </w:tc>
      </w:tr>
      <w:tr w:rsidR="005A4F05" w14:paraId="0751FEA2" w14:textId="77777777" w:rsidTr="0045574F">
        <w:trPr>
          <w:jc w:val="center"/>
        </w:trPr>
        <w:tc>
          <w:tcPr>
            <w:tcW w:w="2336" w:type="dxa"/>
            <w:tcBorders>
              <w:bottom w:val="single" w:sz="4" w:space="0" w:color="auto"/>
            </w:tcBorders>
            <w:shd w:val="clear" w:color="auto" w:fill="auto"/>
            <w:vAlign w:val="center"/>
          </w:tcPr>
          <w:p w14:paraId="01907B11" w14:textId="77777777" w:rsidR="005A4F05" w:rsidRDefault="005A4F05" w:rsidP="0045574F">
            <w:pPr>
              <w:pStyle w:val="TAC"/>
              <w:rPr>
                <w:lang w:val="en-US" w:eastAsia="zh-CN"/>
              </w:rPr>
            </w:pPr>
            <w:r>
              <w:rPr>
                <w:lang w:val="en-US" w:eastAsia="zh-CN"/>
              </w:rPr>
              <w:t>CA_n3-n18</w:t>
            </w:r>
          </w:p>
        </w:tc>
        <w:tc>
          <w:tcPr>
            <w:tcW w:w="2952" w:type="dxa"/>
          </w:tcPr>
          <w:p w14:paraId="1ECDFDA4" w14:textId="77777777" w:rsidR="005A4F05" w:rsidRDefault="005A4F05" w:rsidP="0045574F">
            <w:pPr>
              <w:pStyle w:val="TAC"/>
              <w:rPr>
                <w:lang w:val="en-US" w:eastAsia="zh-CN"/>
              </w:rPr>
            </w:pPr>
            <w:r>
              <w:t>0.3</w:t>
            </w:r>
          </w:p>
        </w:tc>
        <w:tc>
          <w:tcPr>
            <w:tcW w:w="2952" w:type="dxa"/>
          </w:tcPr>
          <w:p w14:paraId="5F883479" w14:textId="77777777" w:rsidR="005A4F05" w:rsidRDefault="005A4F05" w:rsidP="0045574F">
            <w:pPr>
              <w:pStyle w:val="TAC"/>
              <w:rPr>
                <w:lang w:val="en-US" w:eastAsia="zh-CN"/>
              </w:rPr>
            </w:pPr>
            <w:r>
              <w:t>0.3</w:t>
            </w:r>
          </w:p>
        </w:tc>
      </w:tr>
      <w:tr w:rsidR="005A4F05" w14:paraId="73EA508E" w14:textId="77777777" w:rsidTr="0045574F">
        <w:trPr>
          <w:jc w:val="center"/>
        </w:trPr>
        <w:tc>
          <w:tcPr>
            <w:tcW w:w="2336" w:type="dxa"/>
            <w:tcBorders>
              <w:top w:val="single" w:sz="4" w:space="0" w:color="auto"/>
              <w:bottom w:val="single" w:sz="4" w:space="0" w:color="auto"/>
            </w:tcBorders>
            <w:shd w:val="clear" w:color="auto" w:fill="auto"/>
            <w:vAlign w:val="center"/>
          </w:tcPr>
          <w:p w14:paraId="6FA24199" w14:textId="77777777" w:rsidR="005A4F05" w:rsidRDefault="005A4F05" w:rsidP="0045574F">
            <w:pPr>
              <w:pStyle w:val="TAC"/>
              <w:rPr>
                <w:lang w:val="en-US" w:eastAsia="zh-CN"/>
              </w:rPr>
            </w:pPr>
            <w:r>
              <w:rPr>
                <w:rFonts w:eastAsia="MS Mincho"/>
                <w:lang w:val="en-US" w:eastAsia="zh-CN"/>
              </w:rPr>
              <w:t>CA_n3-n20</w:t>
            </w:r>
          </w:p>
        </w:tc>
        <w:tc>
          <w:tcPr>
            <w:tcW w:w="2952" w:type="dxa"/>
            <w:vAlign w:val="center"/>
          </w:tcPr>
          <w:p w14:paraId="3EBB85FD"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3B101B0B" w14:textId="77777777" w:rsidR="005A4F05" w:rsidRDefault="005A4F05" w:rsidP="0045574F">
            <w:pPr>
              <w:pStyle w:val="TAC"/>
              <w:rPr>
                <w:lang w:val="en-US" w:eastAsia="zh-CN"/>
              </w:rPr>
            </w:pPr>
            <w:r>
              <w:rPr>
                <w:rFonts w:eastAsia="MS Mincho" w:hint="eastAsia"/>
                <w:lang w:val="en-US" w:eastAsia="zh-CN"/>
              </w:rPr>
              <w:t>0.</w:t>
            </w:r>
            <w:r>
              <w:rPr>
                <w:rFonts w:eastAsia="MS Mincho"/>
                <w:lang w:val="en-US" w:eastAsia="zh-CN"/>
              </w:rPr>
              <w:t>3</w:t>
            </w:r>
          </w:p>
        </w:tc>
      </w:tr>
      <w:tr w:rsidR="005A4F05" w14:paraId="64D368A8" w14:textId="77777777" w:rsidTr="0045574F">
        <w:trPr>
          <w:jc w:val="center"/>
        </w:trPr>
        <w:tc>
          <w:tcPr>
            <w:tcW w:w="2336" w:type="dxa"/>
            <w:tcBorders>
              <w:top w:val="single" w:sz="4" w:space="0" w:color="auto"/>
              <w:bottom w:val="single" w:sz="4" w:space="0" w:color="auto"/>
            </w:tcBorders>
            <w:shd w:val="clear" w:color="auto" w:fill="auto"/>
            <w:vAlign w:val="center"/>
          </w:tcPr>
          <w:p w14:paraId="7F215670" w14:textId="77777777" w:rsidR="005A4F05" w:rsidRDefault="005A4F05" w:rsidP="0045574F">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3CFDF475"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75980A63" w14:textId="77777777" w:rsidR="005A4F05" w:rsidRDefault="005A4F05" w:rsidP="0045574F">
            <w:pPr>
              <w:pStyle w:val="TAC"/>
              <w:rPr>
                <w:lang w:val="en-US" w:eastAsia="zh-CN"/>
              </w:rPr>
            </w:pPr>
            <w:r>
              <w:rPr>
                <w:rFonts w:eastAsia="MS Mincho" w:hint="eastAsia"/>
                <w:lang w:val="en-US" w:eastAsia="zh-CN"/>
              </w:rPr>
              <w:t>0.</w:t>
            </w:r>
            <w:r>
              <w:rPr>
                <w:rFonts w:eastAsia="MS Mincho"/>
                <w:lang w:val="en-US" w:eastAsia="zh-CN"/>
              </w:rPr>
              <w:t>3</w:t>
            </w:r>
          </w:p>
        </w:tc>
      </w:tr>
      <w:tr w:rsidR="005A4F05" w14:paraId="4D24917F" w14:textId="77777777" w:rsidTr="0045574F">
        <w:trPr>
          <w:jc w:val="center"/>
        </w:trPr>
        <w:tc>
          <w:tcPr>
            <w:tcW w:w="2336" w:type="dxa"/>
            <w:tcBorders>
              <w:top w:val="single" w:sz="4" w:space="0" w:color="auto"/>
              <w:bottom w:val="single" w:sz="4" w:space="0" w:color="auto"/>
            </w:tcBorders>
            <w:shd w:val="clear" w:color="auto" w:fill="auto"/>
            <w:vAlign w:val="center"/>
          </w:tcPr>
          <w:p w14:paraId="1D62D611" w14:textId="77777777" w:rsidR="005A4F05" w:rsidRDefault="005A4F05" w:rsidP="0045574F">
            <w:pPr>
              <w:pStyle w:val="TAC"/>
              <w:rPr>
                <w:lang w:val="en-US"/>
              </w:rPr>
            </w:pPr>
            <w:r>
              <w:rPr>
                <w:rFonts w:hint="eastAsia"/>
                <w:lang w:val="en-US" w:eastAsia="zh-CN"/>
              </w:rPr>
              <w:t>CA_n3-n28</w:t>
            </w:r>
          </w:p>
        </w:tc>
        <w:tc>
          <w:tcPr>
            <w:tcW w:w="2952" w:type="dxa"/>
          </w:tcPr>
          <w:p w14:paraId="73BB0644" w14:textId="77777777" w:rsidR="005A4F05" w:rsidRDefault="005A4F05" w:rsidP="0045574F">
            <w:pPr>
              <w:pStyle w:val="TAC"/>
              <w:rPr>
                <w:lang w:val="en-US" w:eastAsia="ja-JP"/>
              </w:rPr>
            </w:pPr>
            <w:r>
              <w:rPr>
                <w:lang w:val="en-US" w:eastAsia="zh-CN"/>
              </w:rPr>
              <w:t>0.3</w:t>
            </w:r>
          </w:p>
        </w:tc>
        <w:tc>
          <w:tcPr>
            <w:tcW w:w="2952" w:type="dxa"/>
            <w:vAlign w:val="center"/>
          </w:tcPr>
          <w:p w14:paraId="68EC5277" w14:textId="77777777" w:rsidR="005A4F05" w:rsidRDefault="005A4F05" w:rsidP="0045574F">
            <w:pPr>
              <w:pStyle w:val="TAC"/>
              <w:rPr>
                <w:lang w:val="en-US"/>
              </w:rPr>
            </w:pPr>
            <w:r>
              <w:rPr>
                <w:rFonts w:hint="eastAsia"/>
                <w:lang w:val="en-US" w:eastAsia="zh-CN"/>
              </w:rPr>
              <w:t>0.3</w:t>
            </w:r>
          </w:p>
        </w:tc>
      </w:tr>
      <w:tr w:rsidR="005A4F05" w14:paraId="13E3A6D7" w14:textId="77777777" w:rsidTr="0045574F">
        <w:trPr>
          <w:jc w:val="center"/>
        </w:trPr>
        <w:tc>
          <w:tcPr>
            <w:tcW w:w="2336" w:type="dxa"/>
            <w:tcBorders>
              <w:bottom w:val="single" w:sz="4" w:space="0" w:color="auto"/>
            </w:tcBorders>
            <w:shd w:val="clear" w:color="auto" w:fill="auto"/>
            <w:vAlign w:val="center"/>
          </w:tcPr>
          <w:p w14:paraId="0EEE8F0E" w14:textId="77777777" w:rsidR="005A4F05" w:rsidRDefault="005A4F05" w:rsidP="0045574F">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70F2BE5C" w14:textId="77777777" w:rsidR="005A4F05" w:rsidRDefault="005A4F05" w:rsidP="0045574F">
            <w:pPr>
              <w:pStyle w:val="TAC"/>
              <w:rPr>
                <w:szCs w:val="18"/>
                <w:lang w:val="en-US" w:eastAsia="zh-CN"/>
              </w:rPr>
            </w:pPr>
            <w:r>
              <w:rPr>
                <w:szCs w:val="18"/>
                <w:lang w:val="en-US" w:eastAsia="zh-CN"/>
              </w:rPr>
              <w:t>0.5</w:t>
            </w:r>
          </w:p>
        </w:tc>
        <w:tc>
          <w:tcPr>
            <w:tcW w:w="2952" w:type="dxa"/>
          </w:tcPr>
          <w:p w14:paraId="2B7DCB0E" w14:textId="77777777" w:rsidR="005A4F05" w:rsidRDefault="005A4F05" w:rsidP="0045574F">
            <w:pPr>
              <w:pStyle w:val="TAC"/>
              <w:rPr>
                <w:szCs w:val="18"/>
                <w:lang w:val="en-US"/>
              </w:rPr>
            </w:pPr>
            <w:r>
              <w:rPr>
                <w:rFonts w:hint="eastAsia"/>
                <w:szCs w:val="18"/>
                <w:lang w:val="en-US" w:eastAsia="zh-CN"/>
              </w:rPr>
              <w:t>0.5</w:t>
            </w:r>
          </w:p>
        </w:tc>
      </w:tr>
      <w:tr w:rsidR="005A4F05" w14:paraId="10F26994" w14:textId="77777777" w:rsidTr="0045574F">
        <w:trPr>
          <w:jc w:val="center"/>
        </w:trPr>
        <w:tc>
          <w:tcPr>
            <w:tcW w:w="2336" w:type="dxa"/>
            <w:tcBorders>
              <w:top w:val="single" w:sz="4" w:space="0" w:color="auto"/>
              <w:bottom w:val="single" w:sz="4" w:space="0" w:color="auto"/>
            </w:tcBorders>
            <w:shd w:val="clear" w:color="auto" w:fill="auto"/>
            <w:vAlign w:val="center"/>
          </w:tcPr>
          <w:p w14:paraId="1F8435E9" w14:textId="77777777" w:rsidR="005A4F05" w:rsidRDefault="005A4F05" w:rsidP="0045574F">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2E150124" w14:textId="77777777" w:rsidR="005A4F05" w:rsidRDefault="005A4F05" w:rsidP="0045574F">
            <w:pPr>
              <w:pStyle w:val="TAC"/>
              <w:rPr>
                <w:lang w:val="en-US" w:eastAsia="zh-CN"/>
              </w:rPr>
            </w:pPr>
            <w:r>
              <w:rPr>
                <w:szCs w:val="18"/>
                <w:lang w:val="en-US" w:eastAsia="zh-CN"/>
              </w:rPr>
              <w:t>0.5</w:t>
            </w:r>
          </w:p>
        </w:tc>
        <w:tc>
          <w:tcPr>
            <w:tcW w:w="2952" w:type="dxa"/>
          </w:tcPr>
          <w:p w14:paraId="76D97F37" w14:textId="77777777" w:rsidR="005A4F05" w:rsidRDefault="005A4F05" w:rsidP="0045574F">
            <w:pPr>
              <w:pStyle w:val="TAC"/>
              <w:rPr>
                <w:lang w:eastAsia="zh-CN"/>
              </w:rPr>
            </w:pPr>
            <w:r>
              <w:rPr>
                <w:szCs w:val="18"/>
                <w:lang w:val="en-US"/>
              </w:rPr>
              <w:t>0.</w:t>
            </w:r>
            <w:r>
              <w:rPr>
                <w:rFonts w:hint="eastAsia"/>
                <w:szCs w:val="18"/>
                <w:lang w:val="en-US" w:eastAsia="zh-CN"/>
              </w:rPr>
              <w:t>5</w:t>
            </w:r>
          </w:p>
        </w:tc>
      </w:tr>
      <w:tr w:rsidR="005A4F05" w14:paraId="0A5A189A" w14:textId="77777777" w:rsidTr="0045574F">
        <w:trPr>
          <w:jc w:val="center"/>
        </w:trPr>
        <w:tc>
          <w:tcPr>
            <w:tcW w:w="2336" w:type="dxa"/>
            <w:tcBorders>
              <w:bottom w:val="single" w:sz="4" w:space="0" w:color="auto"/>
            </w:tcBorders>
            <w:shd w:val="clear" w:color="auto" w:fill="auto"/>
            <w:vAlign w:val="center"/>
          </w:tcPr>
          <w:p w14:paraId="3EC90B56" w14:textId="77777777" w:rsidR="005A4F05" w:rsidRDefault="005A4F05" w:rsidP="0045574F">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41C4C167" w14:textId="77777777" w:rsidR="005A4F05" w:rsidRDefault="005A4F05" w:rsidP="0045574F">
            <w:pPr>
              <w:pStyle w:val="TAC"/>
              <w:rPr>
                <w:lang w:val="en-US" w:eastAsia="zh-CN"/>
              </w:rPr>
            </w:pPr>
            <w:r>
              <w:rPr>
                <w:lang w:val="en-US" w:eastAsia="zh-CN"/>
              </w:rPr>
              <w:t>0.5</w:t>
            </w:r>
          </w:p>
        </w:tc>
        <w:tc>
          <w:tcPr>
            <w:tcW w:w="2952" w:type="dxa"/>
            <w:vAlign w:val="center"/>
          </w:tcPr>
          <w:p w14:paraId="343C5A1F" w14:textId="77777777" w:rsidR="005A4F05" w:rsidRDefault="005A4F05" w:rsidP="0045574F">
            <w:pPr>
              <w:pStyle w:val="TAC"/>
              <w:rPr>
                <w:lang w:val="en-US" w:eastAsia="zh-CN"/>
              </w:rPr>
            </w:pPr>
            <w:r>
              <w:rPr>
                <w:lang w:eastAsia="zh-CN"/>
              </w:rPr>
              <w:t>0</w:t>
            </w:r>
            <w:r>
              <w:rPr>
                <w:rFonts w:hint="eastAsia"/>
                <w:lang w:val="en-US" w:eastAsia="zh-CN"/>
              </w:rPr>
              <w:t>.5</w:t>
            </w:r>
          </w:p>
        </w:tc>
      </w:tr>
      <w:tr w:rsidR="005A4F05" w14:paraId="0684C144" w14:textId="77777777" w:rsidTr="0045574F">
        <w:trPr>
          <w:jc w:val="center"/>
        </w:trPr>
        <w:tc>
          <w:tcPr>
            <w:tcW w:w="2336" w:type="dxa"/>
            <w:tcBorders>
              <w:bottom w:val="single" w:sz="4" w:space="0" w:color="auto"/>
            </w:tcBorders>
            <w:shd w:val="clear" w:color="auto" w:fill="auto"/>
            <w:vAlign w:val="center"/>
          </w:tcPr>
          <w:p w14:paraId="3D6E8E68" w14:textId="77777777" w:rsidR="005A4F05" w:rsidRDefault="005A4F05" w:rsidP="0045574F">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555A0A0A" w14:textId="77777777" w:rsidR="005A4F05" w:rsidRDefault="005A4F05" w:rsidP="0045574F">
            <w:pPr>
              <w:pStyle w:val="TAC"/>
              <w:rPr>
                <w:lang w:val="en-US" w:eastAsia="zh-CN"/>
              </w:rPr>
            </w:pPr>
            <w:r>
              <w:rPr>
                <w:lang w:val="en-US" w:eastAsia="zh-CN"/>
              </w:rPr>
              <w:t>0.5</w:t>
            </w:r>
          </w:p>
        </w:tc>
        <w:tc>
          <w:tcPr>
            <w:tcW w:w="2952" w:type="dxa"/>
            <w:vAlign w:val="center"/>
          </w:tcPr>
          <w:p w14:paraId="7A400ECD" w14:textId="77777777" w:rsidR="005A4F05" w:rsidRDefault="005A4F05" w:rsidP="0045574F">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5A4F05" w14:paraId="23920DF6" w14:textId="77777777" w:rsidTr="0045574F">
        <w:trPr>
          <w:jc w:val="center"/>
        </w:trPr>
        <w:tc>
          <w:tcPr>
            <w:tcW w:w="2336" w:type="dxa"/>
            <w:tcBorders>
              <w:bottom w:val="single" w:sz="4" w:space="0" w:color="auto"/>
            </w:tcBorders>
            <w:shd w:val="clear" w:color="auto" w:fill="auto"/>
            <w:vAlign w:val="center"/>
          </w:tcPr>
          <w:p w14:paraId="2DF70BAC" w14:textId="77777777" w:rsidR="005A4F05" w:rsidRDefault="005A4F05" w:rsidP="0045574F">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79878146" w14:textId="77777777" w:rsidR="005A4F05" w:rsidRDefault="005A4F05" w:rsidP="0045574F">
            <w:pPr>
              <w:pStyle w:val="TAC"/>
              <w:rPr>
                <w:lang w:val="en-US" w:eastAsia="ja-JP"/>
              </w:rPr>
            </w:pPr>
            <w:r>
              <w:rPr>
                <w:rFonts w:eastAsia="MS Mincho"/>
                <w:lang w:val="en-US" w:eastAsia="zh-CN"/>
              </w:rPr>
              <w:t>0.8</w:t>
            </w:r>
          </w:p>
        </w:tc>
        <w:tc>
          <w:tcPr>
            <w:tcW w:w="2952" w:type="dxa"/>
            <w:vAlign w:val="center"/>
          </w:tcPr>
          <w:p w14:paraId="5E7758AF" w14:textId="77777777" w:rsidR="005A4F05" w:rsidRDefault="005A4F05" w:rsidP="0045574F">
            <w:pPr>
              <w:pStyle w:val="TAC"/>
              <w:rPr>
                <w:lang w:eastAsia="ja-JP"/>
              </w:rPr>
            </w:pPr>
            <w:r>
              <w:rPr>
                <w:rFonts w:hint="eastAsia"/>
                <w:lang w:val="en-US" w:eastAsia="zh-CN"/>
              </w:rPr>
              <w:t>0</w:t>
            </w:r>
            <w:r>
              <w:rPr>
                <w:lang w:val="en-US" w:eastAsia="zh-CN"/>
              </w:rPr>
              <w:t>.9</w:t>
            </w:r>
          </w:p>
        </w:tc>
      </w:tr>
      <w:tr w:rsidR="005A4F05" w14:paraId="60C3E0C8" w14:textId="77777777" w:rsidTr="0045574F">
        <w:trPr>
          <w:jc w:val="center"/>
        </w:trPr>
        <w:tc>
          <w:tcPr>
            <w:tcW w:w="2336" w:type="dxa"/>
            <w:tcBorders>
              <w:top w:val="single" w:sz="4" w:space="0" w:color="auto"/>
              <w:bottom w:val="single" w:sz="4" w:space="0" w:color="auto"/>
            </w:tcBorders>
            <w:shd w:val="clear" w:color="auto" w:fill="auto"/>
            <w:vAlign w:val="center"/>
          </w:tcPr>
          <w:p w14:paraId="352E6EC9" w14:textId="77777777" w:rsidR="005A4F05" w:rsidRDefault="005A4F05" w:rsidP="0045574F">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515CD562" w14:textId="77777777" w:rsidR="005A4F05" w:rsidRDefault="005A4F05" w:rsidP="0045574F">
            <w:pPr>
              <w:pStyle w:val="TAC"/>
              <w:rPr>
                <w:lang w:val="en-US" w:eastAsia="ja-JP"/>
              </w:rPr>
            </w:pPr>
            <w:r>
              <w:rPr>
                <w:lang w:val="en-US" w:eastAsia="ja-JP"/>
              </w:rPr>
              <w:t>0.6</w:t>
            </w:r>
          </w:p>
        </w:tc>
        <w:tc>
          <w:tcPr>
            <w:tcW w:w="2952" w:type="dxa"/>
            <w:vAlign w:val="center"/>
          </w:tcPr>
          <w:p w14:paraId="7172EB90" w14:textId="77777777" w:rsidR="005A4F05" w:rsidRDefault="005A4F05" w:rsidP="0045574F">
            <w:pPr>
              <w:pStyle w:val="TAC"/>
              <w:rPr>
                <w:lang w:val="en-US"/>
              </w:rPr>
            </w:pPr>
            <w:r>
              <w:rPr>
                <w:rFonts w:hint="eastAsia"/>
                <w:lang w:eastAsia="ja-JP"/>
              </w:rPr>
              <w:t>0.</w:t>
            </w:r>
            <w:r>
              <w:rPr>
                <w:lang w:eastAsia="ja-JP"/>
              </w:rPr>
              <w:t>8</w:t>
            </w:r>
          </w:p>
        </w:tc>
      </w:tr>
      <w:tr w:rsidR="005A4F05" w14:paraId="1402376C" w14:textId="77777777" w:rsidTr="0045574F">
        <w:trPr>
          <w:jc w:val="center"/>
        </w:trPr>
        <w:tc>
          <w:tcPr>
            <w:tcW w:w="2336" w:type="dxa"/>
            <w:tcBorders>
              <w:bottom w:val="single" w:sz="4" w:space="0" w:color="auto"/>
            </w:tcBorders>
            <w:shd w:val="clear" w:color="auto" w:fill="auto"/>
            <w:vAlign w:val="center"/>
          </w:tcPr>
          <w:p w14:paraId="55934108" w14:textId="77777777" w:rsidR="005A4F05" w:rsidRDefault="005A4F05" w:rsidP="0045574F">
            <w:pPr>
              <w:pStyle w:val="TAC"/>
            </w:pPr>
            <w:r>
              <w:rPr>
                <w:lang w:val="en-US"/>
              </w:rPr>
              <w:t>CA_</w:t>
            </w:r>
            <w:r>
              <w:rPr>
                <w:lang w:val="en-US" w:eastAsia="ja-JP"/>
              </w:rPr>
              <w:t>n3</w:t>
            </w:r>
            <w:r>
              <w:rPr>
                <w:lang w:val="en-US"/>
              </w:rPr>
              <w:t>-</w:t>
            </w:r>
            <w:r>
              <w:rPr>
                <w:lang w:val="en-US" w:eastAsia="ja-JP"/>
              </w:rPr>
              <w:t>n78</w:t>
            </w:r>
          </w:p>
        </w:tc>
        <w:tc>
          <w:tcPr>
            <w:tcW w:w="2952" w:type="dxa"/>
          </w:tcPr>
          <w:p w14:paraId="0D32AAB9" w14:textId="77777777" w:rsidR="005A4F05" w:rsidRDefault="005A4F05" w:rsidP="0045574F">
            <w:pPr>
              <w:pStyle w:val="TAC"/>
              <w:rPr>
                <w:lang w:eastAsia="ja-JP"/>
              </w:rPr>
            </w:pPr>
            <w:r>
              <w:rPr>
                <w:lang w:val="en-US" w:eastAsia="ja-JP"/>
              </w:rPr>
              <w:t>0.6</w:t>
            </w:r>
          </w:p>
        </w:tc>
        <w:tc>
          <w:tcPr>
            <w:tcW w:w="2952" w:type="dxa"/>
            <w:vAlign w:val="center"/>
          </w:tcPr>
          <w:p w14:paraId="6BCC3460" w14:textId="77777777" w:rsidR="005A4F05" w:rsidRDefault="005A4F05" w:rsidP="0045574F">
            <w:pPr>
              <w:pStyle w:val="TAC"/>
            </w:pPr>
            <w:r>
              <w:rPr>
                <w:lang w:val="en-US"/>
              </w:rPr>
              <w:t>0</w:t>
            </w:r>
            <w:r>
              <w:rPr>
                <w:rFonts w:hint="eastAsia"/>
                <w:lang w:val="en-US"/>
              </w:rPr>
              <w:t>.</w:t>
            </w:r>
            <w:r>
              <w:rPr>
                <w:lang w:val="en-US"/>
              </w:rPr>
              <w:t>8</w:t>
            </w:r>
          </w:p>
        </w:tc>
      </w:tr>
      <w:tr w:rsidR="005A4F05" w14:paraId="4A922E50" w14:textId="77777777" w:rsidTr="0045574F">
        <w:trPr>
          <w:jc w:val="center"/>
        </w:trPr>
        <w:tc>
          <w:tcPr>
            <w:tcW w:w="2336" w:type="dxa"/>
            <w:tcBorders>
              <w:bottom w:val="single" w:sz="4" w:space="0" w:color="auto"/>
            </w:tcBorders>
            <w:shd w:val="clear" w:color="auto" w:fill="auto"/>
            <w:vAlign w:val="center"/>
          </w:tcPr>
          <w:p w14:paraId="3414D71E" w14:textId="77777777" w:rsidR="005A4F05" w:rsidRDefault="005A4F05" w:rsidP="0045574F">
            <w:pPr>
              <w:pStyle w:val="TAC"/>
            </w:pPr>
            <w:r>
              <w:rPr>
                <w:lang w:val="en-US"/>
              </w:rPr>
              <w:t>CA_</w:t>
            </w:r>
            <w:r>
              <w:rPr>
                <w:lang w:val="en-US" w:eastAsia="ja-JP"/>
              </w:rPr>
              <w:t>n3</w:t>
            </w:r>
            <w:r>
              <w:rPr>
                <w:lang w:val="en-US"/>
              </w:rPr>
              <w:t>-</w:t>
            </w:r>
            <w:r>
              <w:rPr>
                <w:lang w:val="en-US" w:eastAsia="ja-JP"/>
              </w:rPr>
              <w:t>n79</w:t>
            </w:r>
          </w:p>
        </w:tc>
        <w:tc>
          <w:tcPr>
            <w:tcW w:w="2952" w:type="dxa"/>
          </w:tcPr>
          <w:p w14:paraId="1E8D6C2C" w14:textId="77777777" w:rsidR="005A4F05" w:rsidRDefault="005A4F05" w:rsidP="0045574F">
            <w:pPr>
              <w:pStyle w:val="TAC"/>
              <w:rPr>
                <w:lang w:val="en-US" w:eastAsia="ja-JP"/>
              </w:rPr>
            </w:pPr>
            <w:r>
              <w:rPr>
                <w:lang w:val="en-US"/>
              </w:rPr>
              <w:t>0.3</w:t>
            </w:r>
          </w:p>
        </w:tc>
        <w:tc>
          <w:tcPr>
            <w:tcW w:w="2952" w:type="dxa"/>
            <w:vAlign w:val="center"/>
          </w:tcPr>
          <w:p w14:paraId="327B9865" w14:textId="77777777" w:rsidR="005A4F05" w:rsidRDefault="005A4F05" w:rsidP="0045574F">
            <w:pPr>
              <w:pStyle w:val="TAC"/>
              <w:rPr>
                <w:lang w:val="en-US"/>
              </w:rPr>
            </w:pPr>
            <w:r>
              <w:rPr>
                <w:lang w:val="en-US"/>
              </w:rPr>
              <w:t>0.8</w:t>
            </w:r>
          </w:p>
        </w:tc>
      </w:tr>
      <w:tr w:rsidR="005A4F05" w14:paraId="43AE162D" w14:textId="77777777" w:rsidTr="0045574F">
        <w:trPr>
          <w:jc w:val="center"/>
        </w:trPr>
        <w:tc>
          <w:tcPr>
            <w:tcW w:w="2336" w:type="dxa"/>
            <w:tcBorders>
              <w:bottom w:val="single" w:sz="4" w:space="0" w:color="auto"/>
            </w:tcBorders>
            <w:shd w:val="clear" w:color="auto" w:fill="auto"/>
            <w:vAlign w:val="center"/>
          </w:tcPr>
          <w:p w14:paraId="650781CF" w14:textId="77777777" w:rsidR="005A4F05" w:rsidRDefault="005A4F05" w:rsidP="0045574F">
            <w:pPr>
              <w:pStyle w:val="TAC"/>
              <w:spacing w:line="260" w:lineRule="auto"/>
              <w:rPr>
                <w:lang w:val="en-US" w:eastAsia="zh-CN"/>
              </w:rPr>
            </w:pPr>
            <w:r>
              <w:rPr>
                <w:lang w:val="en-US"/>
              </w:rPr>
              <w:t>CA_n3-n102</w:t>
            </w:r>
          </w:p>
        </w:tc>
        <w:tc>
          <w:tcPr>
            <w:tcW w:w="2952" w:type="dxa"/>
            <w:vAlign w:val="center"/>
          </w:tcPr>
          <w:p w14:paraId="6C0BDEBA"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E6C816E"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.8</w:t>
            </w:r>
          </w:p>
        </w:tc>
      </w:tr>
      <w:tr w:rsidR="005A4F05" w14:paraId="0C1AE442" w14:textId="77777777" w:rsidTr="0045574F">
        <w:trPr>
          <w:jc w:val="center"/>
        </w:trPr>
        <w:tc>
          <w:tcPr>
            <w:tcW w:w="2336" w:type="dxa"/>
            <w:tcBorders>
              <w:bottom w:val="single" w:sz="4" w:space="0" w:color="auto"/>
            </w:tcBorders>
            <w:shd w:val="clear" w:color="auto" w:fill="auto"/>
            <w:vAlign w:val="center"/>
          </w:tcPr>
          <w:p w14:paraId="0895A58D" w14:textId="77777777" w:rsidR="005A4F05" w:rsidRDefault="005A4F05" w:rsidP="0045574F">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6FFCC698" w14:textId="77777777" w:rsidR="005A4F05" w:rsidRDefault="005A4F05" w:rsidP="0045574F">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4F5BB426" w14:textId="77777777" w:rsidR="005A4F05" w:rsidRDefault="005A4F05" w:rsidP="0045574F">
            <w:pPr>
              <w:keepNext/>
              <w:keepLines/>
              <w:spacing w:after="0"/>
              <w:jc w:val="center"/>
              <w:rPr>
                <w:rFonts w:ascii="Arial" w:hAnsi="Arial"/>
                <w:sz w:val="18"/>
                <w:lang w:val="sv-SE" w:eastAsia="zh-CN"/>
              </w:rPr>
            </w:pPr>
            <w:r>
              <w:rPr>
                <w:rFonts w:ascii="Arial" w:hAnsi="Arial"/>
                <w:sz w:val="18"/>
                <w:lang w:eastAsia="zh-CN"/>
              </w:rPr>
              <w:t>0.6</w:t>
            </w:r>
          </w:p>
        </w:tc>
      </w:tr>
      <w:tr w:rsidR="005A4F05" w14:paraId="28605731" w14:textId="77777777" w:rsidTr="0045574F">
        <w:trPr>
          <w:jc w:val="center"/>
        </w:trPr>
        <w:tc>
          <w:tcPr>
            <w:tcW w:w="2336" w:type="dxa"/>
            <w:tcBorders>
              <w:bottom w:val="single" w:sz="4" w:space="0" w:color="auto"/>
            </w:tcBorders>
            <w:shd w:val="clear" w:color="auto" w:fill="auto"/>
            <w:vAlign w:val="center"/>
          </w:tcPr>
          <w:p w14:paraId="7EB37244" w14:textId="77777777" w:rsidR="005A4F05" w:rsidRDefault="005A4F05" w:rsidP="0045574F">
            <w:pPr>
              <w:pStyle w:val="TAC"/>
              <w:rPr>
                <w:rFonts w:cs="Arial"/>
                <w:szCs w:val="18"/>
                <w:lang w:eastAsia="zh-CN"/>
              </w:rPr>
            </w:pPr>
            <w:bookmarkStart w:id="53" w:name="OLE_LINK10"/>
            <w:r>
              <w:rPr>
                <w:rFonts w:cs="Arial" w:hint="eastAsia"/>
                <w:lang w:val="sv-SE" w:eastAsia="zh-CN"/>
              </w:rPr>
              <w:t>CA_</w:t>
            </w:r>
            <w:r>
              <w:rPr>
                <w:rFonts w:cs="Arial"/>
                <w:lang w:val="sv-SE" w:eastAsia="zh-CN"/>
              </w:rPr>
              <w:t>n5-n7</w:t>
            </w:r>
            <w:bookmarkEnd w:id="53"/>
          </w:p>
        </w:tc>
        <w:tc>
          <w:tcPr>
            <w:tcW w:w="2952" w:type="dxa"/>
            <w:vAlign w:val="center"/>
          </w:tcPr>
          <w:p w14:paraId="4533A70B" w14:textId="77777777" w:rsidR="005A4F05" w:rsidRDefault="005A4F05" w:rsidP="0045574F">
            <w:pPr>
              <w:pStyle w:val="TAC"/>
              <w:rPr>
                <w:lang w:eastAsia="zh-CN"/>
              </w:rPr>
            </w:pPr>
            <w:r>
              <w:rPr>
                <w:rFonts w:cs="Arial"/>
                <w:lang w:val="sv-SE" w:eastAsia="zh-CN"/>
              </w:rPr>
              <w:t>0.3</w:t>
            </w:r>
          </w:p>
        </w:tc>
        <w:tc>
          <w:tcPr>
            <w:tcW w:w="2952" w:type="dxa"/>
          </w:tcPr>
          <w:p w14:paraId="699C3313" w14:textId="77777777" w:rsidR="005A4F05" w:rsidRDefault="005A4F05" w:rsidP="0045574F">
            <w:pPr>
              <w:pStyle w:val="TAC"/>
              <w:rPr>
                <w:lang w:eastAsia="ja-JP"/>
              </w:rPr>
            </w:pPr>
            <w:r>
              <w:rPr>
                <w:rFonts w:cs="Arial" w:hint="eastAsia"/>
                <w:lang w:val="sv-SE" w:eastAsia="zh-CN"/>
              </w:rPr>
              <w:t>0.</w:t>
            </w:r>
            <w:r>
              <w:rPr>
                <w:rFonts w:cs="Arial"/>
                <w:lang w:val="sv-SE" w:eastAsia="zh-CN"/>
              </w:rPr>
              <w:t>3</w:t>
            </w:r>
          </w:p>
        </w:tc>
      </w:tr>
      <w:tr w:rsidR="005A4F05" w14:paraId="61C984D4" w14:textId="77777777" w:rsidTr="0045574F">
        <w:trPr>
          <w:jc w:val="center"/>
        </w:trPr>
        <w:tc>
          <w:tcPr>
            <w:tcW w:w="2336" w:type="dxa"/>
            <w:tcBorders>
              <w:top w:val="single" w:sz="4" w:space="0" w:color="auto"/>
              <w:bottom w:val="single" w:sz="4" w:space="0" w:color="auto"/>
            </w:tcBorders>
            <w:shd w:val="clear" w:color="auto" w:fill="auto"/>
            <w:vAlign w:val="center"/>
          </w:tcPr>
          <w:p w14:paraId="12FDACE0" w14:textId="77777777" w:rsidR="005A4F05" w:rsidRDefault="005A4F05" w:rsidP="0045574F">
            <w:pPr>
              <w:pStyle w:val="TAC"/>
              <w:rPr>
                <w:rFonts w:cs="Arial"/>
                <w:szCs w:val="18"/>
                <w:lang w:eastAsia="zh-CN"/>
              </w:rPr>
            </w:pPr>
            <w:r>
              <w:rPr>
                <w:lang w:val="en-US"/>
              </w:rPr>
              <w:t>CA_n5-n12</w:t>
            </w:r>
          </w:p>
        </w:tc>
        <w:tc>
          <w:tcPr>
            <w:tcW w:w="2952" w:type="dxa"/>
            <w:vAlign w:val="center"/>
          </w:tcPr>
          <w:p w14:paraId="28DDB816" w14:textId="77777777" w:rsidR="005A4F05" w:rsidRDefault="005A4F05" w:rsidP="0045574F">
            <w:pPr>
              <w:pStyle w:val="TAC"/>
              <w:rPr>
                <w:rFonts w:cs="Arial"/>
                <w:lang w:val="sv-SE" w:eastAsia="zh-CN"/>
              </w:rPr>
            </w:pPr>
            <w:r>
              <w:rPr>
                <w:lang w:val="en-US"/>
              </w:rPr>
              <w:t>0.8</w:t>
            </w:r>
          </w:p>
        </w:tc>
        <w:tc>
          <w:tcPr>
            <w:tcW w:w="2952" w:type="dxa"/>
            <w:vAlign w:val="center"/>
          </w:tcPr>
          <w:p w14:paraId="5CEBEBFF" w14:textId="77777777" w:rsidR="005A4F05" w:rsidRDefault="005A4F05" w:rsidP="0045574F">
            <w:pPr>
              <w:pStyle w:val="TAC"/>
              <w:rPr>
                <w:rFonts w:cs="Arial"/>
                <w:lang w:val="sv-SE" w:eastAsia="zh-CN"/>
              </w:rPr>
            </w:pPr>
            <w:r>
              <w:rPr>
                <w:lang w:val="en-US"/>
              </w:rPr>
              <w:t>0.4</w:t>
            </w:r>
          </w:p>
        </w:tc>
      </w:tr>
      <w:tr w:rsidR="005A4F05" w14:paraId="7EF22B76" w14:textId="77777777" w:rsidTr="0045574F">
        <w:trPr>
          <w:jc w:val="center"/>
        </w:trPr>
        <w:tc>
          <w:tcPr>
            <w:tcW w:w="2336" w:type="dxa"/>
            <w:tcBorders>
              <w:top w:val="single" w:sz="4" w:space="0" w:color="auto"/>
              <w:bottom w:val="single" w:sz="4" w:space="0" w:color="auto"/>
            </w:tcBorders>
            <w:shd w:val="clear" w:color="auto" w:fill="auto"/>
            <w:vAlign w:val="center"/>
          </w:tcPr>
          <w:p w14:paraId="0AF9A823" w14:textId="77777777" w:rsidR="005A4F05" w:rsidRDefault="005A4F05" w:rsidP="0045574F">
            <w:pPr>
              <w:pStyle w:val="TAC"/>
              <w:rPr>
                <w:rFonts w:cs="Arial"/>
                <w:szCs w:val="18"/>
                <w:lang w:eastAsia="zh-CN"/>
              </w:rPr>
            </w:pPr>
            <w:r>
              <w:rPr>
                <w:lang w:val="en-US"/>
              </w:rPr>
              <w:t>CA_n5-n14</w:t>
            </w:r>
          </w:p>
        </w:tc>
        <w:tc>
          <w:tcPr>
            <w:tcW w:w="2952" w:type="dxa"/>
            <w:vAlign w:val="center"/>
          </w:tcPr>
          <w:p w14:paraId="26B40881" w14:textId="77777777" w:rsidR="005A4F05" w:rsidRDefault="005A4F05" w:rsidP="0045574F">
            <w:pPr>
              <w:pStyle w:val="TAC"/>
              <w:rPr>
                <w:rFonts w:cs="Arial"/>
                <w:lang w:val="sv-SE" w:eastAsia="zh-CN"/>
              </w:rPr>
            </w:pPr>
            <w:r>
              <w:rPr>
                <w:lang w:val="en-US"/>
              </w:rPr>
              <w:t>0.5</w:t>
            </w:r>
          </w:p>
        </w:tc>
        <w:tc>
          <w:tcPr>
            <w:tcW w:w="2952" w:type="dxa"/>
            <w:vAlign w:val="center"/>
          </w:tcPr>
          <w:p w14:paraId="63B702C5" w14:textId="77777777" w:rsidR="005A4F05" w:rsidRDefault="005A4F05" w:rsidP="0045574F">
            <w:pPr>
              <w:pStyle w:val="TAC"/>
              <w:rPr>
                <w:rFonts w:cs="Arial"/>
                <w:lang w:val="sv-SE" w:eastAsia="zh-CN"/>
              </w:rPr>
            </w:pPr>
            <w:r>
              <w:rPr>
                <w:lang w:val="en-US"/>
              </w:rPr>
              <w:t>0.5</w:t>
            </w:r>
          </w:p>
        </w:tc>
      </w:tr>
      <w:tr w:rsidR="005A4F05" w14:paraId="78E50E6B" w14:textId="77777777" w:rsidTr="0045574F">
        <w:trPr>
          <w:jc w:val="center"/>
        </w:trPr>
        <w:tc>
          <w:tcPr>
            <w:tcW w:w="2336" w:type="dxa"/>
            <w:tcBorders>
              <w:top w:val="single" w:sz="4" w:space="0" w:color="auto"/>
              <w:bottom w:val="single" w:sz="4" w:space="0" w:color="auto"/>
            </w:tcBorders>
            <w:shd w:val="clear" w:color="auto" w:fill="auto"/>
          </w:tcPr>
          <w:p w14:paraId="2B7A3D4A" w14:textId="77777777" w:rsidR="005A4F05" w:rsidRDefault="005A4F05" w:rsidP="0045574F">
            <w:pPr>
              <w:pStyle w:val="TAC"/>
              <w:rPr>
                <w:lang w:eastAsia="zh-CN"/>
              </w:rPr>
            </w:pPr>
            <w:r>
              <w:rPr>
                <w:lang w:val="en-US"/>
              </w:rPr>
              <w:t>CA_n5-n25</w:t>
            </w:r>
          </w:p>
        </w:tc>
        <w:tc>
          <w:tcPr>
            <w:tcW w:w="2952" w:type="dxa"/>
          </w:tcPr>
          <w:p w14:paraId="0B8DF742" w14:textId="77777777" w:rsidR="005A4F05" w:rsidRDefault="005A4F05" w:rsidP="0045574F">
            <w:pPr>
              <w:pStyle w:val="TAC"/>
              <w:rPr>
                <w:lang w:val="sv-SE" w:eastAsia="zh-CN"/>
              </w:rPr>
            </w:pPr>
            <w:r>
              <w:rPr>
                <w:lang w:val="en-US"/>
              </w:rPr>
              <w:t>0.3</w:t>
            </w:r>
          </w:p>
        </w:tc>
        <w:tc>
          <w:tcPr>
            <w:tcW w:w="2952" w:type="dxa"/>
          </w:tcPr>
          <w:p w14:paraId="60535B5E" w14:textId="77777777" w:rsidR="005A4F05" w:rsidRDefault="005A4F05" w:rsidP="0045574F">
            <w:pPr>
              <w:pStyle w:val="TAC"/>
              <w:rPr>
                <w:lang w:val="sv-SE" w:eastAsia="zh-CN"/>
              </w:rPr>
            </w:pPr>
            <w:r>
              <w:rPr>
                <w:lang w:val="en-US"/>
              </w:rPr>
              <w:t>0.3</w:t>
            </w:r>
          </w:p>
        </w:tc>
      </w:tr>
      <w:tr w:rsidR="005A4F05" w14:paraId="616D9443" w14:textId="77777777" w:rsidTr="0045574F">
        <w:trPr>
          <w:jc w:val="center"/>
        </w:trPr>
        <w:tc>
          <w:tcPr>
            <w:tcW w:w="2336" w:type="dxa"/>
            <w:tcBorders>
              <w:top w:val="single" w:sz="4" w:space="0" w:color="auto"/>
              <w:bottom w:val="single" w:sz="4" w:space="0" w:color="auto"/>
            </w:tcBorders>
            <w:shd w:val="clear" w:color="auto" w:fill="auto"/>
            <w:vAlign w:val="center"/>
          </w:tcPr>
          <w:p w14:paraId="066726F2" w14:textId="77777777" w:rsidR="005A4F05" w:rsidRDefault="005A4F05" w:rsidP="0045574F">
            <w:pPr>
              <w:pStyle w:val="TAC"/>
              <w:rPr>
                <w:lang w:val="en-US" w:eastAsia="zh-CN"/>
              </w:rPr>
            </w:pPr>
            <w:r>
              <w:rPr>
                <w:lang w:val="en-US" w:eastAsia="zh-CN"/>
              </w:rPr>
              <w:t>CA_n5-n28</w:t>
            </w:r>
          </w:p>
        </w:tc>
        <w:tc>
          <w:tcPr>
            <w:tcW w:w="2952" w:type="dxa"/>
            <w:vAlign w:val="center"/>
          </w:tcPr>
          <w:p w14:paraId="3E4DBFFF" w14:textId="12609BF6" w:rsidR="005A4F05" w:rsidRDefault="005A4F05" w:rsidP="0045574F">
            <w:pPr>
              <w:pStyle w:val="TAC"/>
              <w:rPr>
                <w:rFonts w:cs="Arial"/>
                <w:szCs w:val="18"/>
                <w:lang w:eastAsia="ja-JP"/>
              </w:rPr>
            </w:pPr>
            <w:r>
              <w:rPr>
                <w:lang w:val="en-US" w:eastAsia="zh-CN"/>
              </w:rPr>
              <w:t>0.</w:t>
            </w:r>
            <w:del w:id="54" w:author="Skyworks" w:date="2023-09-25T13:22:00Z">
              <w:r w:rsidDel="00B92925">
                <w:rPr>
                  <w:lang w:val="en-US" w:eastAsia="zh-CN"/>
                </w:rPr>
                <w:delText>5</w:delText>
              </w:r>
            </w:del>
            <w:ins w:id="55" w:author="Skyworks" w:date="2023-09-25T13:22:00Z">
              <w:r w:rsidR="00B92925">
                <w:rPr>
                  <w:lang w:val="en-US" w:eastAsia="zh-CN"/>
                </w:rPr>
                <w:t>7</w:t>
              </w:r>
            </w:ins>
          </w:p>
        </w:tc>
        <w:tc>
          <w:tcPr>
            <w:tcW w:w="2952" w:type="dxa"/>
          </w:tcPr>
          <w:p w14:paraId="47CB6850" w14:textId="7E4FD545" w:rsidR="005A4F05" w:rsidRDefault="005A4F05" w:rsidP="0045574F">
            <w:pPr>
              <w:pStyle w:val="TAC"/>
              <w:rPr>
                <w:rFonts w:cs="Arial"/>
                <w:szCs w:val="18"/>
                <w:lang w:eastAsia="zh-CN"/>
              </w:rPr>
            </w:pPr>
            <w:r>
              <w:rPr>
                <w:lang w:val="en-US" w:eastAsia="zh-CN"/>
              </w:rPr>
              <w:t>0.</w:t>
            </w:r>
            <w:del w:id="56" w:author="Skyworks" w:date="2023-09-25T13:22:00Z">
              <w:r w:rsidDel="00B92925">
                <w:rPr>
                  <w:lang w:val="en-US" w:eastAsia="zh-CN"/>
                </w:rPr>
                <w:delText>5</w:delText>
              </w:r>
            </w:del>
            <w:ins w:id="57" w:author="Skyworks" w:date="2023-09-25T13:22:00Z">
              <w:r w:rsidR="00B92925">
                <w:rPr>
                  <w:lang w:val="en-US" w:eastAsia="zh-CN"/>
                </w:rPr>
                <w:t>7</w:t>
              </w:r>
            </w:ins>
          </w:p>
        </w:tc>
      </w:tr>
      <w:tr w:rsidR="005A4F05" w14:paraId="10EA83E5" w14:textId="77777777" w:rsidTr="0045574F">
        <w:trPr>
          <w:jc w:val="center"/>
        </w:trPr>
        <w:tc>
          <w:tcPr>
            <w:tcW w:w="2336" w:type="dxa"/>
            <w:tcBorders>
              <w:top w:val="single" w:sz="4" w:space="0" w:color="auto"/>
              <w:bottom w:val="single" w:sz="4" w:space="0" w:color="auto"/>
            </w:tcBorders>
            <w:shd w:val="clear" w:color="auto" w:fill="auto"/>
            <w:vAlign w:val="center"/>
          </w:tcPr>
          <w:p w14:paraId="43DDA7F4" w14:textId="77777777" w:rsidR="005A4F05" w:rsidRDefault="005A4F05" w:rsidP="0045574F">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29811EC6" w14:textId="77777777" w:rsidR="005A4F05" w:rsidRDefault="005A4F05" w:rsidP="0045574F">
            <w:pPr>
              <w:pStyle w:val="TAC"/>
              <w:rPr>
                <w:rFonts w:cs="Arial"/>
                <w:szCs w:val="18"/>
                <w:lang w:eastAsia="ja-JP"/>
              </w:rPr>
            </w:pPr>
            <w:r>
              <w:rPr>
                <w:rFonts w:cs="Arial"/>
                <w:lang w:val="sv-SE" w:eastAsia="zh-CN"/>
              </w:rPr>
              <w:t>0.5</w:t>
            </w:r>
          </w:p>
        </w:tc>
        <w:tc>
          <w:tcPr>
            <w:tcW w:w="2952" w:type="dxa"/>
          </w:tcPr>
          <w:p w14:paraId="59865151" w14:textId="77777777" w:rsidR="005A4F05" w:rsidRDefault="005A4F05" w:rsidP="0045574F">
            <w:pPr>
              <w:pStyle w:val="TAC"/>
              <w:rPr>
                <w:rFonts w:cs="Arial"/>
                <w:szCs w:val="18"/>
                <w:lang w:eastAsia="zh-CN"/>
              </w:rPr>
            </w:pPr>
            <w:r>
              <w:rPr>
                <w:rFonts w:cs="Arial"/>
                <w:lang w:val="sv-SE" w:eastAsia="zh-CN"/>
              </w:rPr>
              <w:t>-</w:t>
            </w:r>
          </w:p>
        </w:tc>
      </w:tr>
      <w:tr w:rsidR="005A4F05" w14:paraId="65D62468" w14:textId="77777777" w:rsidTr="0045574F">
        <w:trPr>
          <w:jc w:val="center"/>
        </w:trPr>
        <w:tc>
          <w:tcPr>
            <w:tcW w:w="2336" w:type="dxa"/>
            <w:tcBorders>
              <w:top w:val="single" w:sz="4" w:space="0" w:color="auto"/>
              <w:bottom w:val="single" w:sz="4" w:space="0" w:color="auto"/>
            </w:tcBorders>
            <w:shd w:val="clear" w:color="auto" w:fill="auto"/>
            <w:vAlign w:val="center"/>
          </w:tcPr>
          <w:p w14:paraId="0FD29826" w14:textId="77777777" w:rsidR="005A4F05" w:rsidRDefault="005A4F05" w:rsidP="0045574F">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1D23A6E0" w14:textId="77777777" w:rsidR="005A4F05" w:rsidRDefault="005A4F05" w:rsidP="0045574F">
            <w:pPr>
              <w:pStyle w:val="TAC"/>
              <w:rPr>
                <w:lang w:val="en-US" w:eastAsia="zh-CN"/>
              </w:rPr>
            </w:pPr>
            <w:r>
              <w:rPr>
                <w:rFonts w:cs="Arial"/>
                <w:szCs w:val="18"/>
                <w:lang w:eastAsia="zh-TW"/>
              </w:rPr>
              <w:t>0.3</w:t>
            </w:r>
          </w:p>
        </w:tc>
        <w:tc>
          <w:tcPr>
            <w:tcW w:w="2952" w:type="dxa"/>
          </w:tcPr>
          <w:p w14:paraId="7BC59445" w14:textId="77777777" w:rsidR="005A4F05" w:rsidRDefault="005A4F05" w:rsidP="0045574F">
            <w:pPr>
              <w:pStyle w:val="TAC"/>
              <w:rPr>
                <w:lang w:eastAsia="ja-JP"/>
              </w:rPr>
            </w:pPr>
            <w:r>
              <w:rPr>
                <w:rFonts w:cs="Arial"/>
                <w:szCs w:val="18"/>
                <w:lang w:eastAsia="zh-CN"/>
              </w:rPr>
              <w:t>0</w:t>
            </w:r>
            <w:r>
              <w:rPr>
                <w:rFonts w:cs="Arial"/>
                <w:szCs w:val="18"/>
                <w:lang w:eastAsia="zh-TW"/>
              </w:rPr>
              <w:t>.3</w:t>
            </w:r>
          </w:p>
        </w:tc>
      </w:tr>
      <w:tr w:rsidR="005A4F05" w14:paraId="182C4841" w14:textId="77777777" w:rsidTr="0045574F">
        <w:trPr>
          <w:jc w:val="center"/>
        </w:trPr>
        <w:tc>
          <w:tcPr>
            <w:tcW w:w="2336" w:type="dxa"/>
            <w:tcBorders>
              <w:top w:val="single" w:sz="4" w:space="0" w:color="auto"/>
              <w:bottom w:val="single" w:sz="4" w:space="0" w:color="auto"/>
            </w:tcBorders>
            <w:shd w:val="clear" w:color="auto" w:fill="auto"/>
            <w:vAlign w:val="center"/>
          </w:tcPr>
          <w:p w14:paraId="633FA809" w14:textId="77777777" w:rsidR="005A4F05" w:rsidRDefault="005A4F05" w:rsidP="0045574F">
            <w:pPr>
              <w:pStyle w:val="TAC"/>
              <w:rPr>
                <w:lang w:val="en-US" w:eastAsia="zh-CN"/>
              </w:rPr>
            </w:pPr>
            <w:r>
              <w:rPr>
                <w:lang w:val="en-US" w:eastAsia="zh-CN"/>
              </w:rPr>
              <w:t>CA</w:t>
            </w:r>
            <w:r>
              <w:t>_</w:t>
            </w:r>
            <w:r>
              <w:rPr>
                <w:lang w:val="en-US" w:eastAsia="zh-CN"/>
              </w:rPr>
              <w:t>n5-n40</w:t>
            </w:r>
          </w:p>
        </w:tc>
        <w:tc>
          <w:tcPr>
            <w:tcW w:w="2952" w:type="dxa"/>
            <w:vAlign w:val="center"/>
          </w:tcPr>
          <w:p w14:paraId="1C1E3D95" w14:textId="77777777" w:rsidR="005A4F05" w:rsidRDefault="005A4F05" w:rsidP="0045574F">
            <w:pPr>
              <w:pStyle w:val="TAC"/>
              <w:rPr>
                <w:rFonts w:cs="Arial"/>
                <w:szCs w:val="18"/>
                <w:lang w:eastAsia="ja-JP"/>
              </w:rPr>
            </w:pPr>
            <w:r>
              <w:rPr>
                <w:lang w:val="en-US" w:eastAsia="zh-CN"/>
              </w:rPr>
              <w:t>0.3</w:t>
            </w:r>
          </w:p>
        </w:tc>
        <w:tc>
          <w:tcPr>
            <w:tcW w:w="2952" w:type="dxa"/>
            <w:vAlign w:val="center"/>
          </w:tcPr>
          <w:p w14:paraId="4F2D4E93" w14:textId="77777777" w:rsidR="005A4F05" w:rsidRDefault="005A4F05" w:rsidP="0045574F">
            <w:pPr>
              <w:pStyle w:val="TAC"/>
              <w:rPr>
                <w:rFonts w:cs="Arial"/>
                <w:szCs w:val="18"/>
                <w:lang w:eastAsia="zh-CN"/>
              </w:rPr>
            </w:pPr>
            <w:r>
              <w:rPr>
                <w:rFonts w:hint="eastAsia"/>
                <w:lang w:val="en-US" w:eastAsia="zh-CN"/>
              </w:rPr>
              <w:t>0</w:t>
            </w:r>
            <w:r>
              <w:rPr>
                <w:lang w:val="en-US" w:eastAsia="zh-CN"/>
              </w:rPr>
              <w:t>.3</w:t>
            </w:r>
          </w:p>
        </w:tc>
      </w:tr>
      <w:tr w:rsidR="005A4F05" w14:paraId="5E065313" w14:textId="77777777" w:rsidTr="0045574F">
        <w:trPr>
          <w:jc w:val="center"/>
        </w:trPr>
        <w:tc>
          <w:tcPr>
            <w:tcW w:w="2336" w:type="dxa"/>
            <w:tcBorders>
              <w:top w:val="single" w:sz="4" w:space="0" w:color="auto"/>
              <w:bottom w:val="single" w:sz="4" w:space="0" w:color="auto"/>
            </w:tcBorders>
            <w:shd w:val="clear" w:color="auto" w:fill="auto"/>
            <w:vAlign w:val="center"/>
          </w:tcPr>
          <w:p w14:paraId="75DC99D6" w14:textId="77777777" w:rsidR="005A4F05" w:rsidRDefault="005A4F05" w:rsidP="0045574F">
            <w:pPr>
              <w:pStyle w:val="TAC"/>
              <w:spacing w:line="260" w:lineRule="auto"/>
              <w:rPr>
                <w:lang w:val="en-US" w:eastAsia="zh-CN"/>
              </w:rPr>
            </w:pPr>
            <w:r>
              <w:rPr>
                <w:lang w:val="en-US"/>
              </w:rPr>
              <w:t>CA_n5-n41</w:t>
            </w:r>
          </w:p>
        </w:tc>
        <w:tc>
          <w:tcPr>
            <w:tcW w:w="2952" w:type="dxa"/>
            <w:vAlign w:val="center"/>
          </w:tcPr>
          <w:p w14:paraId="2B0697BC"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36F7DDD7"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41639686" w14:textId="77777777" w:rsidTr="0045574F">
        <w:trPr>
          <w:jc w:val="center"/>
        </w:trPr>
        <w:tc>
          <w:tcPr>
            <w:tcW w:w="2336" w:type="dxa"/>
            <w:tcBorders>
              <w:top w:val="single" w:sz="4" w:space="0" w:color="auto"/>
              <w:bottom w:val="single" w:sz="4" w:space="0" w:color="auto"/>
            </w:tcBorders>
            <w:shd w:val="clear" w:color="auto" w:fill="auto"/>
          </w:tcPr>
          <w:p w14:paraId="33ADF52B" w14:textId="77777777" w:rsidR="005A4F05" w:rsidRDefault="005A4F05" w:rsidP="0045574F">
            <w:pPr>
              <w:pStyle w:val="TAC"/>
              <w:rPr>
                <w:lang w:eastAsia="zh-CN"/>
              </w:rPr>
            </w:pPr>
            <w:r>
              <w:rPr>
                <w:lang w:val="en-US" w:eastAsia="zh-CN"/>
              </w:rPr>
              <w:t>CA_n5-n48</w:t>
            </w:r>
          </w:p>
        </w:tc>
        <w:tc>
          <w:tcPr>
            <w:tcW w:w="2952" w:type="dxa"/>
          </w:tcPr>
          <w:p w14:paraId="33A3305D" w14:textId="77777777" w:rsidR="005A4F05" w:rsidRDefault="005A4F05" w:rsidP="0045574F">
            <w:pPr>
              <w:pStyle w:val="TAC"/>
              <w:rPr>
                <w:lang w:val="sv-SE" w:eastAsia="zh-CN"/>
              </w:rPr>
            </w:pPr>
            <w:r>
              <w:rPr>
                <w:lang w:val="en-US" w:eastAsia="zh-CN"/>
              </w:rPr>
              <w:t>0.3</w:t>
            </w:r>
          </w:p>
        </w:tc>
        <w:tc>
          <w:tcPr>
            <w:tcW w:w="2952" w:type="dxa"/>
          </w:tcPr>
          <w:p w14:paraId="16832D0A" w14:textId="77777777" w:rsidR="005A4F05" w:rsidRDefault="005A4F05" w:rsidP="0045574F">
            <w:pPr>
              <w:pStyle w:val="TAC"/>
              <w:rPr>
                <w:lang w:val="sv-SE" w:eastAsia="zh-CN"/>
              </w:rPr>
            </w:pPr>
            <w:r>
              <w:rPr>
                <w:lang w:eastAsia="ja-JP"/>
              </w:rPr>
              <w:t>0.</w:t>
            </w:r>
            <w:r>
              <w:rPr>
                <w:lang w:val="en-US" w:eastAsia="zh-CN"/>
              </w:rPr>
              <w:t>3</w:t>
            </w:r>
          </w:p>
        </w:tc>
      </w:tr>
      <w:tr w:rsidR="005A4F05" w14:paraId="5ACDE5D9" w14:textId="77777777" w:rsidTr="0045574F">
        <w:trPr>
          <w:jc w:val="center"/>
        </w:trPr>
        <w:tc>
          <w:tcPr>
            <w:tcW w:w="2336" w:type="dxa"/>
            <w:tcBorders>
              <w:bottom w:val="single" w:sz="4" w:space="0" w:color="auto"/>
            </w:tcBorders>
            <w:shd w:val="clear" w:color="auto" w:fill="auto"/>
          </w:tcPr>
          <w:p w14:paraId="24926DDF" w14:textId="77777777" w:rsidR="005A4F05" w:rsidRDefault="005A4F05" w:rsidP="0045574F">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208DB9AA" w14:textId="77777777" w:rsidR="005A4F05" w:rsidRDefault="005A4F05" w:rsidP="0045574F">
            <w:pPr>
              <w:pStyle w:val="TAC"/>
              <w:rPr>
                <w:lang w:val="en-US" w:eastAsia="zh-CN"/>
              </w:rPr>
            </w:pPr>
            <w:r>
              <w:rPr>
                <w:lang w:eastAsia="zh-CN"/>
              </w:rPr>
              <w:t>0.3</w:t>
            </w:r>
          </w:p>
        </w:tc>
        <w:tc>
          <w:tcPr>
            <w:tcW w:w="2952" w:type="dxa"/>
          </w:tcPr>
          <w:p w14:paraId="78186454" w14:textId="77777777" w:rsidR="005A4F05" w:rsidRDefault="005A4F05" w:rsidP="0045574F">
            <w:pPr>
              <w:pStyle w:val="TAC"/>
              <w:rPr>
                <w:lang w:val="en-US" w:eastAsia="zh-CN"/>
              </w:rPr>
            </w:pPr>
            <w:r>
              <w:rPr>
                <w:lang w:eastAsia="ja-JP"/>
              </w:rPr>
              <w:t>0.3</w:t>
            </w:r>
          </w:p>
        </w:tc>
      </w:tr>
      <w:tr w:rsidR="005A4F05" w14:paraId="66A2E856" w14:textId="77777777" w:rsidTr="0045574F">
        <w:trPr>
          <w:jc w:val="center"/>
        </w:trPr>
        <w:tc>
          <w:tcPr>
            <w:tcW w:w="2336" w:type="dxa"/>
            <w:tcBorders>
              <w:bottom w:val="single" w:sz="4" w:space="0" w:color="auto"/>
            </w:tcBorders>
            <w:shd w:val="clear" w:color="auto" w:fill="auto"/>
            <w:vAlign w:val="center"/>
          </w:tcPr>
          <w:p w14:paraId="27F78F13" w14:textId="77777777" w:rsidR="005A4F05" w:rsidRDefault="005A4F05" w:rsidP="0045574F">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CA_n5-n71</w:t>
            </w:r>
          </w:p>
        </w:tc>
        <w:tc>
          <w:tcPr>
            <w:tcW w:w="2952" w:type="dxa"/>
            <w:vAlign w:val="center"/>
          </w:tcPr>
          <w:p w14:paraId="5F388C30" w14:textId="77777777" w:rsidR="005A4F05" w:rsidRDefault="005A4F05" w:rsidP="0045574F">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176707CC" w14:textId="77777777" w:rsidR="005A4F05" w:rsidRDefault="005A4F05" w:rsidP="0045574F">
            <w:pPr>
              <w:keepNext/>
              <w:keepLines/>
              <w:spacing w:after="0" w:line="260" w:lineRule="auto"/>
              <w:jc w:val="center"/>
              <w:rPr>
                <w:rFonts w:ascii="Arial" w:eastAsia="SimSun" w:hAnsi="Arial"/>
                <w:sz w:val="18"/>
                <w:lang w:val="en-US" w:eastAsia="ja-JP"/>
              </w:rPr>
            </w:pPr>
            <w:r>
              <w:rPr>
                <w:rFonts w:ascii="Arial" w:eastAsia="SimSun" w:hAnsi="Arial" w:hint="eastAsia"/>
                <w:sz w:val="18"/>
                <w:lang w:val="en-US" w:eastAsia="zh-CN"/>
              </w:rPr>
              <w:t>0</w:t>
            </w:r>
            <w:r>
              <w:rPr>
                <w:rFonts w:ascii="Arial" w:eastAsia="SimSun" w:hAnsi="Arial"/>
                <w:sz w:val="18"/>
                <w:lang w:val="en-US" w:eastAsia="zh-CN"/>
              </w:rPr>
              <w:t>.5</w:t>
            </w:r>
          </w:p>
        </w:tc>
      </w:tr>
      <w:tr w:rsidR="005A4F05" w14:paraId="1017A322" w14:textId="77777777" w:rsidTr="0045574F">
        <w:trPr>
          <w:jc w:val="center"/>
        </w:trPr>
        <w:tc>
          <w:tcPr>
            <w:tcW w:w="2336" w:type="dxa"/>
            <w:tcBorders>
              <w:bottom w:val="single" w:sz="4" w:space="0" w:color="auto"/>
            </w:tcBorders>
            <w:shd w:val="clear" w:color="auto" w:fill="auto"/>
          </w:tcPr>
          <w:p w14:paraId="12B8132C" w14:textId="77777777" w:rsidR="005A4F05" w:rsidRDefault="005A4F05" w:rsidP="0045574F">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3AC42FFD" w14:textId="77777777" w:rsidR="005A4F05" w:rsidRDefault="005A4F05" w:rsidP="0045574F">
            <w:pPr>
              <w:pStyle w:val="TAC"/>
              <w:rPr>
                <w:lang w:val="en-US" w:eastAsia="zh-CN"/>
              </w:rPr>
            </w:pPr>
            <w:r>
              <w:rPr>
                <w:lang w:val="en-US" w:eastAsia="zh-CN"/>
              </w:rPr>
              <w:t>0.6</w:t>
            </w:r>
          </w:p>
        </w:tc>
        <w:tc>
          <w:tcPr>
            <w:tcW w:w="2952" w:type="dxa"/>
          </w:tcPr>
          <w:p w14:paraId="1371CECF" w14:textId="77777777" w:rsidR="005A4F05" w:rsidRDefault="005A4F05" w:rsidP="0045574F">
            <w:pPr>
              <w:pStyle w:val="TAC"/>
              <w:rPr>
                <w:lang w:val="en-US" w:eastAsia="zh-CN"/>
              </w:rPr>
            </w:pPr>
            <w:r>
              <w:rPr>
                <w:lang w:eastAsia="ja-JP"/>
              </w:rPr>
              <w:t>0.</w:t>
            </w:r>
            <w:r>
              <w:rPr>
                <w:lang w:val="en-US" w:eastAsia="zh-CN"/>
              </w:rPr>
              <w:t>8</w:t>
            </w:r>
          </w:p>
        </w:tc>
      </w:tr>
      <w:tr w:rsidR="005A4F05" w14:paraId="33A2D06A" w14:textId="77777777" w:rsidTr="0045574F">
        <w:trPr>
          <w:jc w:val="center"/>
        </w:trPr>
        <w:tc>
          <w:tcPr>
            <w:tcW w:w="2336" w:type="dxa"/>
            <w:tcBorders>
              <w:bottom w:val="single" w:sz="4" w:space="0" w:color="auto"/>
            </w:tcBorders>
            <w:shd w:val="clear" w:color="auto" w:fill="auto"/>
          </w:tcPr>
          <w:p w14:paraId="75DA1136" w14:textId="77777777" w:rsidR="005A4F05" w:rsidRDefault="005A4F05" w:rsidP="0045574F">
            <w:pPr>
              <w:pStyle w:val="TAC"/>
              <w:rPr>
                <w:lang w:val="en-US"/>
              </w:rPr>
            </w:pPr>
            <w:r>
              <w:rPr>
                <w:rFonts w:hint="eastAsia"/>
                <w:lang w:val="en-US" w:eastAsia="zh-CN"/>
              </w:rPr>
              <w:t>CA_n5-n78</w:t>
            </w:r>
          </w:p>
        </w:tc>
        <w:tc>
          <w:tcPr>
            <w:tcW w:w="2952" w:type="dxa"/>
          </w:tcPr>
          <w:p w14:paraId="49D337DB" w14:textId="77777777" w:rsidR="005A4F05" w:rsidRDefault="005A4F05" w:rsidP="0045574F">
            <w:pPr>
              <w:pStyle w:val="TAC"/>
              <w:rPr>
                <w:lang w:val="fr-FR" w:eastAsia="ja-JP"/>
              </w:rPr>
            </w:pPr>
            <w:r>
              <w:rPr>
                <w:lang w:val="en-US" w:eastAsia="zh-CN"/>
              </w:rPr>
              <w:t>0.6</w:t>
            </w:r>
          </w:p>
        </w:tc>
        <w:tc>
          <w:tcPr>
            <w:tcW w:w="2952" w:type="dxa"/>
          </w:tcPr>
          <w:p w14:paraId="4712B47C" w14:textId="77777777" w:rsidR="005A4F05" w:rsidRDefault="005A4F05" w:rsidP="0045574F">
            <w:pPr>
              <w:pStyle w:val="TAC"/>
              <w:rPr>
                <w:lang w:eastAsia="ja-JP"/>
              </w:rPr>
            </w:pPr>
            <w:r>
              <w:rPr>
                <w:rFonts w:hint="eastAsia"/>
                <w:lang w:val="en-US" w:eastAsia="zh-CN"/>
              </w:rPr>
              <w:t>0.</w:t>
            </w:r>
            <w:r>
              <w:rPr>
                <w:lang w:val="en-US" w:eastAsia="zh-CN"/>
              </w:rPr>
              <w:t>8</w:t>
            </w:r>
          </w:p>
        </w:tc>
      </w:tr>
      <w:tr w:rsidR="005A4F05" w14:paraId="06400BD9" w14:textId="77777777" w:rsidTr="0045574F">
        <w:trPr>
          <w:jc w:val="center"/>
        </w:trPr>
        <w:tc>
          <w:tcPr>
            <w:tcW w:w="2336" w:type="dxa"/>
            <w:tcBorders>
              <w:bottom w:val="single" w:sz="4" w:space="0" w:color="auto"/>
            </w:tcBorders>
            <w:shd w:val="clear" w:color="auto" w:fill="auto"/>
            <w:vAlign w:val="center"/>
          </w:tcPr>
          <w:p w14:paraId="08224468" w14:textId="77777777" w:rsidR="005A4F05" w:rsidRDefault="005A4F05" w:rsidP="0045574F">
            <w:pPr>
              <w:pStyle w:val="TAC"/>
              <w:rPr>
                <w:lang w:val="en-US"/>
              </w:rPr>
            </w:pPr>
            <w:r>
              <w:rPr>
                <w:lang w:val="en-US" w:eastAsia="zh-CN"/>
              </w:rPr>
              <w:t>CA_n7-n8</w:t>
            </w:r>
          </w:p>
        </w:tc>
        <w:tc>
          <w:tcPr>
            <w:tcW w:w="2952" w:type="dxa"/>
            <w:vAlign w:val="center"/>
          </w:tcPr>
          <w:p w14:paraId="25A711B7" w14:textId="77777777" w:rsidR="005A4F05" w:rsidRDefault="005A4F05" w:rsidP="0045574F">
            <w:pPr>
              <w:pStyle w:val="TAC"/>
              <w:rPr>
                <w:lang w:val="en-US"/>
              </w:rPr>
            </w:pPr>
            <w:r>
              <w:rPr>
                <w:lang w:val="en-US" w:eastAsia="zh-CN"/>
              </w:rPr>
              <w:t>0.3</w:t>
            </w:r>
          </w:p>
        </w:tc>
        <w:tc>
          <w:tcPr>
            <w:tcW w:w="2952" w:type="dxa"/>
          </w:tcPr>
          <w:p w14:paraId="155F5B58" w14:textId="77777777" w:rsidR="005A4F05" w:rsidRDefault="005A4F05" w:rsidP="0045574F">
            <w:pPr>
              <w:pStyle w:val="TAC"/>
              <w:rPr>
                <w:lang w:val="en-US"/>
              </w:rPr>
            </w:pPr>
            <w:r>
              <w:rPr>
                <w:lang w:val="en-US" w:eastAsia="zh-CN"/>
              </w:rPr>
              <w:t>0.6</w:t>
            </w:r>
          </w:p>
        </w:tc>
      </w:tr>
      <w:tr w:rsidR="005A4F05" w14:paraId="73524DDB" w14:textId="77777777" w:rsidTr="0045574F">
        <w:trPr>
          <w:jc w:val="center"/>
        </w:trPr>
        <w:tc>
          <w:tcPr>
            <w:tcW w:w="2336" w:type="dxa"/>
            <w:tcBorders>
              <w:bottom w:val="single" w:sz="4" w:space="0" w:color="auto"/>
            </w:tcBorders>
            <w:shd w:val="clear" w:color="auto" w:fill="auto"/>
            <w:vAlign w:val="center"/>
          </w:tcPr>
          <w:p w14:paraId="6213453E" w14:textId="77777777" w:rsidR="005A4F05" w:rsidRDefault="005A4F05" w:rsidP="0045574F">
            <w:pPr>
              <w:pStyle w:val="TAC"/>
              <w:spacing w:line="260" w:lineRule="auto"/>
              <w:rPr>
                <w:lang w:val="en-US" w:eastAsia="zh-CN"/>
              </w:rPr>
            </w:pPr>
            <w:r>
              <w:rPr>
                <w:lang w:val="en-US"/>
              </w:rPr>
              <w:t>CA_n7-n12</w:t>
            </w:r>
          </w:p>
        </w:tc>
        <w:tc>
          <w:tcPr>
            <w:tcW w:w="2952" w:type="dxa"/>
            <w:vAlign w:val="center"/>
          </w:tcPr>
          <w:p w14:paraId="18544B52"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4DA3C90"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2057C5E2" w14:textId="77777777" w:rsidTr="0045574F">
        <w:trPr>
          <w:jc w:val="center"/>
        </w:trPr>
        <w:tc>
          <w:tcPr>
            <w:tcW w:w="2336" w:type="dxa"/>
            <w:tcBorders>
              <w:bottom w:val="single" w:sz="4" w:space="0" w:color="auto"/>
            </w:tcBorders>
            <w:shd w:val="clear" w:color="auto" w:fill="auto"/>
          </w:tcPr>
          <w:p w14:paraId="3781B9FA" w14:textId="77777777" w:rsidR="005A4F05" w:rsidRDefault="005A4F05" w:rsidP="0045574F">
            <w:pPr>
              <w:pStyle w:val="TAC"/>
              <w:rPr>
                <w:lang w:val="en-US" w:eastAsia="zh-CN"/>
              </w:rPr>
            </w:pPr>
            <w:r>
              <w:rPr>
                <w:lang w:val="en-US"/>
              </w:rPr>
              <w:t>CA_n7-n25</w:t>
            </w:r>
          </w:p>
        </w:tc>
        <w:tc>
          <w:tcPr>
            <w:tcW w:w="2952" w:type="dxa"/>
          </w:tcPr>
          <w:p w14:paraId="06C8898F" w14:textId="77777777" w:rsidR="005A4F05" w:rsidRDefault="005A4F05" w:rsidP="0045574F">
            <w:pPr>
              <w:pStyle w:val="TAC"/>
              <w:rPr>
                <w:lang w:val="en-US" w:eastAsia="zh-CN"/>
              </w:rPr>
            </w:pPr>
            <w:r>
              <w:rPr>
                <w:lang w:val="en-US"/>
              </w:rPr>
              <w:t>0.5</w:t>
            </w:r>
          </w:p>
        </w:tc>
        <w:tc>
          <w:tcPr>
            <w:tcW w:w="2952" w:type="dxa"/>
          </w:tcPr>
          <w:p w14:paraId="5651EF57" w14:textId="77777777" w:rsidR="005A4F05" w:rsidRDefault="005A4F05" w:rsidP="0045574F">
            <w:pPr>
              <w:pStyle w:val="TAC"/>
              <w:rPr>
                <w:lang w:val="en-US" w:eastAsia="zh-CN"/>
              </w:rPr>
            </w:pPr>
            <w:r>
              <w:rPr>
                <w:lang w:val="en-US"/>
              </w:rPr>
              <w:t>0</w:t>
            </w:r>
            <w:r>
              <w:rPr>
                <w:rFonts w:hint="eastAsia"/>
                <w:lang w:val="en-US"/>
              </w:rPr>
              <w:t>.</w:t>
            </w:r>
            <w:r>
              <w:rPr>
                <w:lang w:val="en-US"/>
              </w:rPr>
              <w:t>5</w:t>
            </w:r>
          </w:p>
        </w:tc>
      </w:tr>
      <w:tr w:rsidR="005A4F05" w14:paraId="5F056DC8" w14:textId="77777777" w:rsidTr="0045574F">
        <w:trPr>
          <w:jc w:val="center"/>
        </w:trPr>
        <w:tc>
          <w:tcPr>
            <w:tcW w:w="2336" w:type="dxa"/>
            <w:tcBorders>
              <w:bottom w:val="single" w:sz="4" w:space="0" w:color="auto"/>
            </w:tcBorders>
            <w:shd w:val="clear" w:color="auto" w:fill="auto"/>
          </w:tcPr>
          <w:p w14:paraId="624F2A71" w14:textId="77777777" w:rsidR="005A4F05" w:rsidRDefault="005A4F05" w:rsidP="0045574F">
            <w:pPr>
              <w:pStyle w:val="TAC"/>
              <w:rPr>
                <w:lang w:val="en-US"/>
              </w:rPr>
            </w:pPr>
            <w:r>
              <w:rPr>
                <w:rFonts w:cs="Arial" w:hint="eastAsia"/>
                <w:lang w:val="sv-SE" w:eastAsia="zh-CN"/>
              </w:rPr>
              <w:lastRenderedPageBreak/>
              <w:t>CA_</w:t>
            </w:r>
            <w:r>
              <w:rPr>
                <w:rFonts w:cs="Arial"/>
                <w:lang w:val="sv-SE" w:eastAsia="zh-CN"/>
              </w:rPr>
              <w:t>n7-n26</w:t>
            </w:r>
          </w:p>
        </w:tc>
        <w:tc>
          <w:tcPr>
            <w:tcW w:w="2952" w:type="dxa"/>
          </w:tcPr>
          <w:p w14:paraId="121C2BDD" w14:textId="77777777" w:rsidR="005A4F05" w:rsidRDefault="005A4F05" w:rsidP="0045574F">
            <w:pPr>
              <w:pStyle w:val="TAC"/>
              <w:rPr>
                <w:lang w:val="en-US" w:eastAsia="ja-JP"/>
              </w:rPr>
            </w:pPr>
            <w:r>
              <w:rPr>
                <w:lang w:val="en-US" w:eastAsia="zh-CN"/>
              </w:rPr>
              <w:t>0.3</w:t>
            </w:r>
          </w:p>
        </w:tc>
        <w:tc>
          <w:tcPr>
            <w:tcW w:w="2952" w:type="dxa"/>
          </w:tcPr>
          <w:p w14:paraId="5DCB6598" w14:textId="77777777" w:rsidR="005A4F05" w:rsidRDefault="005A4F05" w:rsidP="0045574F">
            <w:pPr>
              <w:pStyle w:val="TAC"/>
              <w:rPr>
                <w:lang w:val="en-US" w:eastAsia="ja-JP"/>
              </w:rPr>
            </w:pPr>
            <w:r>
              <w:rPr>
                <w:rFonts w:hint="eastAsia"/>
                <w:lang w:val="en-US" w:eastAsia="zh-CN"/>
              </w:rPr>
              <w:t>0.3</w:t>
            </w:r>
          </w:p>
        </w:tc>
      </w:tr>
      <w:tr w:rsidR="005A4F05" w14:paraId="1D8A7C58" w14:textId="77777777" w:rsidTr="0045574F">
        <w:trPr>
          <w:jc w:val="center"/>
        </w:trPr>
        <w:tc>
          <w:tcPr>
            <w:tcW w:w="2336" w:type="dxa"/>
            <w:tcBorders>
              <w:bottom w:val="single" w:sz="4" w:space="0" w:color="auto"/>
            </w:tcBorders>
            <w:shd w:val="clear" w:color="auto" w:fill="auto"/>
          </w:tcPr>
          <w:p w14:paraId="6E516B45" w14:textId="77777777" w:rsidR="005A4F05" w:rsidRDefault="005A4F05" w:rsidP="0045574F">
            <w:pPr>
              <w:pStyle w:val="TAC"/>
              <w:rPr>
                <w:lang w:val="en-US"/>
              </w:rPr>
            </w:pPr>
            <w:r>
              <w:rPr>
                <w:rFonts w:hint="eastAsia"/>
                <w:lang w:val="en-US" w:eastAsia="zh-CN"/>
              </w:rPr>
              <w:t>CA_n7-n28</w:t>
            </w:r>
          </w:p>
        </w:tc>
        <w:tc>
          <w:tcPr>
            <w:tcW w:w="2952" w:type="dxa"/>
          </w:tcPr>
          <w:p w14:paraId="448D1932" w14:textId="77777777" w:rsidR="005A4F05" w:rsidRDefault="005A4F05" w:rsidP="0045574F">
            <w:pPr>
              <w:pStyle w:val="TAC"/>
              <w:rPr>
                <w:lang w:val="fr-FR" w:eastAsia="ja-JP"/>
              </w:rPr>
            </w:pPr>
            <w:r>
              <w:rPr>
                <w:lang w:val="en-US" w:eastAsia="zh-CN"/>
              </w:rPr>
              <w:t>0.3</w:t>
            </w:r>
          </w:p>
        </w:tc>
        <w:tc>
          <w:tcPr>
            <w:tcW w:w="2952" w:type="dxa"/>
          </w:tcPr>
          <w:p w14:paraId="740C78FD" w14:textId="77777777" w:rsidR="005A4F05" w:rsidRDefault="005A4F05" w:rsidP="0045574F">
            <w:pPr>
              <w:pStyle w:val="TAC"/>
              <w:rPr>
                <w:lang w:eastAsia="ja-JP"/>
              </w:rPr>
            </w:pPr>
            <w:r>
              <w:rPr>
                <w:rFonts w:hint="eastAsia"/>
                <w:lang w:val="en-US" w:eastAsia="zh-CN"/>
              </w:rPr>
              <w:t>0.3</w:t>
            </w:r>
          </w:p>
        </w:tc>
      </w:tr>
      <w:tr w:rsidR="005A4F05" w14:paraId="0B1A0C5F" w14:textId="77777777" w:rsidTr="0045574F">
        <w:trPr>
          <w:jc w:val="center"/>
        </w:trPr>
        <w:tc>
          <w:tcPr>
            <w:tcW w:w="2336" w:type="dxa"/>
            <w:tcBorders>
              <w:bottom w:val="single" w:sz="4" w:space="0" w:color="auto"/>
            </w:tcBorders>
            <w:shd w:val="clear" w:color="auto" w:fill="auto"/>
            <w:vAlign w:val="center"/>
          </w:tcPr>
          <w:p w14:paraId="64D10E50" w14:textId="77777777" w:rsidR="005A4F05" w:rsidRDefault="005A4F05" w:rsidP="0045574F">
            <w:pPr>
              <w:pStyle w:val="TAC"/>
              <w:rPr>
                <w:lang w:val="en-US"/>
              </w:rPr>
            </w:pPr>
            <w:r>
              <w:rPr>
                <w:rFonts w:cs="Arial"/>
                <w:bCs/>
                <w:szCs w:val="18"/>
                <w:lang w:val="en-US"/>
              </w:rPr>
              <w:t>CA_n7-n40</w:t>
            </w:r>
          </w:p>
        </w:tc>
        <w:tc>
          <w:tcPr>
            <w:tcW w:w="2952" w:type="dxa"/>
            <w:vAlign w:val="center"/>
          </w:tcPr>
          <w:p w14:paraId="431F04CE" w14:textId="77777777" w:rsidR="005A4F05" w:rsidRDefault="005A4F05" w:rsidP="0045574F">
            <w:pPr>
              <w:pStyle w:val="TAC"/>
              <w:rPr>
                <w:lang w:val="en-US" w:eastAsia="zh-CN"/>
              </w:rPr>
            </w:pPr>
            <w:r>
              <w:rPr>
                <w:rFonts w:cs="Arial"/>
                <w:bCs/>
                <w:szCs w:val="18"/>
                <w:lang w:val="en-US"/>
              </w:rPr>
              <w:t>0.5</w:t>
            </w:r>
          </w:p>
        </w:tc>
        <w:tc>
          <w:tcPr>
            <w:tcW w:w="2952" w:type="dxa"/>
          </w:tcPr>
          <w:p w14:paraId="18082256" w14:textId="77777777" w:rsidR="005A4F05" w:rsidRDefault="005A4F05" w:rsidP="0045574F">
            <w:pPr>
              <w:pStyle w:val="TAC"/>
              <w:rPr>
                <w:lang w:val="en-US" w:eastAsia="zh-CN"/>
              </w:rPr>
            </w:pPr>
            <w:r>
              <w:rPr>
                <w:rFonts w:cs="Arial"/>
                <w:bCs/>
                <w:szCs w:val="18"/>
                <w:lang w:val="en-US" w:eastAsia="ja-JP"/>
              </w:rPr>
              <w:t>0.6</w:t>
            </w:r>
          </w:p>
        </w:tc>
      </w:tr>
      <w:tr w:rsidR="005A4F05" w14:paraId="6132578A" w14:textId="77777777" w:rsidTr="0045574F">
        <w:trPr>
          <w:jc w:val="center"/>
        </w:trPr>
        <w:tc>
          <w:tcPr>
            <w:tcW w:w="2336" w:type="dxa"/>
            <w:tcBorders>
              <w:bottom w:val="single" w:sz="4" w:space="0" w:color="auto"/>
            </w:tcBorders>
            <w:shd w:val="clear" w:color="auto" w:fill="auto"/>
            <w:vAlign w:val="center"/>
          </w:tcPr>
          <w:p w14:paraId="015944CC" w14:textId="77777777" w:rsidR="005A4F05" w:rsidRDefault="005A4F05" w:rsidP="0045574F">
            <w:pPr>
              <w:pStyle w:val="TAC"/>
              <w:rPr>
                <w:lang w:val="en-US" w:eastAsia="zh-CN"/>
              </w:rPr>
            </w:pPr>
            <w:r>
              <w:rPr>
                <w:lang w:val="en-US" w:eastAsia="zh-CN"/>
              </w:rPr>
              <w:t>CA_n7-n46</w:t>
            </w:r>
          </w:p>
        </w:tc>
        <w:tc>
          <w:tcPr>
            <w:tcW w:w="2952" w:type="dxa"/>
            <w:vAlign w:val="center"/>
          </w:tcPr>
          <w:p w14:paraId="58B106FF" w14:textId="77777777" w:rsidR="005A4F05" w:rsidRDefault="005A4F05" w:rsidP="0045574F">
            <w:pPr>
              <w:pStyle w:val="TAC"/>
              <w:rPr>
                <w:lang w:val="en-US" w:eastAsia="zh-CN"/>
              </w:rPr>
            </w:pPr>
            <w:r>
              <w:rPr>
                <w:lang w:val="en-US" w:eastAsia="zh-CN"/>
              </w:rPr>
              <w:t>0.3</w:t>
            </w:r>
          </w:p>
        </w:tc>
        <w:tc>
          <w:tcPr>
            <w:tcW w:w="2952" w:type="dxa"/>
          </w:tcPr>
          <w:p w14:paraId="1A664A05" w14:textId="77777777" w:rsidR="005A4F05" w:rsidRDefault="005A4F05" w:rsidP="0045574F">
            <w:pPr>
              <w:pStyle w:val="TAC"/>
              <w:rPr>
                <w:lang w:val="en-US" w:eastAsia="zh-CN"/>
              </w:rPr>
            </w:pPr>
            <w:r>
              <w:rPr>
                <w:lang w:val="en-US" w:eastAsia="zh-CN"/>
              </w:rPr>
              <w:t>-</w:t>
            </w:r>
          </w:p>
        </w:tc>
      </w:tr>
      <w:tr w:rsidR="005A4F05" w14:paraId="58765AFF" w14:textId="77777777" w:rsidTr="0045574F">
        <w:trPr>
          <w:jc w:val="center"/>
        </w:trPr>
        <w:tc>
          <w:tcPr>
            <w:tcW w:w="2336" w:type="dxa"/>
            <w:tcBorders>
              <w:bottom w:val="single" w:sz="4" w:space="0" w:color="auto"/>
            </w:tcBorders>
            <w:shd w:val="clear" w:color="auto" w:fill="auto"/>
          </w:tcPr>
          <w:p w14:paraId="63552C09" w14:textId="77777777" w:rsidR="005A4F05" w:rsidRDefault="005A4F05" w:rsidP="0045574F">
            <w:pPr>
              <w:pStyle w:val="TAC"/>
              <w:rPr>
                <w:lang w:val="en-US"/>
              </w:rPr>
            </w:pPr>
            <w:r>
              <w:rPr>
                <w:rFonts w:hint="eastAsia"/>
                <w:lang w:val="en-US" w:eastAsia="zh-CN"/>
              </w:rPr>
              <w:t>CA_n7-n66</w:t>
            </w:r>
          </w:p>
        </w:tc>
        <w:tc>
          <w:tcPr>
            <w:tcW w:w="2952" w:type="dxa"/>
          </w:tcPr>
          <w:p w14:paraId="55874C7B" w14:textId="77777777" w:rsidR="005A4F05" w:rsidRDefault="005A4F05" w:rsidP="0045574F">
            <w:pPr>
              <w:pStyle w:val="TAC"/>
              <w:rPr>
                <w:lang w:val="fr-FR" w:eastAsia="ja-JP"/>
              </w:rPr>
            </w:pPr>
            <w:r>
              <w:rPr>
                <w:lang w:val="en-US" w:eastAsia="zh-CN"/>
              </w:rPr>
              <w:t>0.5</w:t>
            </w:r>
          </w:p>
        </w:tc>
        <w:tc>
          <w:tcPr>
            <w:tcW w:w="2952" w:type="dxa"/>
          </w:tcPr>
          <w:p w14:paraId="428DE426" w14:textId="77777777" w:rsidR="005A4F05" w:rsidRDefault="005A4F05" w:rsidP="0045574F">
            <w:pPr>
              <w:pStyle w:val="TAC"/>
              <w:rPr>
                <w:lang w:eastAsia="ja-JP"/>
              </w:rPr>
            </w:pPr>
            <w:r>
              <w:rPr>
                <w:rFonts w:hint="eastAsia"/>
                <w:lang w:val="en-US" w:eastAsia="zh-CN"/>
              </w:rPr>
              <w:t>0.5</w:t>
            </w:r>
          </w:p>
        </w:tc>
      </w:tr>
      <w:tr w:rsidR="005A4F05" w14:paraId="1D9F9E88" w14:textId="77777777" w:rsidTr="0045574F">
        <w:trPr>
          <w:jc w:val="center"/>
        </w:trPr>
        <w:tc>
          <w:tcPr>
            <w:tcW w:w="2336" w:type="dxa"/>
            <w:tcBorders>
              <w:bottom w:val="single" w:sz="4" w:space="0" w:color="auto"/>
            </w:tcBorders>
            <w:shd w:val="clear" w:color="auto" w:fill="auto"/>
            <w:vAlign w:val="center"/>
          </w:tcPr>
          <w:p w14:paraId="4F8DD6A1" w14:textId="77777777" w:rsidR="005A4F05" w:rsidRDefault="005A4F05" w:rsidP="0045574F">
            <w:pPr>
              <w:pStyle w:val="TAC"/>
              <w:rPr>
                <w:rFonts w:cs="Arial"/>
                <w:lang w:val="en-US" w:eastAsia="zh-CN"/>
              </w:rPr>
            </w:pPr>
            <w:r>
              <w:rPr>
                <w:lang w:val="en-US"/>
              </w:rPr>
              <w:t>CA_n7-n67</w:t>
            </w:r>
          </w:p>
        </w:tc>
        <w:tc>
          <w:tcPr>
            <w:tcW w:w="2952" w:type="dxa"/>
            <w:vAlign w:val="center"/>
          </w:tcPr>
          <w:p w14:paraId="0F6FD135" w14:textId="77777777" w:rsidR="005A4F05" w:rsidRDefault="005A4F05" w:rsidP="0045574F">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4FB99540" w14:textId="77777777" w:rsidR="005A4F05" w:rsidRDefault="005A4F05" w:rsidP="0045574F">
            <w:pPr>
              <w:pStyle w:val="TAC"/>
              <w:rPr>
                <w:lang w:val="en-US" w:eastAsia="zh-CN"/>
              </w:rPr>
            </w:pPr>
            <w:r>
              <w:rPr>
                <w:lang w:val="en-US" w:eastAsia="zh-CN"/>
              </w:rPr>
              <w:t>N/A</w:t>
            </w:r>
          </w:p>
        </w:tc>
      </w:tr>
      <w:tr w:rsidR="005A4F05" w14:paraId="460D7BBA" w14:textId="77777777" w:rsidTr="0045574F">
        <w:trPr>
          <w:jc w:val="center"/>
        </w:trPr>
        <w:tc>
          <w:tcPr>
            <w:tcW w:w="2336" w:type="dxa"/>
            <w:tcBorders>
              <w:bottom w:val="single" w:sz="4" w:space="0" w:color="auto"/>
            </w:tcBorders>
            <w:shd w:val="clear" w:color="auto" w:fill="auto"/>
            <w:vAlign w:val="center"/>
          </w:tcPr>
          <w:p w14:paraId="0F917890" w14:textId="77777777" w:rsidR="005A4F05" w:rsidRDefault="005A4F05" w:rsidP="0045574F">
            <w:pPr>
              <w:pStyle w:val="TAC"/>
              <w:spacing w:line="260" w:lineRule="auto"/>
              <w:rPr>
                <w:lang w:val="en-US" w:eastAsia="zh-CN"/>
              </w:rPr>
            </w:pPr>
            <w:r>
              <w:rPr>
                <w:lang w:val="en-US"/>
              </w:rPr>
              <w:t>CA_n7-n71</w:t>
            </w:r>
          </w:p>
        </w:tc>
        <w:tc>
          <w:tcPr>
            <w:tcW w:w="2952" w:type="dxa"/>
            <w:vAlign w:val="center"/>
          </w:tcPr>
          <w:p w14:paraId="5ACAE5C8"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34DE0FB6"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11E50F55" w14:textId="77777777" w:rsidTr="0045574F">
        <w:trPr>
          <w:jc w:val="center"/>
        </w:trPr>
        <w:tc>
          <w:tcPr>
            <w:tcW w:w="2336" w:type="dxa"/>
            <w:tcBorders>
              <w:bottom w:val="single" w:sz="4" w:space="0" w:color="auto"/>
            </w:tcBorders>
            <w:shd w:val="clear" w:color="auto" w:fill="auto"/>
            <w:vAlign w:val="center"/>
          </w:tcPr>
          <w:p w14:paraId="0E507AC5" w14:textId="77777777" w:rsidR="005A4F05" w:rsidRDefault="005A4F05" w:rsidP="0045574F">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40829622" w14:textId="77777777" w:rsidR="005A4F05" w:rsidRDefault="005A4F05" w:rsidP="0045574F">
            <w:pPr>
              <w:pStyle w:val="TAC"/>
              <w:rPr>
                <w:rFonts w:cs="Arial"/>
                <w:lang w:val="en-US" w:eastAsia="zh-CN"/>
              </w:rPr>
            </w:pPr>
            <w:r>
              <w:rPr>
                <w:rFonts w:cs="Arial" w:hint="eastAsia"/>
                <w:lang w:val="en-US" w:eastAsia="zh-CN"/>
              </w:rPr>
              <w:t>0.7</w:t>
            </w:r>
          </w:p>
        </w:tc>
        <w:tc>
          <w:tcPr>
            <w:tcW w:w="2952" w:type="dxa"/>
          </w:tcPr>
          <w:p w14:paraId="6CC66386" w14:textId="77777777" w:rsidR="005A4F05" w:rsidRDefault="005A4F05" w:rsidP="0045574F">
            <w:pPr>
              <w:pStyle w:val="TAC"/>
              <w:rPr>
                <w:lang w:val="en-US" w:eastAsia="zh-CN"/>
              </w:rPr>
            </w:pPr>
            <w:r>
              <w:rPr>
                <w:rFonts w:hint="eastAsia"/>
                <w:lang w:val="en-US" w:eastAsia="zh-CN"/>
              </w:rPr>
              <w:t>-</w:t>
            </w:r>
          </w:p>
        </w:tc>
      </w:tr>
      <w:tr w:rsidR="005A4F05" w14:paraId="358DF362" w14:textId="77777777" w:rsidTr="0045574F">
        <w:trPr>
          <w:jc w:val="center"/>
        </w:trPr>
        <w:tc>
          <w:tcPr>
            <w:tcW w:w="2336" w:type="dxa"/>
            <w:tcBorders>
              <w:bottom w:val="single" w:sz="4" w:space="0" w:color="auto"/>
            </w:tcBorders>
            <w:shd w:val="clear" w:color="auto" w:fill="auto"/>
          </w:tcPr>
          <w:p w14:paraId="1B89E8E7" w14:textId="77777777" w:rsidR="005A4F05" w:rsidRDefault="005A4F05" w:rsidP="0045574F">
            <w:pPr>
              <w:pStyle w:val="TAC"/>
              <w:rPr>
                <w:lang w:val="en-US" w:eastAsia="zh-CN"/>
              </w:rPr>
            </w:pPr>
            <w:r>
              <w:rPr>
                <w:lang w:val="en-US" w:eastAsia="zh-CN"/>
              </w:rPr>
              <w:t>CA_n7-n77</w:t>
            </w:r>
          </w:p>
        </w:tc>
        <w:tc>
          <w:tcPr>
            <w:tcW w:w="2952" w:type="dxa"/>
          </w:tcPr>
          <w:p w14:paraId="14B8A22A" w14:textId="77777777" w:rsidR="005A4F05" w:rsidRDefault="005A4F05" w:rsidP="0045574F">
            <w:pPr>
              <w:pStyle w:val="TAC"/>
              <w:rPr>
                <w:lang w:val="en-US" w:eastAsia="zh-CN"/>
              </w:rPr>
            </w:pPr>
            <w:r>
              <w:t>0.5</w:t>
            </w:r>
          </w:p>
        </w:tc>
        <w:tc>
          <w:tcPr>
            <w:tcW w:w="2952" w:type="dxa"/>
          </w:tcPr>
          <w:p w14:paraId="0A31DA3C" w14:textId="77777777" w:rsidR="005A4F05" w:rsidRDefault="005A4F05" w:rsidP="0045574F">
            <w:pPr>
              <w:pStyle w:val="TAC"/>
              <w:rPr>
                <w:lang w:val="en-US" w:eastAsia="zh-CN"/>
              </w:rPr>
            </w:pPr>
            <w:r>
              <w:t>0.8</w:t>
            </w:r>
          </w:p>
        </w:tc>
      </w:tr>
      <w:tr w:rsidR="005A4F05" w14:paraId="1C70E52F" w14:textId="77777777" w:rsidTr="0045574F">
        <w:trPr>
          <w:jc w:val="center"/>
        </w:trPr>
        <w:tc>
          <w:tcPr>
            <w:tcW w:w="2336" w:type="dxa"/>
            <w:tcBorders>
              <w:top w:val="single" w:sz="4" w:space="0" w:color="auto"/>
              <w:bottom w:val="single" w:sz="4" w:space="0" w:color="auto"/>
            </w:tcBorders>
            <w:shd w:val="clear" w:color="auto" w:fill="auto"/>
          </w:tcPr>
          <w:p w14:paraId="21BECA4C" w14:textId="77777777" w:rsidR="005A4F05" w:rsidRDefault="005A4F05" w:rsidP="0045574F">
            <w:pPr>
              <w:pStyle w:val="TAC"/>
              <w:rPr>
                <w:lang w:val="en-US"/>
              </w:rPr>
            </w:pPr>
            <w:r>
              <w:rPr>
                <w:rFonts w:hint="eastAsia"/>
                <w:lang w:val="en-US" w:eastAsia="zh-CN"/>
              </w:rPr>
              <w:t>CA_n7-n78</w:t>
            </w:r>
          </w:p>
        </w:tc>
        <w:tc>
          <w:tcPr>
            <w:tcW w:w="2952" w:type="dxa"/>
          </w:tcPr>
          <w:p w14:paraId="2F639B54" w14:textId="77777777" w:rsidR="005A4F05" w:rsidRDefault="005A4F05" w:rsidP="0045574F">
            <w:pPr>
              <w:pStyle w:val="TAC"/>
              <w:rPr>
                <w:lang w:val="fr-FR" w:eastAsia="ja-JP"/>
              </w:rPr>
            </w:pPr>
            <w:r>
              <w:rPr>
                <w:lang w:val="en-US" w:eastAsia="zh-CN"/>
              </w:rPr>
              <w:t>0.5</w:t>
            </w:r>
          </w:p>
        </w:tc>
        <w:tc>
          <w:tcPr>
            <w:tcW w:w="2952" w:type="dxa"/>
          </w:tcPr>
          <w:p w14:paraId="1B4AB791" w14:textId="77777777" w:rsidR="005A4F05" w:rsidRDefault="005A4F05" w:rsidP="0045574F">
            <w:pPr>
              <w:pStyle w:val="TAC"/>
              <w:rPr>
                <w:lang w:eastAsia="ja-JP"/>
              </w:rPr>
            </w:pPr>
            <w:r>
              <w:rPr>
                <w:rFonts w:hint="eastAsia"/>
                <w:lang w:val="en-US" w:eastAsia="zh-CN"/>
              </w:rPr>
              <w:t>0.</w:t>
            </w:r>
            <w:r>
              <w:rPr>
                <w:lang w:val="en-US" w:eastAsia="zh-CN"/>
              </w:rPr>
              <w:t>8</w:t>
            </w:r>
          </w:p>
        </w:tc>
      </w:tr>
      <w:tr w:rsidR="005A4F05" w14:paraId="4764C1FB" w14:textId="77777777" w:rsidTr="0045574F">
        <w:trPr>
          <w:jc w:val="center"/>
        </w:trPr>
        <w:tc>
          <w:tcPr>
            <w:tcW w:w="2336" w:type="dxa"/>
            <w:tcBorders>
              <w:top w:val="single" w:sz="4" w:space="0" w:color="auto"/>
              <w:bottom w:val="single" w:sz="4" w:space="0" w:color="auto"/>
            </w:tcBorders>
            <w:shd w:val="clear" w:color="auto" w:fill="auto"/>
            <w:vAlign w:val="center"/>
          </w:tcPr>
          <w:p w14:paraId="3214F5B2" w14:textId="77777777" w:rsidR="005A4F05" w:rsidRDefault="005A4F05" w:rsidP="0045574F">
            <w:pPr>
              <w:pStyle w:val="TAC"/>
              <w:rPr>
                <w:rFonts w:cs="Arial"/>
                <w:bCs/>
                <w:szCs w:val="18"/>
                <w:lang w:val="en-US" w:eastAsia="zh-CN"/>
              </w:rPr>
            </w:pPr>
            <w:r>
              <w:rPr>
                <w:rFonts w:cs="Arial"/>
                <w:bCs/>
                <w:szCs w:val="18"/>
                <w:lang w:val="en-US"/>
              </w:rPr>
              <w:t>CA_n7-n79</w:t>
            </w:r>
          </w:p>
        </w:tc>
        <w:tc>
          <w:tcPr>
            <w:tcW w:w="2952" w:type="dxa"/>
            <w:vAlign w:val="center"/>
          </w:tcPr>
          <w:p w14:paraId="69227B4A" w14:textId="77777777" w:rsidR="005A4F05" w:rsidRDefault="005A4F05" w:rsidP="0045574F">
            <w:pPr>
              <w:pStyle w:val="TAC"/>
              <w:rPr>
                <w:rFonts w:cs="Arial"/>
                <w:bCs/>
                <w:szCs w:val="18"/>
                <w:lang w:val="en-US"/>
              </w:rPr>
            </w:pPr>
            <w:r>
              <w:rPr>
                <w:rFonts w:cs="Arial"/>
                <w:bCs/>
                <w:szCs w:val="18"/>
                <w:lang w:val="en-US" w:eastAsia="zh-CN"/>
              </w:rPr>
              <w:t>0.5</w:t>
            </w:r>
          </w:p>
        </w:tc>
        <w:tc>
          <w:tcPr>
            <w:tcW w:w="2952" w:type="dxa"/>
          </w:tcPr>
          <w:p w14:paraId="6AE0A69D" w14:textId="77777777" w:rsidR="005A4F05" w:rsidRDefault="005A4F05" w:rsidP="0045574F">
            <w:pPr>
              <w:pStyle w:val="TAC"/>
              <w:rPr>
                <w:rFonts w:cs="Arial"/>
                <w:bCs/>
                <w:szCs w:val="18"/>
                <w:lang w:val="en-US"/>
              </w:rPr>
            </w:pPr>
            <w:r>
              <w:rPr>
                <w:rFonts w:cs="Arial"/>
                <w:bCs/>
                <w:szCs w:val="18"/>
                <w:lang w:val="en-US" w:eastAsia="zh-CN"/>
              </w:rPr>
              <w:t>0.8</w:t>
            </w:r>
          </w:p>
        </w:tc>
      </w:tr>
      <w:tr w:rsidR="005A4F05" w14:paraId="58B81AD0" w14:textId="77777777" w:rsidTr="0045574F">
        <w:trPr>
          <w:jc w:val="center"/>
        </w:trPr>
        <w:tc>
          <w:tcPr>
            <w:tcW w:w="2336" w:type="dxa"/>
            <w:tcBorders>
              <w:top w:val="single" w:sz="4" w:space="0" w:color="auto"/>
              <w:bottom w:val="single" w:sz="4" w:space="0" w:color="auto"/>
            </w:tcBorders>
            <w:shd w:val="clear" w:color="auto" w:fill="auto"/>
            <w:vAlign w:val="center"/>
          </w:tcPr>
          <w:p w14:paraId="7F729837" w14:textId="77777777" w:rsidR="005A4F05" w:rsidRDefault="005A4F05" w:rsidP="0045574F">
            <w:pPr>
              <w:pStyle w:val="TAC"/>
              <w:rPr>
                <w:lang w:val="en-US" w:eastAsia="zh-CN"/>
              </w:rPr>
            </w:pPr>
            <w:r>
              <w:rPr>
                <w:lang w:val="en-US"/>
              </w:rPr>
              <w:t>CA_n7-n102</w:t>
            </w:r>
          </w:p>
        </w:tc>
        <w:tc>
          <w:tcPr>
            <w:tcW w:w="2952" w:type="dxa"/>
            <w:vAlign w:val="center"/>
          </w:tcPr>
          <w:p w14:paraId="6A46749B" w14:textId="77777777" w:rsidR="005A4F05" w:rsidRDefault="005A4F05" w:rsidP="0045574F">
            <w:pPr>
              <w:pStyle w:val="TAC"/>
            </w:pPr>
            <w:r>
              <w:rPr>
                <w:rFonts w:hint="eastAsia"/>
                <w:lang w:val="en-US" w:eastAsia="zh-CN"/>
              </w:rPr>
              <w:t>0</w:t>
            </w:r>
            <w:r>
              <w:rPr>
                <w:lang w:val="en-US" w:eastAsia="zh-CN"/>
              </w:rPr>
              <w:t>.5</w:t>
            </w:r>
          </w:p>
        </w:tc>
        <w:tc>
          <w:tcPr>
            <w:tcW w:w="2952" w:type="dxa"/>
            <w:vAlign w:val="center"/>
          </w:tcPr>
          <w:p w14:paraId="2BF45D9D" w14:textId="77777777" w:rsidR="005A4F05" w:rsidRDefault="005A4F05" w:rsidP="0045574F">
            <w:pPr>
              <w:pStyle w:val="TAC"/>
            </w:pPr>
            <w:r>
              <w:rPr>
                <w:rFonts w:hint="eastAsia"/>
                <w:lang w:val="en-US" w:eastAsia="zh-CN"/>
              </w:rPr>
              <w:t>0</w:t>
            </w:r>
            <w:r>
              <w:rPr>
                <w:lang w:val="en-US" w:eastAsia="zh-CN"/>
              </w:rPr>
              <w:t>.8</w:t>
            </w:r>
          </w:p>
        </w:tc>
      </w:tr>
      <w:tr w:rsidR="005A4F05" w14:paraId="1F3E857B" w14:textId="77777777" w:rsidTr="0045574F">
        <w:trPr>
          <w:jc w:val="center"/>
        </w:trPr>
        <w:tc>
          <w:tcPr>
            <w:tcW w:w="2336" w:type="dxa"/>
            <w:tcBorders>
              <w:top w:val="single" w:sz="4" w:space="0" w:color="auto"/>
              <w:bottom w:val="single" w:sz="4" w:space="0" w:color="auto"/>
            </w:tcBorders>
            <w:shd w:val="clear" w:color="auto" w:fill="auto"/>
            <w:vAlign w:val="center"/>
          </w:tcPr>
          <w:p w14:paraId="29E9820B"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7E2EA9B9"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F321438"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0.6</w:t>
            </w:r>
          </w:p>
        </w:tc>
      </w:tr>
      <w:tr w:rsidR="005A4F05" w14:paraId="31C2844E" w14:textId="77777777" w:rsidTr="0045574F">
        <w:trPr>
          <w:jc w:val="center"/>
        </w:trPr>
        <w:tc>
          <w:tcPr>
            <w:tcW w:w="2336" w:type="dxa"/>
            <w:tcBorders>
              <w:top w:val="single" w:sz="4" w:space="0" w:color="auto"/>
              <w:bottom w:val="single" w:sz="4" w:space="0" w:color="auto"/>
            </w:tcBorders>
            <w:shd w:val="clear" w:color="auto" w:fill="auto"/>
          </w:tcPr>
          <w:p w14:paraId="3C93910E" w14:textId="77777777" w:rsidR="005A4F05" w:rsidRDefault="005A4F05" w:rsidP="0045574F">
            <w:pPr>
              <w:pStyle w:val="TAC"/>
              <w:rPr>
                <w:lang w:val="en-US" w:eastAsia="zh-CN"/>
              </w:rPr>
            </w:pPr>
            <w:r>
              <w:rPr>
                <w:lang w:val="en-US" w:eastAsia="zh-CN"/>
              </w:rPr>
              <w:t>CA_n8-n20</w:t>
            </w:r>
          </w:p>
        </w:tc>
        <w:tc>
          <w:tcPr>
            <w:tcW w:w="2952" w:type="dxa"/>
          </w:tcPr>
          <w:p w14:paraId="0430A9F8" w14:textId="77777777" w:rsidR="005A4F05" w:rsidRDefault="005A4F05" w:rsidP="0045574F">
            <w:pPr>
              <w:pStyle w:val="TAC"/>
              <w:rPr>
                <w:lang w:val="en-US" w:eastAsia="zh-CN"/>
              </w:rPr>
            </w:pPr>
            <w:r>
              <w:t>0.4</w:t>
            </w:r>
          </w:p>
        </w:tc>
        <w:tc>
          <w:tcPr>
            <w:tcW w:w="2952" w:type="dxa"/>
          </w:tcPr>
          <w:p w14:paraId="59F54770" w14:textId="77777777" w:rsidR="005A4F05" w:rsidRDefault="005A4F05" w:rsidP="0045574F">
            <w:pPr>
              <w:pStyle w:val="TAC"/>
              <w:rPr>
                <w:lang w:val="en-US" w:eastAsia="zh-CN"/>
              </w:rPr>
            </w:pPr>
            <w:r>
              <w:t>0.4</w:t>
            </w:r>
          </w:p>
        </w:tc>
      </w:tr>
      <w:tr w:rsidR="005A4F05" w14:paraId="7580CB16" w14:textId="77777777" w:rsidTr="0045574F">
        <w:trPr>
          <w:jc w:val="center"/>
        </w:trPr>
        <w:tc>
          <w:tcPr>
            <w:tcW w:w="2336" w:type="dxa"/>
            <w:tcBorders>
              <w:top w:val="single" w:sz="4" w:space="0" w:color="auto"/>
              <w:bottom w:val="single" w:sz="4" w:space="0" w:color="auto"/>
            </w:tcBorders>
            <w:shd w:val="clear" w:color="auto" w:fill="auto"/>
          </w:tcPr>
          <w:p w14:paraId="0E5A7E67" w14:textId="77777777" w:rsidR="005A4F05" w:rsidRDefault="005A4F05" w:rsidP="0045574F">
            <w:pPr>
              <w:pStyle w:val="TAC"/>
              <w:rPr>
                <w:lang w:val="en-US"/>
              </w:rPr>
            </w:pPr>
            <w:r>
              <w:rPr>
                <w:rFonts w:hint="eastAsia"/>
                <w:lang w:val="en-US" w:eastAsia="zh-CN"/>
              </w:rPr>
              <w:t>CA_n8-n28</w:t>
            </w:r>
          </w:p>
        </w:tc>
        <w:tc>
          <w:tcPr>
            <w:tcW w:w="2952" w:type="dxa"/>
          </w:tcPr>
          <w:p w14:paraId="40AFF5A2" w14:textId="77777777" w:rsidR="005A4F05" w:rsidRDefault="005A4F05" w:rsidP="0045574F">
            <w:pPr>
              <w:pStyle w:val="TAC"/>
              <w:rPr>
                <w:lang w:val="en-US" w:eastAsia="zh-CN"/>
              </w:rPr>
            </w:pPr>
            <w:r>
              <w:rPr>
                <w:lang w:val="en-US" w:eastAsia="zh-CN"/>
              </w:rPr>
              <w:t>0.6</w:t>
            </w:r>
          </w:p>
        </w:tc>
        <w:tc>
          <w:tcPr>
            <w:tcW w:w="2952" w:type="dxa"/>
          </w:tcPr>
          <w:p w14:paraId="396F14E1" w14:textId="77777777" w:rsidR="005A4F05" w:rsidRDefault="005A4F05" w:rsidP="0045574F">
            <w:pPr>
              <w:pStyle w:val="TAC"/>
              <w:rPr>
                <w:lang w:val="en-US" w:eastAsia="zh-CN"/>
              </w:rPr>
            </w:pPr>
            <w:r>
              <w:rPr>
                <w:rFonts w:hint="eastAsia"/>
                <w:lang w:val="en-US" w:eastAsia="zh-CN"/>
              </w:rPr>
              <w:t>0.</w:t>
            </w:r>
            <w:r>
              <w:rPr>
                <w:lang w:val="en-US" w:eastAsia="zh-CN"/>
              </w:rPr>
              <w:t>5</w:t>
            </w:r>
          </w:p>
        </w:tc>
      </w:tr>
      <w:tr w:rsidR="005A4F05" w14:paraId="7D8844A5" w14:textId="77777777" w:rsidTr="0045574F">
        <w:trPr>
          <w:jc w:val="center"/>
        </w:trPr>
        <w:tc>
          <w:tcPr>
            <w:tcW w:w="2336" w:type="dxa"/>
            <w:tcBorders>
              <w:bottom w:val="single" w:sz="4" w:space="0" w:color="auto"/>
            </w:tcBorders>
            <w:shd w:val="clear" w:color="auto" w:fill="auto"/>
            <w:vAlign w:val="center"/>
          </w:tcPr>
          <w:p w14:paraId="68FBF28A" w14:textId="77777777" w:rsidR="005A4F05" w:rsidRDefault="005A4F05" w:rsidP="0045574F">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24949989" w14:textId="77777777" w:rsidR="005A4F05" w:rsidRDefault="005A4F05" w:rsidP="0045574F">
            <w:pPr>
              <w:pStyle w:val="TAC"/>
              <w:rPr>
                <w:lang w:val="en-US" w:eastAsia="zh-CN"/>
              </w:rPr>
            </w:pPr>
            <w:r>
              <w:rPr>
                <w:szCs w:val="18"/>
                <w:lang w:val="en-US" w:eastAsia="zh-CN"/>
              </w:rPr>
              <w:t>0.3</w:t>
            </w:r>
          </w:p>
        </w:tc>
        <w:tc>
          <w:tcPr>
            <w:tcW w:w="2952" w:type="dxa"/>
          </w:tcPr>
          <w:p w14:paraId="73D2EAD8" w14:textId="77777777" w:rsidR="005A4F05" w:rsidRDefault="005A4F05" w:rsidP="0045574F">
            <w:pPr>
              <w:pStyle w:val="TAC"/>
              <w:rPr>
                <w:lang w:val="en-US" w:eastAsia="zh-CN"/>
              </w:rPr>
            </w:pPr>
            <w:r>
              <w:rPr>
                <w:rFonts w:hint="eastAsia"/>
                <w:szCs w:val="18"/>
                <w:lang w:val="en-US" w:eastAsia="zh-CN"/>
              </w:rPr>
              <w:t>0.3</w:t>
            </w:r>
          </w:p>
        </w:tc>
      </w:tr>
      <w:tr w:rsidR="005A4F05" w14:paraId="49AB6527" w14:textId="77777777" w:rsidTr="0045574F">
        <w:trPr>
          <w:jc w:val="center"/>
        </w:trPr>
        <w:tc>
          <w:tcPr>
            <w:tcW w:w="2336" w:type="dxa"/>
            <w:tcBorders>
              <w:top w:val="single" w:sz="4" w:space="0" w:color="auto"/>
              <w:bottom w:val="single" w:sz="4" w:space="0" w:color="auto"/>
            </w:tcBorders>
            <w:shd w:val="clear" w:color="auto" w:fill="auto"/>
            <w:vAlign w:val="center"/>
          </w:tcPr>
          <w:p w14:paraId="6FBE6899" w14:textId="77777777" w:rsidR="005A4F05" w:rsidRDefault="005A4F05" w:rsidP="0045574F">
            <w:pPr>
              <w:pStyle w:val="TAC"/>
              <w:rPr>
                <w:lang w:val="en-US" w:eastAsia="zh-CN"/>
              </w:rPr>
            </w:pPr>
            <w:r>
              <w:rPr>
                <w:rFonts w:cs="Arial"/>
                <w:bCs/>
                <w:szCs w:val="18"/>
                <w:lang w:val="en-US"/>
              </w:rPr>
              <w:t>CA_n8-n38</w:t>
            </w:r>
          </w:p>
        </w:tc>
        <w:tc>
          <w:tcPr>
            <w:tcW w:w="2952" w:type="dxa"/>
            <w:vAlign w:val="center"/>
          </w:tcPr>
          <w:p w14:paraId="76BF9CC1" w14:textId="77777777" w:rsidR="005A4F05" w:rsidRDefault="005A4F05" w:rsidP="0045574F">
            <w:pPr>
              <w:pStyle w:val="TAC"/>
              <w:rPr>
                <w:lang w:val="en-US" w:eastAsia="zh-CN"/>
              </w:rPr>
            </w:pPr>
            <w:r>
              <w:rPr>
                <w:rFonts w:cs="Arial"/>
                <w:bCs/>
                <w:szCs w:val="18"/>
                <w:lang w:val="en-US"/>
              </w:rPr>
              <w:t>0.6</w:t>
            </w:r>
          </w:p>
        </w:tc>
        <w:tc>
          <w:tcPr>
            <w:tcW w:w="2952" w:type="dxa"/>
            <w:vAlign w:val="center"/>
          </w:tcPr>
          <w:p w14:paraId="2FED9CF6" w14:textId="77777777" w:rsidR="005A4F05" w:rsidRDefault="005A4F05" w:rsidP="0045574F">
            <w:pPr>
              <w:pStyle w:val="TAC"/>
              <w:rPr>
                <w:lang w:val="en-US" w:eastAsia="zh-CN"/>
              </w:rPr>
            </w:pPr>
            <w:r>
              <w:rPr>
                <w:rFonts w:cs="Arial" w:hint="eastAsia"/>
                <w:bCs/>
                <w:szCs w:val="18"/>
                <w:lang w:val="en-US" w:eastAsia="zh-CN"/>
              </w:rPr>
              <w:t>0.</w:t>
            </w:r>
            <w:r>
              <w:rPr>
                <w:rFonts w:cs="Arial"/>
                <w:bCs/>
                <w:szCs w:val="18"/>
                <w:lang w:val="en-US" w:eastAsia="zh-CN"/>
              </w:rPr>
              <w:t>3</w:t>
            </w:r>
          </w:p>
        </w:tc>
      </w:tr>
      <w:tr w:rsidR="005A4F05" w14:paraId="5FA07FB6" w14:textId="77777777" w:rsidTr="0045574F">
        <w:trPr>
          <w:jc w:val="center"/>
        </w:trPr>
        <w:tc>
          <w:tcPr>
            <w:tcW w:w="2336" w:type="dxa"/>
            <w:tcBorders>
              <w:top w:val="single" w:sz="4" w:space="0" w:color="auto"/>
              <w:bottom w:val="single" w:sz="4" w:space="0" w:color="auto"/>
            </w:tcBorders>
            <w:shd w:val="clear" w:color="auto" w:fill="auto"/>
            <w:vAlign w:val="center"/>
          </w:tcPr>
          <w:p w14:paraId="4F547690" w14:textId="77777777" w:rsidR="005A4F05" w:rsidRDefault="005A4F05" w:rsidP="0045574F">
            <w:pPr>
              <w:pStyle w:val="TAC"/>
              <w:rPr>
                <w:lang w:val="en-US"/>
              </w:rPr>
            </w:pPr>
            <w:r>
              <w:rPr>
                <w:rFonts w:hint="eastAsia"/>
                <w:lang w:val="en-US" w:eastAsia="zh-CN"/>
              </w:rPr>
              <w:t>CA_n8-n39</w:t>
            </w:r>
          </w:p>
        </w:tc>
        <w:tc>
          <w:tcPr>
            <w:tcW w:w="2952" w:type="dxa"/>
          </w:tcPr>
          <w:p w14:paraId="765553A4" w14:textId="77777777" w:rsidR="005A4F05" w:rsidRDefault="005A4F05" w:rsidP="0045574F">
            <w:pPr>
              <w:pStyle w:val="TAC"/>
              <w:rPr>
                <w:lang w:val="fr-FR" w:eastAsia="ja-JP"/>
              </w:rPr>
            </w:pPr>
            <w:r>
              <w:rPr>
                <w:lang w:val="en-US" w:eastAsia="zh-CN"/>
              </w:rPr>
              <w:t>0.3</w:t>
            </w:r>
          </w:p>
        </w:tc>
        <w:tc>
          <w:tcPr>
            <w:tcW w:w="2952" w:type="dxa"/>
            <w:vAlign w:val="center"/>
          </w:tcPr>
          <w:p w14:paraId="4276B8E8" w14:textId="77777777" w:rsidR="005A4F05" w:rsidRDefault="005A4F05" w:rsidP="0045574F">
            <w:pPr>
              <w:pStyle w:val="TAC"/>
              <w:rPr>
                <w:lang w:eastAsia="ja-JP"/>
              </w:rPr>
            </w:pPr>
            <w:r>
              <w:rPr>
                <w:rFonts w:hint="eastAsia"/>
                <w:lang w:val="en-US" w:eastAsia="zh-CN"/>
              </w:rPr>
              <w:t>0.3</w:t>
            </w:r>
          </w:p>
        </w:tc>
      </w:tr>
      <w:tr w:rsidR="005A4F05" w14:paraId="4DA6E63D" w14:textId="77777777" w:rsidTr="0045574F">
        <w:trPr>
          <w:jc w:val="center"/>
        </w:trPr>
        <w:tc>
          <w:tcPr>
            <w:tcW w:w="2336" w:type="dxa"/>
            <w:tcBorders>
              <w:bottom w:val="single" w:sz="4" w:space="0" w:color="auto"/>
            </w:tcBorders>
            <w:shd w:val="clear" w:color="auto" w:fill="auto"/>
            <w:vAlign w:val="center"/>
          </w:tcPr>
          <w:p w14:paraId="2B504462" w14:textId="77777777" w:rsidR="005A4F05" w:rsidRDefault="005A4F05" w:rsidP="0045574F">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415C2038" w14:textId="77777777" w:rsidR="005A4F05" w:rsidRDefault="005A4F05" w:rsidP="0045574F">
            <w:pPr>
              <w:pStyle w:val="TAC"/>
              <w:rPr>
                <w:lang w:val="en-US" w:eastAsia="zh-CN"/>
              </w:rPr>
            </w:pPr>
            <w:r>
              <w:rPr>
                <w:lang w:val="en-US" w:eastAsia="zh-CN"/>
              </w:rPr>
              <w:t>0.3</w:t>
            </w:r>
          </w:p>
        </w:tc>
        <w:tc>
          <w:tcPr>
            <w:tcW w:w="2952" w:type="dxa"/>
            <w:vAlign w:val="center"/>
          </w:tcPr>
          <w:p w14:paraId="064CDC2A" w14:textId="77777777" w:rsidR="005A4F05" w:rsidRDefault="005A4F05" w:rsidP="0045574F">
            <w:pPr>
              <w:pStyle w:val="TAC"/>
              <w:rPr>
                <w:lang w:val="en-US" w:eastAsia="zh-CN"/>
              </w:rPr>
            </w:pPr>
            <w:r>
              <w:rPr>
                <w:lang w:eastAsia="zh-CN"/>
              </w:rPr>
              <w:t>0</w:t>
            </w:r>
            <w:r>
              <w:rPr>
                <w:rFonts w:hint="eastAsia"/>
                <w:lang w:val="en-US" w:eastAsia="zh-CN"/>
              </w:rPr>
              <w:t>.3</w:t>
            </w:r>
          </w:p>
        </w:tc>
      </w:tr>
      <w:tr w:rsidR="005A4F05" w14:paraId="75D91C0A" w14:textId="77777777" w:rsidTr="0045574F">
        <w:trPr>
          <w:jc w:val="center"/>
        </w:trPr>
        <w:tc>
          <w:tcPr>
            <w:tcW w:w="2336" w:type="dxa"/>
            <w:tcBorders>
              <w:bottom w:val="single" w:sz="4" w:space="0" w:color="auto"/>
            </w:tcBorders>
            <w:shd w:val="clear" w:color="auto" w:fill="auto"/>
            <w:vAlign w:val="center"/>
          </w:tcPr>
          <w:p w14:paraId="16DB87BB" w14:textId="77777777" w:rsidR="005A4F05" w:rsidRDefault="005A4F05" w:rsidP="0045574F">
            <w:pPr>
              <w:pStyle w:val="TAC"/>
              <w:rPr>
                <w:lang w:val="en-US"/>
              </w:rPr>
            </w:pPr>
            <w:r>
              <w:rPr>
                <w:rFonts w:hint="eastAsia"/>
                <w:lang w:val="en-US" w:eastAsia="zh-CN"/>
              </w:rPr>
              <w:t>CA_n8-n41</w:t>
            </w:r>
          </w:p>
        </w:tc>
        <w:tc>
          <w:tcPr>
            <w:tcW w:w="2952" w:type="dxa"/>
          </w:tcPr>
          <w:p w14:paraId="7EF2D50A" w14:textId="77777777" w:rsidR="005A4F05" w:rsidRDefault="005A4F05" w:rsidP="0045574F">
            <w:pPr>
              <w:pStyle w:val="TAC"/>
              <w:rPr>
                <w:lang w:val="fr-FR" w:eastAsia="ja-JP"/>
              </w:rPr>
            </w:pPr>
            <w:r>
              <w:rPr>
                <w:lang w:val="en-US" w:eastAsia="zh-CN"/>
              </w:rPr>
              <w:t>0.6</w:t>
            </w:r>
          </w:p>
        </w:tc>
        <w:tc>
          <w:tcPr>
            <w:tcW w:w="2952" w:type="dxa"/>
            <w:vAlign w:val="center"/>
          </w:tcPr>
          <w:p w14:paraId="44E3E51B" w14:textId="77777777" w:rsidR="005A4F05" w:rsidRDefault="005A4F05" w:rsidP="0045574F">
            <w:pPr>
              <w:pStyle w:val="TAC"/>
              <w:rPr>
                <w:lang w:eastAsia="ja-JP"/>
              </w:rPr>
            </w:pPr>
            <w:r>
              <w:rPr>
                <w:rFonts w:hint="eastAsia"/>
                <w:lang w:val="en-US" w:eastAsia="zh-CN"/>
              </w:rPr>
              <w:t>0.</w:t>
            </w:r>
            <w:r>
              <w:rPr>
                <w:lang w:val="en-US" w:eastAsia="zh-CN"/>
              </w:rPr>
              <w:t>3</w:t>
            </w:r>
          </w:p>
        </w:tc>
      </w:tr>
      <w:tr w:rsidR="005A4F05" w14:paraId="2035FC93" w14:textId="77777777" w:rsidTr="0045574F">
        <w:trPr>
          <w:jc w:val="center"/>
        </w:trPr>
        <w:tc>
          <w:tcPr>
            <w:tcW w:w="2336" w:type="dxa"/>
            <w:tcBorders>
              <w:bottom w:val="single" w:sz="4" w:space="0" w:color="auto"/>
            </w:tcBorders>
            <w:vAlign w:val="center"/>
          </w:tcPr>
          <w:p w14:paraId="2515A6AB" w14:textId="77777777" w:rsidR="005A4F05" w:rsidRDefault="005A4F05" w:rsidP="0045574F">
            <w:pPr>
              <w:pStyle w:val="TAC"/>
            </w:pPr>
            <w:r>
              <w:rPr>
                <w:lang w:val="en-US"/>
              </w:rPr>
              <w:t>CA_n8-n75</w:t>
            </w:r>
          </w:p>
        </w:tc>
        <w:tc>
          <w:tcPr>
            <w:tcW w:w="2952" w:type="dxa"/>
          </w:tcPr>
          <w:p w14:paraId="4AA7AB7D" w14:textId="77777777" w:rsidR="005A4F05" w:rsidRDefault="005A4F05" w:rsidP="0045574F">
            <w:pPr>
              <w:pStyle w:val="TAC"/>
              <w:rPr>
                <w:lang w:val="en-US" w:eastAsia="ja-JP"/>
              </w:rPr>
            </w:pPr>
            <w:r>
              <w:rPr>
                <w:lang w:val="en-US" w:eastAsia="ja-JP"/>
              </w:rPr>
              <w:t>0.3</w:t>
            </w:r>
          </w:p>
        </w:tc>
        <w:tc>
          <w:tcPr>
            <w:tcW w:w="2952" w:type="dxa"/>
            <w:vAlign w:val="center"/>
          </w:tcPr>
          <w:p w14:paraId="1D6AAB2F" w14:textId="77777777" w:rsidR="005A4F05" w:rsidRDefault="005A4F05" w:rsidP="0045574F">
            <w:pPr>
              <w:pStyle w:val="TAC"/>
              <w:rPr>
                <w:lang w:val="en-US"/>
              </w:rPr>
            </w:pPr>
            <w:r>
              <w:rPr>
                <w:lang w:val="en-US"/>
              </w:rPr>
              <w:t>-</w:t>
            </w:r>
          </w:p>
        </w:tc>
      </w:tr>
      <w:tr w:rsidR="005A4F05" w14:paraId="00AE3494" w14:textId="77777777" w:rsidTr="0045574F">
        <w:trPr>
          <w:jc w:val="center"/>
        </w:trPr>
        <w:tc>
          <w:tcPr>
            <w:tcW w:w="2336" w:type="dxa"/>
            <w:tcBorders>
              <w:bottom w:val="single" w:sz="4" w:space="0" w:color="auto"/>
            </w:tcBorders>
            <w:shd w:val="clear" w:color="auto" w:fill="auto"/>
            <w:vAlign w:val="center"/>
          </w:tcPr>
          <w:p w14:paraId="5227465A" w14:textId="77777777" w:rsidR="005A4F05" w:rsidRDefault="005A4F05" w:rsidP="0045574F">
            <w:pPr>
              <w:pStyle w:val="TAC"/>
              <w:rPr>
                <w:lang w:val="en-US"/>
              </w:rPr>
            </w:pPr>
            <w:r>
              <w:rPr>
                <w:rFonts w:cs="Arial"/>
                <w:bCs/>
                <w:szCs w:val="18"/>
                <w:lang w:val="en-US"/>
              </w:rPr>
              <w:t>CA_n8-n77</w:t>
            </w:r>
          </w:p>
        </w:tc>
        <w:tc>
          <w:tcPr>
            <w:tcW w:w="2952" w:type="dxa"/>
            <w:vAlign w:val="center"/>
          </w:tcPr>
          <w:p w14:paraId="47C2D851" w14:textId="77777777" w:rsidR="005A4F05" w:rsidRDefault="005A4F05" w:rsidP="0045574F">
            <w:pPr>
              <w:pStyle w:val="TAC"/>
            </w:pPr>
            <w:r>
              <w:rPr>
                <w:lang w:val="en-US" w:eastAsia="zh-CN"/>
              </w:rPr>
              <w:t>0.6</w:t>
            </w:r>
          </w:p>
        </w:tc>
        <w:tc>
          <w:tcPr>
            <w:tcW w:w="2952" w:type="dxa"/>
          </w:tcPr>
          <w:p w14:paraId="18F16B4D" w14:textId="77777777" w:rsidR="005A4F05" w:rsidRDefault="005A4F05" w:rsidP="0045574F">
            <w:pPr>
              <w:pStyle w:val="TAC"/>
              <w:rPr>
                <w:lang w:eastAsia="ja-JP"/>
              </w:rPr>
            </w:pPr>
            <w:r>
              <w:rPr>
                <w:rFonts w:cs="Arial"/>
                <w:bCs/>
                <w:szCs w:val="18"/>
                <w:lang w:val="en-US" w:eastAsia="zh-CN"/>
              </w:rPr>
              <w:t>0.8</w:t>
            </w:r>
          </w:p>
        </w:tc>
      </w:tr>
      <w:tr w:rsidR="005A4F05" w14:paraId="23D27E9E" w14:textId="77777777" w:rsidTr="0045574F">
        <w:trPr>
          <w:jc w:val="center"/>
        </w:trPr>
        <w:tc>
          <w:tcPr>
            <w:tcW w:w="2336" w:type="dxa"/>
            <w:tcBorders>
              <w:top w:val="single" w:sz="4" w:space="0" w:color="auto"/>
              <w:bottom w:val="single" w:sz="4" w:space="0" w:color="auto"/>
            </w:tcBorders>
            <w:shd w:val="clear" w:color="auto" w:fill="auto"/>
            <w:vAlign w:val="center"/>
          </w:tcPr>
          <w:p w14:paraId="3623CFCF" w14:textId="77777777" w:rsidR="005A4F05" w:rsidRDefault="005A4F05" w:rsidP="0045574F">
            <w:pPr>
              <w:pStyle w:val="TAC"/>
              <w:rPr>
                <w:lang w:val="en-US"/>
              </w:rPr>
            </w:pPr>
            <w:r>
              <w:rPr>
                <w:lang w:val="en-US"/>
              </w:rPr>
              <w:t>CA_n8-n78</w:t>
            </w:r>
          </w:p>
        </w:tc>
        <w:tc>
          <w:tcPr>
            <w:tcW w:w="2952" w:type="dxa"/>
          </w:tcPr>
          <w:p w14:paraId="16E7FAF7" w14:textId="77777777" w:rsidR="005A4F05" w:rsidRDefault="005A4F05" w:rsidP="0045574F">
            <w:pPr>
              <w:pStyle w:val="TAC"/>
            </w:pPr>
            <w:r>
              <w:t>0.6</w:t>
            </w:r>
          </w:p>
        </w:tc>
        <w:tc>
          <w:tcPr>
            <w:tcW w:w="2952" w:type="dxa"/>
            <w:vAlign w:val="center"/>
          </w:tcPr>
          <w:p w14:paraId="5C938E9A" w14:textId="77777777" w:rsidR="005A4F05" w:rsidRDefault="005A4F05" w:rsidP="0045574F">
            <w:pPr>
              <w:pStyle w:val="TAC"/>
              <w:rPr>
                <w:lang w:eastAsia="ja-JP"/>
              </w:rPr>
            </w:pPr>
            <w:r>
              <w:rPr>
                <w:lang w:eastAsia="ja-JP"/>
              </w:rPr>
              <w:t>0.8</w:t>
            </w:r>
          </w:p>
        </w:tc>
      </w:tr>
      <w:tr w:rsidR="005A4F05" w14:paraId="7E7DB855" w14:textId="77777777" w:rsidTr="0045574F">
        <w:trPr>
          <w:jc w:val="center"/>
        </w:trPr>
        <w:tc>
          <w:tcPr>
            <w:tcW w:w="2336" w:type="dxa"/>
            <w:tcBorders>
              <w:bottom w:val="single" w:sz="4" w:space="0" w:color="auto"/>
            </w:tcBorders>
            <w:shd w:val="clear" w:color="auto" w:fill="auto"/>
            <w:vAlign w:val="center"/>
          </w:tcPr>
          <w:p w14:paraId="5D50309D" w14:textId="77777777" w:rsidR="005A4F05" w:rsidRDefault="005A4F05" w:rsidP="0045574F">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6865E03B" w14:textId="77777777" w:rsidR="005A4F05" w:rsidRDefault="005A4F05" w:rsidP="0045574F">
            <w:pPr>
              <w:pStyle w:val="TAC"/>
              <w:rPr>
                <w:lang w:val="fr-FR" w:eastAsia="ja-JP"/>
              </w:rPr>
            </w:pPr>
            <w:r>
              <w:rPr>
                <w:lang w:val="en-US"/>
              </w:rPr>
              <w:t>0.3</w:t>
            </w:r>
          </w:p>
        </w:tc>
        <w:tc>
          <w:tcPr>
            <w:tcW w:w="2952" w:type="dxa"/>
            <w:vAlign w:val="center"/>
          </w:tcPr>
          <w:p w14:paraId="27583889" w14:textId="77777777" w:rsidR="005A4F05" w:rsidRDefault="005A4F05" w:rsidP="0045574F">
            <w:pPr>
              <w:pStyle w:val="TAC"/>
              <w:rPr>
                <w:lang w:eastAsia="ja-JP"/>
              </w:rPr>
            </w:pPr>
            <w:r>
              <w:rPr>
                <w:lang w:val="en-US"/>
              </w:rPr>
              <w:t>0.8</w:t>
            </w:r>
          </w:p>
        </w:tc>
      </w:tr>
      <w:tr w:rsidR="005A4F05" w14:paraId="19BEB7AD" w14:textId="77777777" w:rsidTr="0045574F">
        <w:trPr>
          <w:jc w:val="center"/>
        </w:trPr>
        <w:tc>
          <w:tcPr>
            <w:tcW w:w="2336" w:type="dxa"/>
            <w:tcBorders>
              <w:bottom w:val="single" w:sz="4" w:space="0" w:color="auto"/>
            </w:tcBorders>
            <w:shd w:val="clear" w:color="auto" w:fill="auto"/>
            <w:vAlign w:val="center"/>
          </w:tcPr>
          <w:p w14:paraId="3815898B" w14:textId="77777777" w:rsidR="005A4F05" w:rsidRDefault="005A4F05" w:rsidP="0045574F">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2D4A6C4B" w14:textId="77777777" w:rsidR="005A4F05" w:rsidRDefault="005A4F05" w:rsidP="0045574F">
            <w:pPr>
              <w:pStyle w:val="TAC"/>
              <w:rPr>
                <w:lang w:val="en-US"/>
              </w:rPr>
            </w:pPr>
            <w:r>
              <w:rPr>
                <w:lang w:val="en-US" w:eastAsia="zh-CN"/>
              </w:rPr>
              <w:t>0.3</w:t>
            </w:r>
          </w:p>
        </w:tc>
        <w:tc>
          <w:tcPr>
            <w:tcW w:w="2952" w:type="dxa"/>
            <w:vAlign w:val="center"/>
          </w:tcPr>
          <w:p w14:paraId="1B294813" w14:textId="77777777" w:rsidR="005A4F05" w:rsidRDefault="005A4F05" w:rsidP="0045574F">
            <w:pPr>
              <w:pStyle w:val="TAC"/>
              <w:rPr>
                <w:lang w:val="en-US"/>
              </w:rPr>
            </w:pPr>
            <w:r>
              <w:rPr>
                <w:lang w:val="en-US" w:eastAsia="zh-CN"/>
              </w:rPr>
              <w:t>0.3</w:t>
            </w:r>
          </w:p>
        </w:tc>
      </w:tr>
      <w:tr w:rsidR="005A4F05" w14:paraId="57DD9D20" w14:textId="77777777" w:rsidTr="0045574F">
        <w:trPr>
          <w:jc w:val="center"/>
        </w:trPr>
        <w:tc>
          <w:tcPr>
            <w:tcW w:w="2336" w:type="dxa"/>
            <w:tcBorders>
              <w:top w:val="single" w:sz="4" w:space="0" w:color="auto"/>
              <w:bottom w:val="single" w:sz="4" w:space="0" w:color="auto"/>
            </w:tcBorders>
            <w:shd w:val="clear" w:color="auto" w:fill="auto"/>
            <w:vAlign w:val="center"/>
          </w:tcPr>
          <w:p w14:paraId="44993938" w14:textId="77777777" w:rsidR="005A4F05" w:rsidRDefault="005A4F05" w:rsidP="0045574F">
            <w:pPr>
              <w:pStyle w:val="TAC"/>
              <w:rPr>
                <w:lang w:val="en-US" w:eastAsia="zh-CN"/>
              </w:rPr>
            </w:pPr>
            <w:r>
              <w:rPr>
                <w:lang w:val="en-US"/>
              </w:rPr>
              <w:t>CA_n12-n30</w:t>
            </w:r>
          </w:p>
        </w:tc>
        <w:tc>
          <w:tcPr>
            <w:tcW w:w="2952" w:type="dxa"/>
            <w:vAlign w:val="center"/>
          </w:tcPr>
          <w:p w14:paraId="4534FD39" w14:textId="77777777" w:rsidR="005A4F05" w:rsidRDefault="005A4F05" w:rsidP="0045574F">
            <w:pPr>
              <w:pStyle w:val="TAC"/>
            </w:pPr>
            <w:r>
              <w:rPr>
                <w:lang w:val="en-US"/>
              </w:rPr>
              <w:t>0.3</w:t>
            </w:r>
          </w:p>
        </w:tc>
        <w:tc>
          <w:tcPr>
            <w:tcW w:w="2952" w:type="dxa"/>
            <w:vAlign w:val="center"/>
          </w:tcPr>
          <w:p w14:paraId="1CE3526B" w14:textId="77777777" w:rsidR="005A4F05" w:rsidRDefault="005A4F05" w:rsidP="0045574F">
            <w:pPr>
              <w:pStyle w:val="TAC"/>
            </w:pPr>
            <w:r>
              <w:rPr>
                <w:lang w:val="en-US"/>
              </w:rPr>
              <w:t>0.3</w:t>
            </w:r>
          </w:p>
        </w:tc>
      </w:tr>
      <w:tr w:rsidR="005A4F05" w14:paraId="2BDF6C68" w14:textId="77777777" w:rsidTr="0045574F">
        <w:trPr>
          <w:jc w:val="center"/>
        </w:trPr>
        <w:tc>
          <w:tcPr>
            <w:tcW w:w="2336" w:type="dxa"/>
            <w:tcBorders>
              <w:top w:val="single" w:sz="4" w:space="0" w:color="auto"/>
              <w:bottom w:val="single" w:sz="4" w:space="0" w:color="auto"/>
            </w:tcBorders>
            <w:shd w:val="clear" w:color="auto" w:fill="auto"/>
            <w:vAlign w:val="center"/>
          </w:tcPr>
          <w:p w14:paraId="6BE1AEB0" w14:textId="77777777" w:rsidR="005A4F05" w:rsidRDefault="005A4F05" w:rsidP="0045574F">
            <w:pPr>
              <w:pStyle w:val="TAC"/>
              <w:spacing w:line="260" w:lineRule="auto"/>
              <w:rPr>
                <w:lang w:val="en-US" w:eastAsia="zh-CN"/>
              </w:rPr>
            </w:pPr>
            <w:r>
              <w:rPr>
                <w:lang w:val="en-US"/>
              </w:rPr>
              <w:t>CA_n12-n41</w:t>
            </w:r>
          </w:p>
        </w:tc>
        <w:tc>
          <w:tcPr>
            <w:tcW w:w="2952" w:type="dxa"/>
            <w:vAlign w:val="center"/>
          </w:tcPr>
          <w:p w14:paraId="4BF77C84"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070A10D"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4C5F7FD8" w14:textId="77777777" w:rsidTr="0045574F">
        <w:trPr>
          <w:jc w:val="center"/>
        </w:trPr>
        <w:tc>
          <w:tcPr>
            <w:tcW w:w="2336" w:type="dxa"/>
            <w:tcBorders>
              <w:top w:val="single" w:sz="4" w:space="0" w:color="auto"/>
              <w:bottom w:val="single" w:sz="4" w:space="0" w:color="auto"/>
            </w:tcBorders>
            <w:shd w:val="clear" w:color="auto" w:fill="auto"/>
            <w:vAlign w:val="center"/>
          </w:tcPr>
          <w:p w14:paraId="354E8ED9" w14:textId="77777777" w:rsidR="005A4F05" w:rsidRDefault="005A4F05" w:rsidP="0045574F">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1CAF619" w14:textId="77777777" w:rsidR="005A4F05" w:rsidRDefault="005A4F05" w:rsidP="0045574F">
            <w:pPr>
              <w:pStyle w:val="TAC"/>
              <w:rPr>
                <w:lang w:val="en-US"/>
              </w:rPr>
            </w:pPr>
            <w:r>
              <w:rPr>
                <w:lang w:val="en-US" w:eastAsia="zh-CN"/>
              </w:rPr>
              <w:t>0.3</w:t>
            </w:r>
          </w:p>
        </w:tc>
        <w:tc>
          <w:tcPr>
            <w:tcW w:w="2952" w:type="dxa"/>
            <w:vAlign w:val="center"/>
          </w:tcPr>
          <w:p w14:paraId="024FD9B4" w14:textId="77777777" w:rsidR="005A4F05" w:rsidRDefault="005A4F05" w:rsidP="0045574F">
            <w:pPr>
              <w:pStyle w:val="TAC"/>
              <w:rPr>
                <w:lang w:val="en-US"/>
              </w:rPr>
            </w:pPr>
            <w:r>
              <w:rPr>
                <w:lang w:val="en-US" w:eastAsia="zh-CN"/>
              </w:rPr>
              <w:t>0.3</w:t>
            </w:r>
          </w:p>
        </w:tc>
      </w:tr>
      <w:tr w:rsidR="005A4F05" w14:paraId="6DC7EC69" w14:textId="77777777" w:rsidTr="0045574F">
        <w:trPr>
          <w:jc w:val="center"/>
        </w:trPr>
        <w:tc>
          <w:tcPr>
            <w:tcW w:w="2336" w:type="dxa"/>
            <w:tcBorders>
              <w:top w:val="single" w:sz="4" w:space="0" w:color="auto"/>
              <w:bottom w:val="single" w:sz="4" w:space="0" w:color="auto"/>
            </w:tcBorders>
            <w:shd w:val="clear" w:color="auto" w:fill="auto"/>
            <w:vAlign w:val="center"/>
          </w:tcPr>
          <w:p w14:paraId="06B856D1" w14:textId="77777777" w:rsidR="005A4F05" w:rsidRDefault="005A4F05" w:rsidP="0045574F">
            <w:pPr>
              <w:pStyle w:val="TAC"/>
              <w:rPr>
                <w:lang w:val="en-US" w:eastAsia="zh-CN"/>
              </w:rPr>
            </w:pPr>
            <w:r>
              <w:rPr>
                <w:lang w:val="en-US"/>
              </w:rPr>
              <w:t>CA_n12-n66</w:t>
            </w:r>
          </w:p>
        </w:tc>
        <w:tc>
          <w:tcPr>
            <w:tcW w:w="2952" w:type="dxa"/>
            <w:vAlign w:val="center"/>
          </w:tcPr>
          <w:p w14:paraId="68E75622" w14:textId="77777777" w:rsidR="005A4F05" w:rsidRDefault="005A4F05" w:rsidP="0045574F">
            <w:pPr>
              <w:pStyle w:val="TAC"/>
            </w:pPr>
            <w:r>
              <w:rPr>
                <w:lang w:val="en-US"/>
              </w:rPr>
              <w:t>0.8</w:t>
            </w:r>
          </w:p>
        </w:tc>
        <w:tc>
          <w:tcPr>
            <w:tcW w:w="2952" w:type="dxa"/>
            <w:vAlign w:val="center"/>
          </w:tcPr>
          <w:p w14:paraId="0DE037C3" w14:textId="77777777" w:rsidR="005A4F05" w:rsidRDefault="005A4F05" w:rsidP="0045574F">
            <w:pPr>
              <w:pStyle w:val="TAC"/>
            </w:pPr>
            <w:r>
              <w:rPr>
                <w:lang w:val="en-US"/>
              </w:rPr>
              <w:t>0.3</w:t>
            </w:r>
          </w:p>
        </w:tc>
      </w:tr>
      <w:tr w:rsidR="005A4F05" w14:paraId="787FC7B2" w14:textId="77777777" w:rsidTr="0045574F">
        <w:trPr>
          <w:jc w:val="center"/>
        </w:trPr>
        <w:tc>
          <w:tcPr>
            <w:tcW w:w="2336" w:type="dxa"/>
            <w:tcBorders>
              <w:top w:val="single" w:sz="4" w:space="0" w:color="auto"/>
              <w:bottom w:val="single" w:sz="4" w:space="0" w:color="auto"/>
            </w:tcBorders>
            <w:shd w:val="clear" w:color="auto" w:fill="auto"/>
            <w:vAlign w:val="center"/>
          </w:tcPr>
          <w:p w14:paraId="29C5574E" w14:textId="77777777" w:rsidR="005A4F05" w:rsidRDefault="005A4F05" w:rsidP="0045574F">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12B31931" w14:textId="77777777" w:rsidR="005A4F05" w:rsidRDefault="005A4F05" w:rsidP="0045574F">
            <w:pPr>
              <w:pStyle w:val="TAC"/>
              <w:rPr>
                <w:rFonts w:cs="Arial"/>
                <w:bCs/>
                <w:szCs w:val="18"/>
                <w:lang w:val="en-US"/>
              </w:rPr>
            </w:pPr>
            <w:r>
              <w:rPr>
                <w:lang w:val="en-US" w:eastAsia="zh-CN"/>
              </w:rPr>
              <w:t>1.0</w:t>
            </w:r>
          </w:p>
        </w:tc>
        <w:tc>
          <w:tcPr>
            <w:tcW w:w="2952" w:type="dxa"/>
            <w:vAlign w:val="center"/>
          </w:tcPr>
          <w:p w14:paraId="7BDA15B5" w14:textId="77777777" w:rsidR="005A4F05" w:rsidRDefault="005A4F05" w:rsidP="0045574F">
            <w:pPr>
              <w:pStyle w:val="TAC"/>
              <w:rPr>
                <w:rFonts w:cs="Arial"/>
                <w:szCs w:val="18"/>
                <w:lang w:val="en-US"/>
              </w:rPr>
            </w:pPr>
            <w:r>
              <w:rPr>
                <w:lang w:val="en-US" w:eastAsia="zh-CN"/>
              </w:rPr>
              <w:t>1.0</w:t>
            </w:r>
          </w:p>
        </w:tc>
      </w:tr>
      <w:tr w:rsidR="005A4F05" w14:paraId="3E81DB05" w14:textId="77777777" w:rsidTr="0045574F">
        <w:trPr>
          <w:jc w:val="center"/>
        </w:trPr>
        <w:tc>
          <w:tcPr>
            <w:tcW w:w="2336" w:type="dxa"/>
            <w:tcBorders>
              <w:top w:val="single" w:sz="4" w:space="0" w:color="auto"/>
              <w:bottom w:val="single" w:sz="4" w:space="0" w:color="auto"/>
            </w:tcBorders>
            <w:shd w:val="clear" w:color="auto" w:fill="auto"/>
            <w:vAlign w:val="center"/>
          </w:tcPr>
          <w:p w14:paraId="591CFD1C" w14:textId="77777777" w:rsidR="005A4F05" w:rsidRDefault="005A4F05" w:rsidP="0045574F">
            <w:pPr>
              <w:pStyle w:val="TAC"/>
              <w:rPr>
                <w:lang w:val="en-US" w:eastAsia="zh-CN"/>
              </w:rPr>
            </w:pPr>
            <w:r>
              <w:rPr>
                <w:rFonts w:eastAsia="MS Mincho" w:cs="Arial"/>
                <w:bCs/>
                <w:szCs w:val="18"/>
                <w:lang w:val="en-US"/>
              </w:rPr>
              <w:t>CA_n12-n77</w:t>
            </w:r>
          </w:p>
        </w:tc>
        <w:tc>
          <w:tcPr>
            <w:tcW w:w="2952" w:type="dxa"/>
            <w:vAlign w:val="center"/>
          </w:tcPr>
          <w:p w14:paraId="48270858" w14:textId="77777777" w:rsidR="005A4F05" w:rsidRDefault="005A4F05" w:rsidP="0045574F">
            <w:pPr>
              <w:pStyle w:val="TAC"/>
            </w:pPr>
            <w:r>
              <w:rPr>
                <w:rFonts w:eastAsia="MS Mincho" w:cs="Arial"/>
                <w:bCs/>
                <w:szCs w:val="18"/>
                <w:lang w:val="en-US"/>
              </w:rPr>
              <w:t>0.5</w:t>
            </w:r>
          </w:p>
        </w:tc>
        <w:tc>
          <w:tcPr>
            <w:tcW w:w="2952" w:type="dxa"/>
            <w:vAlign w:val="center"/>
          </w:tcPr>
          <w:p w14:paraId="1C77E466" w14:textId="77777777" w:rsidR="005A4F05" w:rsidRDefault="005A4F05" w:rsidP="0045574F">
            <w:pPr>
              <w:pStyle w:val="TAC"/>
            </w:pPr>
            <w:r>
              <w:rPr>
                <w:rFonts w:cs="Arial"/>
                <w:szCs w:val="18"/>
                <w:lang w:val="en-US"/>
              </w:rPr>
              <w:t>0.8</w:t>
            </w:r>
          </w:p>
        </w:tc>
      </w:tr>
      <w:tr w:rsidR="005A4F05" w14:paraId="182C0D64" w14:textId="77777777" w:rsidTr="0045574F">
        <w:trPr>
          <w:jc w:val="center"/>
        </w:trPr>
        <w:tc>
          <w:tcPr>
            <w:tcW w:w="2336" w:type="dxa"/>
            <w:tcBorders>
              <w:top w:val="single" w:sz="4" w:space="0" w:color="auto"/>
              <w:bottom w:val="single" w:sz="4" w:space="0" w:color="auto"/>
            </w:tcBorders>
            <w:shd w:val="clear" w:color="auto" w:fill="auto"/>
            <w:vAlign w:val="center"/>
          </w:tcPr>
          <w:p w14:paraId="16BC30FA" w14:textId="77777777" w:rsidR="005A4F05" w:rsidRDefault="005A4F05" w:rsidP="0045574F">
            <w:pPr>
              <w:pStyle w:val="TAC"/>
              <w:spacing w:line="260" w:lineRule="auto"/>
              <w:rPr>
                <w:lang w:val="en-US" w:eastAsia="zh-CN"/>
              </w:rPr>
            </w:pPr>
            <w:r>
              <w:rPr>
                <w:lang w:val="en-US"/>
              </w:rPr>
              <w:t>CA_n12-n78</w:t>
            </w:r>
          </w:p>
        </w:tc>
        <w:tc>
          <w:tcPr>
            <w:tcW w:w="2952" w:type="dxa"/>
            <w:vAlign w:val="center"/>
          </w:tcPr>
          <w:p w14:paraId="4CAF9859"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07746AA6"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.8</w:t>
            </w:r>
          </w:p>
        </w:tc>
      </w:tr>
      <w:tr w:rsidR="005A4F05" w14:paraId="0FBA3587" w14:textId="77777777" w:rsidTr="0045574F">
        <w:trPr>
          <w:jc w:val="center"/>
        </w:trPr>
        <w:tc>
          <w:tcPr>
            <w:tcW w:w="2336" w:type="dxa"/>
            <w:tcBorders>
              <w:top w:val="single" w:sz="4" w:space="0" w:color="auto"/>
              <w:bottom w:val="single" w:sz="4" w:space="0" w:color="auto"/>
            </w:tcBorders>
            <w:shd w:val="clear" w:color="auto" w:fill="auto"/>
            <w:vAlign w:val="center"/>
          </w:tcPr>
          <w:p w14:paraId="6D0A79CF" w14:textId="77777777" w:rsidR="005A4F05" w:rsidRDefault="005A4F05" w:rsidP="0045574F">
            <w:pPr>
              <w:pStyle w:val="TAC"/>
              <w:rPr>
                <w:lang w:val="en-US" w:eastAsia="zh-CN"/>
              </w:rPr>
            </w:pPr>
            <w:r>
              <w:rPr>
                <w:lang w:val="en-US" w:eastAsia="zh-CN"/>
              </w:rPr>
              <w:t>CA_n13-n25</w:t>
            </w:r>
          </w:p>
        </w:tc>
        <w:tc>
          <w:tcPr>
            <w:tcW w:w="2952" w:type="dxa"/>
          </w:tcPr>
          <w:p w14:paraId="45EFFB27" w14:textId="77777777" w:rsidR="005A4F05" w:rsidRDefault="005A4F05" w:rsidP="0045574F">
            <w:pPr>
              <w:pStyle w:val="TAC"/>
              <w:rPr>
                <w:lang w:val="en-US" w:eastAsia="zh-CN"/>
              </w:rPr>
            </w:pPr>
            <w:r>
              <w:t>0.3</w:t>
            </w:r>
          </w:p>
        </w:tc>
        <w:tc>
          <w:tcPr>
            <w:tcW w:w="2952" w:type="dxa"/>
          </w:tcPr>
          <w:p w14:paraId="2282D1E0" w14:textId="77777777" w:rsidR="005A4F05" w:rsidRDefault="005A4F05" w:rsidP="0045574F">
            <w:pPr>
              <w:pStyle w:val="TAC"/>
              <w:rPr>
                <w:lang w:val="en-US" w:eastAsia="zh-CN"/>
              </w:rPr>
            </w:pPr>
            <w:r>
              <w:t>0.3</w:t>
            </w:r>
          </w:p>
        </w:tc>
      </w:tr>
      <w:tr w:rsidR="005A4F05" w14:paraId="3E74B07F" w14:textId="77777777" w:rsidTr="0045574F">
        <w:trPr>
          <w:jc w:val="center"/>
        </w:trPr>
        <w:tc>
          <w:tcPr>
            <w:tcW w:w="2336" w:type="dxa"/>
            <w:tcBorders>
              <w:top w:val="single" w:sz="4" w:space="0" w:color="auto"/>
              <w:bottom w:val="single" w:sz="4" w:space="0" w:color="auto"/>
            </w:tcBorders>
            <w:shd w:val="clear" w:color="auto" w:fill="auto"/>
            <w:vAlign w:val="center"/>
          </w:tcPr>
          <w:p w14:paraId="75A42387" w14:textId="77777777" w:rsidR="005A4F05" w:rsidRDefault="005A4F05" w:rsidP="0045574F">
            <w:pPr>
              <w:pStyle w:val="TAC"/>
              <w:rPr>
                <w:lang w:val="en-US" w:eastAsia="zh-CN"/>
              </w:rPr>
            </w:pPr>
            <w:r>
              <w:rPr>
                <w:lang w:val="en-US" w:eastAsia="zh-CN"/>
              </w:rPr>
              <w:t>CA_n13-n66</w:t>
            </w:r>
          </w:p>
        </w:tc>
        <w:tc>
          <w:tcPr>
            <w:tcW w:w="2952" w:type="dxa"/>
          </w:tcPr>
          <w:p w14:paraId="34F3E7AE" w14:textId="77777777" w:rsidR="005A4F05" w:rsidRDefault="005A4F05" w:rsidP="0045574F">
            <w:pPr>
              <w:pStyle w:val="TAC"/>
              <w:rPr>
                <w:lang w:val="en-US" w:eastAsia="zh-CN"/>
              </w:rPr>
            </w:pPr>
            <w:r>
              <w:t>0.3</w:t>
            </w:r>
          </w:p>
        </w:tc>
        <w:tc>
          <w:tcPr>
            <w:tcW w:w="2952" w:type="dxa"/>
          </w:tcPr>
          <w:p w14:paraId="0C0BDEF2" w14:textId="77777777" w:rsidR="005A4F05" w:rsidRDefault="005A4F05" w:rsidP="0045574F">
            <w:pPr>
              <w:pStyle w:val="TAC"/>
              <w:rPr>
                <w:lang w:val="en-US" w:eastAsia="zh-CN"/>
              </w:rPr>
            </w:pPr>
            <w:r>
              <w:t>0.3</w:t>
            </w:r>
          </w:p>
        </w:tc>
      </w:tr>
      <w:tr w:rsidR="005A4F05" w14:paraId="6192906E" w14:textId="77777777" w:rsidTr="0045574F">
        <w:trPr>
          <w:jc w:val="center"/>
        </w:trPr>
        <w:tc>
          <w:tcPr>
            <w:tcW w:w="2336" w:type="dxa"/>
            <w:tcBorders>
              <w:top w:val="single" w:sz="4" w:space="0" w:color="auto"/>
              <w:bottom w:val="single" w:sz="4" w:space="0" w:color="auto"/>
            </w:tcBorders>
            <w:shd w:val="clear" w:color="auto" w:fill="auto"/>
            <w:vAlign w:val="center"/>
          </w:tcPr>
          <w:p w14:paraId="1DA3D606" w14:textId="77777777" w:rsidR="005A4F05" w:rsidRDefault="005A4F05" w:rsidP="0045574F">
            <w:pPr>
              <w:pStyle w:val="TAC"/>
              <w:rPr>
                <w:lang w:val="en-US" w:eastAsia="zh-CN"/>
              </w:rPr>
            </w:pPr>
            <w:r>
              <w:rPr>
                <w:rFonts w:eastAsia="MS Mincho" w:cs="Arial"/>
                <w:bCs/>
                <w:szCs w:val="18"/>
                <w:lang w:val="en-US"/>
              </w:rPr>
              <w:t>CA_n13-n77</w:t>
            </w:r>
          </w:p>
        </w:tc>
        <w:tc>
          <w:tcPr>
            <w:tcW w:w="2952" w:type="dxa"/>
            <w:vAlign w:val="center"/>
          </w:tcPr>
          <w:p w14:paraId="31566E83" w14:textId="77777777" w:rsidR="005A4F05" w:rsidRDefault="005A4F05" w:rsidP="0045574F">
            <w:pPr>
              <w:pStyle w:val="TAC"/>
            </w:pPr>
            <w:r>
              <w:rPr>
                <w:rFonts w:eastAsia="MS Mincho" w:cs="Arial"/>
                <w:bCs/>
                <w:szCs w:val="18"/>
                <w:lang w:val="en-US"/>
              </w:rPr>
              <w:t>0.5</w:t>
            </w:r>
          </w:p>
        </w:tc>
        <w:tc>
          <w:tcPr>
            <w:tcW w:w="2952" w:type="dxa"/>
            <w:vAlign w:val="center"/>
          </w:tcPr>
          <w:p w14:paraId="5BDA5242" w14:textId="77777777" w:rsidR="005A4F05" w:rsidRDefault="005A4F05" w:rsidP="0045574F">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5A4F05" w14:paraId="327B06C3" w14:textId="77777777" w:rsidTr="0045574F">
        <w:trPr>
          <w:trHeight w:val="87"/>
          <w:jc w:val="center"/>
        </w:trPr>
        <w:tc>
          <w:tcPr>
            <w:tcW w:w="2336" w:type="dxa"/>
            <w:tcBorders>
              <w:top w:val="single" w:sz="4" w:space="0" w:color="auto"/>
              <w:bottom w:val="single" w:sz="4" w:space="0" w:color="auto"/>
            </w:tcBorders>
            <w:shd w:val="clear" w:color="auto" w:fill="auto"/>
            <w:vAlign w:val="center"/>
          </w:tcPr>
          <w:p w14:paraId="4EBBBFB9" w14:textId="77777777" w:rsidR="005A4F05" w:rsidRDefault="005A4F05" w:rsidP="0045574F">
            <w:pPr>
              <w:pStyle w:val="TAC"/>
              <w:rPr>
                <w:lang w:val="en-US"/>
              </w:rPr>
            </w:pPr>
            <w:r>
              <w:rPr>
                <w:lang w:val="en-US"/>
              </w:rPr>
              <w:t>CA_n14-n30</w:t>
            </w:r>
          </w:p>
        </w:tc>
        <w:tc>
          <w:tcPr>
            <w:tcW w:w="2952" w:type="dxa"/>
            <w:vAlign w:val="center"/>
          </w:tcPr>
          <w:p w14:paraId="13B70E67" w14:textId="77777777" w:rsidR="005A4F05" w:rsidRDefault="005A4F05" w:rsidP="0045574F">
            <w:pPr>
              <w:pStyle w:val="TAC"/>
              <w:rPr>
                <w:lang w:val="en-US"/>
              </w:rPr>
            </w:pPr>
            <w:r>
              <w:rPr>
                <w:lang w:val="en-US"/>
              </w:rPr>
              <w:t>0.3</w:t>
            </w:r>
          </w:p>
        </w:tc>
        <w:tc>
          <w:tcPr>
            <w:tcW w:w="2952" w:type="dxa"/>
            <w:vAlign w:val="center"/>
          </w:tcPr>
          <w:p w14:paraId="70B031FF" w14:textId="77777777" w:rsidR="005A4F05" w:rsidRDefault="005A4F05" w:rsidP="0045574F">
            <w:pPr>
              <w:pStyle w:val="TAC"/>
              <w:rPr>
                <w:lang w:val="en-US"/>
              </w:rPr>
            </w:pPr>
            <w:r>
              <w:rPr>
                <w:lang w:val="en-US"/>
              </w:rPr>
              <w:t>0.3</w:t>
            </w:r>
          </w:p>
        </w:tc>
      </w:tr>
      <w:tr w:rsidR="005A4F05" w14:paraId="6CC76205" w14:textId="77777777" w:rsidTr="0045574F">
        <w:trPr>
          <w:trHeight w:val="87"/>
          <w:jc w:val="center"/>
        </w:trPr>
        <w:tc>
          <w:tcPr>
            <w:tcW w:w="2336" w:type="dxa"/>
            <w:tcBorders>
              <w:top w:val="single" w:sz="4" w:space="0" w:color="auto"/>
              <w:bottom w:val="single" w:sz="4" w:space="0" w:color="auto"/>
            </w:tcBorders>
            <w:shd w:val="clear" w:color="auto" w:fill="auto"/>
            <w:vAlign w:val="center"/>
          </w:tcPr>
          <w:p w14:paraId="34BF3BE2" w14:textId="77777777" w:rsidR="005A4F05" w:rsidRDefault="005A4F05" w:rsidP="0045574F">
            <w:pPr>
              <w:pStyle w:val="TAC"/>
              <w:rPr>
                <w:lang w:val="en-US" w:eastAsia="zh-CN"/>
              </w:rPr>
            </w:pPr>
            <w:r>
              <w:rPr>
                <w:lang w:val="en-US"/>
              </w:rPr>
              <w:t>CA_n14-n66</w:t>
            </w:r>
          </w:p>
        </w:tc>
        <w:tc>
          <w:tcPr>
            <w:tcW w:w="2952" w:type="dxa"/>
            <w:vAlign w:val="center"/>
          </w:tcPr>
          <w:p w14:paraId="27692D29" w14:textId="77777777" w:rsidR="005A4F05" w:rsidRDefault="005A4F05" w:rsidP="0045574F">
            <w:pPr>
              <w:pStyle w:val="TAC"/>
            </w:pPr>
            <w:r>
              <w:rPr>
                <w:lang w:val="en-US"/>
              </w:rPr>
              <w:t>0.3</w:t>
            </w:r>
          </w:p>
        </w:tc>
        <w:tc>
          <w:tcPr>
            <w:tcW w:w="2952" w:type="dxa"/>
            <w:vAlign w:val="center"/>
          </w:tcPr>
          <w:p w14:paraId="08F6527E" w14:textId="77777777" w:rsidR="005A4F05" w:rsidRDefault="005A4F05" w:rsidP="0045574F">
            <w:pPr>
              <w:pStyle w:val="TAC"/>
            </w:pPr>
            <w:r>
              <w:rPr>
                <w:lang w:val="en-US"/>
              </w:rPr>
              <w:t>0.3</w:t>
            </w:r>
          </w:p>
        </w:tc>
      </w:tr>
      <w:tr w:rsidR="005A4F05" w14:paraId="11F15C7F" w14:textId="77777777" w:rsidTr="0045574F">
        <w:trPr>
          <w:jc w:val="center"/>
        </w:trPr>
        <w:tc>
          <w:tcPr>
            <w:tcW w:w="2336" w:type="dxa"/>
            <w:tcBorders>
              <w:top w:val="single" w:sz="4" w:space="0" w:color="auto"/>
              <w:bottom w:val="single" w:sz="4" w:space="0" w:color="auto"/>
            </w:tcBorders>
            <w:shd w:val="clear" w:color="auto" w:fill="auto"/>
            <w:vAlign w:val="center"/>
          </w:tcPr>
          <w:p w14:paraId="38084723" w14:textId="77777777" w:rsidR="005A4F05" w:rsidRDefault="005A4F05" w:rsidP="0045574F">
            <w:pPr>
              <w:pStyle w:val="TAC"/>
              <w:rPr>
                <w:lang w:val="en-US" w:eastAsia="zh-CN"/>
              </w:rPr>
            </w:pPr>
            <w:r>
              <w:rPr>
                <w:rFonts w:eastAsia="MS Mincho" w:cs="Arial"/>
                <w:bCs/>
                <w:szCs w:val="18"/>
                <w:lang w:val="en-US"/>
              </w:rPr>
              <w:t>CA_n14-n77</w:t>
            </w:r>
          </w:p>
        </w:tc>
        <w:tc>
          <w:tcPr>
            <w:tcW w:w="2952" w:type="dxa"/>
            <w:vAlign w:val="center"/>
          </w:tcPr>
          <w:p w14:paraId="309DE428" w14:textId="77777777" w:rsidR="005A4F05" w:rsidRDefault="005A4F05" w:rsidP="0045574F">
            <w:pPr>
              <w:pStyle w:val="TAC"/>
            </w:pPr>
            <w:r>
              <w:rPr>
                <w:rFonts w:eastAsia="MS Mincho" w:cs="Arial"/>
                <w:bCs/>
                <w:szCs w:val="18"/>
                <w:lang w:val="en-US"/>
              </w:rPr>
              <w:t>0.5</w:t>
            </w:r>
          </w:p>
        </w:tc>
        <w:tc>
          <w:tcPr>
            <w:tcW w:w="2952" w:type="dxa"/>
            <w:vAlign w:val="center"/>
          </w:tcPr>
          <w:p w14:paraId="34468F39" w14:textId="77777777" w:rsidR="005A4F05" w:rsidRDefault="005A4F05" w:rsidP="0045574F">
            <w:pPr>
              <w:pStyle w:val="TAC"/>
            </w:pPr>
            <w:r>
              <w:rPr>
                <w:rFonts w:cs="Arial"/>
                <w:szCs w:val="18"/>
                <w:lang w:val="en-US"/>
              </w:rPr>
              <w:t>0.8</w:t>
            </w:r>
          </w:p>
        </w:tc>
      </w:tr>
      <w:tr w:rsidR="005A4F05" w14:paraId="6D908237" w14:textId="77777777" w:rsidTr="0045574F">
        <w:trPr>
          <w:jc w:val="center"/>
        </w:trPr>
        <w:tc>
          <w:tcPr>
            <w:tcW w:w="2336" w:type="dxa"/>
            <w:tcBorders>
              <w:top w:val="single" w:sz="4" w:space="0" w:color="auto"/>
              <w:bottom w:val="single" w:sz="4" w:space="0" w:color="auto"/>
            </w:tcBorders>
            <w:shd w:val="clear" w:color="auto" w:fill="auto"/>
            <w:vAlign w:val="center"/>
          </w:tcPr>
          <w:p w14:paraId="73761EFE"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58FF295" w14:textId="77777777" w:rsidR="005A4F05" w:rsidRDefault="005A4F05" w:rsidP="0045574F">
            <w:pPr>
              <w:pStyle w:val="TAC"/>
            </w:pPr>
            <w:r>
              <w:rPr>
                <w:rFonts w:eastAsia="MS Mincho"/>
                <w:lang w:val="en-US" w:eastAsia="zh-CN"/>
              </w:rPr>
              <w:t>0.5</w:t>
            </w:r>
          </w:p>
        </w:tc>
        <w:tc>
          <w:tcPr>
            <w:tcW w:w="2952" w:type="dxa"/>
            <w:vAlign w:val="center"/>
          </w:tcPr>
          <w:p w14:paraId="4E59FECB" w14:textId="77777777" w:rsidR="005A4F05" w:rsidRDefault="005A4F05" w:rsidP="0045574F">
            <w:pPr>
              <w:pStyle w:val="TAC"/>
            </w:pPr>
            <w:r>
              <w:rPr>
                <w:rFonts w:hint="eastAsia"/>
                <w:lang w:val="en-US" w:eastAsia="zh-CN"/>
              </w:rPr>
              <w:t>0</w:t>
            </w:r>
            <w:r>
              <w:rPr>
                <w:lang w:val="en-US" w:eastAsia="zh-CN"/>
              </w:rPr>
              <w:t>.5</w:t>
            </w:r>
          </w:p>
        </w:tc>
      </w:tr>
      <w:tr w:rsidR="005A4F05" w14:paraId="3AFCDEED" w14:textId="77777777" w:rsidTr="0045574F">
        <w:trPr>
          <w:jc w:val="center"/>
        </w:trPr>
        <w:tc>
          <w:tcPr>
            <w:tcW w:w="2336" w:type="dxa"/>
            <w:tcBorders>
              <w:top w:val="single" w:sz="4" w:space="0" w:color="auto"/>
              <w:bottom w:val="single" w:sz="4" w:space="0" w:color="auto"/>
            </w:tcBorders>
            <w:shd w:val="clear" w:color="auto" w:fill="auto"/>
            <w:vAlign w:val="center"/>
          </w:tcPr>
          <w:p w14:paraId="5BE07B54" w14:textId="77777777" w:rsidR="005A4F05" w:rsidRDefault="005A4F05" w:rsidP="0045574F">
            <w:pPr>
              <w:pStyle w:val="TAC"/>
              <w:rPr>
                <w:lang w:val="en-US" w:eastAsia="zh-CN"/>
              </w:rPr>
            </w:pPr>
            <w:r>
              <w:rPr>
                <w:rFonts w:eastAsia="DengXian"/>
                <w:lang w:val="en-US"/>
              </w:rPr>
              <w:t>CA_n18-n40</w:t>
            </w:r>
          </w:p>
        </w:tc>
        <w:tc>
          <w:tcPr>
            <w:tcW w:w="2952" w:type="dxa"/>
            <w:vAlign w:val="center"/>
          </w:tcPr>
          <w:p w14:paraId="4DE82F64" w14:textId="77777777" w:rsidR="005A4F05" w:rsidRDefault="005A4F05" w:rsidP="0045574F">
            <w:pPr>
              <w:pStyle w:val="TAC"/>
            </w:pPr>
            <w:r>
              <w:rPr>
                <w:rFonts w:eastAsia="DengXian" w:hint="eastAsia"/>
                <w:lang w:val="en-US" w:eastAsia="zh-CN"/>
              </w:rPr>
              <w:t>0</w:t>
            </w:r>
            <w:r>
              <w:rPr>
                <w:rFonts w:eastAsia="DengXian"/>
                <w:lang w:val="en-US" w:eastAsia="zh-CN"/>
              </w:rPr>
              <w:t>.3</w:t>
            </w:r>
          </w:p>
        </w:tc>
        <w:tc>
          <w:tcPr>
            <w:tcW w:w="2952" w:type="dxa"/>
            <w:vAlign w:val="center"/>
          </w:tcPr>
          <w:p w14:paraId="5F6EDC0E" w14:textId="77777777" w:rsidR="005A4F05" w:rsidRDefault="005A4F05" w:rsidP="0045574F">
            <w:pPr>
              <w:pStyle w:val="TAC"/>
            </w:pPr>
            <w:r>
              <w:rPr>
                <w:rFonts w:eastAsia="DengXian" w:hint="eastAsia"/>
                <w:lang w:val="en-US" w:eastAsia="zh-CN"/>
              </w:rPr>
              <w:t>0</w:t>
            </w:r>
            <w:r>
              <w:rPr>
                <w:rFonts w:eastAsia="DengXian"/>
                <w:lang w:val="en-US" w:eastAsia="zh-CN"/>
              </w:rPr>
              <w:t>.3</w:t>
            </w:r>
          </w:p>
        </w:tc>
      </w:tr>
      <w:tr w:rsidR="005A4F05" w14:paraId="1297A930" w14:textId="77777777" w:rsidTr="0045574F">
        <w:trPr>
          <w:jc w:val="center"/>
        </w:trPr>
        <w:tc>
          <w:tcPr>
            <w:tcW w:w="2336" w:type="dxa"/>
            <w:tcBorders>
              <w:top w:val="single" w:sz="4" w:space="0" w:color="auto"/>
              <w:bottom w:val="single" w:sz="4" w:space="0" w:color="auto"/>
            </w:tcBorders>
            <w:shd w:val="clear" w:color="auto" w:fill="auto"/>
            <w:vAlign w:val="center"/>
          </w:tcPr>
          <w:p w14:paraId="1200FBC6" w14:textId="77777777" w:rsidR="005A4F05" w:rsidRDefault="005A4F05" w:rsidP="0045574F">
            <w:pPr>
              <w:pStyle w:val="TAC"/>
              <w:rPr>
                <w:lang w:val="en-US" w:eastAsia="zh-CN"/>
              </w:rPr>
            </w:pPr>
            <w:r>
              <w:rPr>
                <w:lang w:val="en-US" w:eastAsia="zh-CN"/>
              </w:rPr>
              <w:t>CA_n18-n41</w:t>
            </w:r>
          </w:p>
        </w:tc>
        <w:tc>
          <w:tcPr>
            <w:tcW w:w="2952" w:type="dxa"/>
          </w:tcPr>
          <w:p w14:paraId="4AC78DF5" w14:textId="77777777" w:rsidR="005A4F05" w:rsidRDefault="005A4F05" w:rsidP="0045574F">
            <w:pPr>
              <w:pStyle w:val="TAC"/>
              <w:rPr>
                <w:lang w:val="en-US" w:eastAsia="zh-CN"/>
              </w:rPr>
            </w:pPr>
            <w:r>
              <w:t>0.3</w:t>
            </w:r>
          </w:p>
        </w:tc>
        <w:tc>
          <w:tcPr>
            <w:tcW w:w="2952" w:type="dxa"/>
          </w:tcPr>
          <w:p w14:paraId="649DBE3A" w14:textId="77777777" w:rsidR="005A4F05" w:rsidRDefault="005A4F05" w:rsidP="0045574F">
            <w:pPr>
              <w:pStyle w:val="TAC"/>
              <w:rPr>
                <w:lang w:val="en-US" w:eastAsia="zh-CN"/>
              </w:rPr>
            </w:pPr>
            <w:r>
              <w:t>0.3</w:t>
            </w:r>
          </w:p>
        </w:tc>
      </w:tr>
      <w:tr w:rsidR="005A4F05" w14:paraId="168FEF7A" w14:textId="77777777" w:rsidTr="0045574F">
        <w:trPr>
          <w:jc w:val="center"/>
        </w:trPr>
        <w:tc>
          <w:tcPr>
            <w:tcW w:w="2336" w:type="dxa"/>
            <w:tcBorders>
              <w:top w:val="single" w:sz="4" w:space="0" w:color="auto"/>
              <w:bottom w:val="single" w:sz="4" w:space="0" w:color="auto"/>
            </w:tcBorders>
            <w:shd w:val="clear" w:color="auto" w:fill="auto"/>
            <w:vAlign w:val="center"/>
          </w:tcPr>
          <w:p w14:paraId="5F42626A"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10C65D65" w14:textId="77777777" w:rsidR="005A4F05" w:rsidRDefault="005A4F05" w:rsidP="0045574F">
            <w:pPr>
              <w:pStyle w:val="TAC"/>
            </w:pPr>
            <w:r>
              <w:rPr>
                <w:rFonts w:eastAsia="MS Mincho"/>
                <w:lang w:val="en-US" w:eastAsia="zh-CN"/>
              </w:rPr>
              <w:t>0.3</w:t>
            </w:r>
          </w:p>
        </w:tc>
        <w:tc>
          <w:tcPr>
            <w:tcW w:w="2952" w:type="dxa"/>
            <w:vAlign w:val="center"/>
          </w:tcPr>
          <w:p w14:paraId="24F999D9" w14:textId="77777777" w:rsidR="005A4F05" w:rsidRDefault="005A4F05" w:rsidP="0045574F">
            <w:pPr>
              <w:pStyle w:val="TAC"/>
            </w:pPr>
            <w:r>
              <w:rPr>
                <w:rFonts w:hint="eastAsia"/>
                <w:lang w:val="en-US" w:eastAsia="zh-CN"/>
              </w:rPr>
              <w:t>0</w:t>
            </w:r>
            <w:r>
              <w:rPr>
                <w:lang w:val="en-US" w:eastAsia="zh-CN"/>
              </w:rPr>
              <w:t>.3</w:t>
            </w:r>
          </w:p>
        </w:tc>
      </w:tr>
      <w:tr w:rsidR="005A4F05" w14:paraId="6F355574" w14:textId="77777777" w:rsidTr="0045574F">
        <w:trPr>
          <w:jc w:val="center"/>
        </w:trPr>
        <w:tc>
          <w:tcPr>
            <w:tcW w:w="2336" w:type="dxa"/>
            <w:tcBorders>
              <w:top w:val="single" w:sz="4" w:space="0" w:color="auto"/>
              <w:bottom w:val="single" w:sz="4" w:space="0" w:color="auto"/>
            </w:tcBorders>
            <w:shd w:val="clear" w:color="auto" w:fill="auto"/>
            <w:vAlign w:val="center"/>
          </w:tcPr>
          <w:p w14:paraId="2AE2E666"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5DADB10B" w14:textId="77777777" w:rsidR="005A4F05" w:rsidRDefault="005A4F05" w:rsidP="0045574F">
            <w:pPr>
              <w:pStyle w:val="TAC"/>
            </w:pPr>
            <w:r>
              <w:rPr>
                <w:rFonts w:eastAsia="MS Mincho"/>
                <w:lang w:val="en-US" w:eastAsia="zh-CN"/>
              </w:rPr>
              <w:t>0.3</w:t>
            </w:r>
          </w:p>
        </w:tc>
        <w:tc>
          <w:tcPr>
            <w:tcW w:w="2952" w:type="dxa"/>
            <w:vAlign w:val="center"/>
          </w:tcPr>
          <w:p w14:paraId="6B6DD29A" w14:textId="77777777" w:rsidR="005A4F05" w:rsidRDefault="005A4F05" w:rsidP="0045574F">
            <w:pPr>
              <w:pStyle w:val="TAC"/>
            </w:pPr>
            <w:r>
              <w:rPr>
                <w:rFonts w:hint="eastAsia"/>
                <w:lang w:val="en-US" w:eastAsia="zh-CN"/>
              </w:rPr>
              <w:t>0</w:t>
            </w:r>
            <w:r>
              <w:rPr>
                <w:lang w:val="en-US" w:eastAsia="zh-CN"/>
              </w:rPr>
              <w:t>.8</w:t>
            </w:r>
          </w:p>
        </w:tc>
      </w:tr>
      <w:tr w:rsidR="005A4F05" w14:paraId="3C3B78E2" w14:textId="77777777" w:rsidTr="0045574F">
        <w:trPr>
          <w:jc w:val="center"/>
        </w:trPr>
        <w:tc>
          <w:tcPr>
            <w:tcW w:w="2336" w:type="dxa"/>
            <w:tcBorders>
              <w:top w:val="single" w:sz="4" w:space="0" w:color="auto"/>
              <w:bottom w:val="single" w:sz="4" w:space="0" w:color="auto"/>
            </w:tcBorders>
            <w:shd w:val="clear" w:color="auto" w:fill="auto"/>
            <w:vAlign w:val="center"/>
          </w:tcPr>
          <w:p w14:paraId="6C1C388D"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11B26B57" w14:textId="77777777" w:rsidR="005A4F05" w:rsidRDefault="005A4F05" w:rsidP="0045574F">
            <w:pPr>
              <w:pStyle w:val="TAC"/>
            </w:pPr>
            <w:r>
              <w:rPr>
                <w:rFonts w:eastAsia="MS Mincho"/>
                <w:lang w:val="en-US" w:eastAsia="zh-CN"/>
              </w:rPr>
              <w:t>0.3</w:t>
            </w:r>
          </w:p>
        </w:tc>
        <w:tc>
          <w:tcPr>
            <w:tcW w:w="2952" w:type="dxa"/>
            <w:vAlign w:val="center"/>
          </w:tcPr>
          <w:p w14:paraId="04CCB4A9" w14:textId="77777777" w:rsidR="005A4F05" w:rsidRDefault="005A4F05" w:rsidP="0045574F">
            <w:pPr>
              <w:pStyle w:val="TAC"/>
            </w:pPr>
            <w:r>
              <w:rPr>
                <w:rFonts w:hint="eastAsia"/>
                <w:lang w:val="en-US" w:eastAsia="zh-CN"/>
              </w:rPr>
              <w:t>0</w:t>
            </w:r>
            <w:r>
              <w:rPr>
                <w:lang w:val="en-US" w:eastAsia="zh-CN"/>
              </w:rPr>
              <w:t>.8</w:t>
            </w:r>
          </w:p>
        </w:tc>
      </w:tr>
      <w:tr w:rsidR="005A4F05" w14:paraId="3FB399C2" w14:textId="77777777" w:rsidTr="0045574F">
        <w:trPr>
          <w:jc w:val="center"/>
        </w:trPr>
        <w:tc>
          <w:tcPr>
            <w:tcW w:w="2336" w:type="dxa"/>
            <w:tcBorders>
              <w:top w:val="single" w:sz="4" w:space="0" w:color="auto"/>
              <w:bottom w:val="single" w:sz="4" w:space="0" w:color="auto"/>
            </w:tcBorders>
            <w:shd w:val="clear" w:color="auto" w:fill="auto"/>
            <w:vAlign w:val="center"/>
          </w:tcPr>
          <w:p w14:paraId="50994680" w14:textId="77777777" w:rsidR="005A4F05" w:rsidRDefault="005A4F05" w:rsidP="0045574F">
            <w:pPr>
              <w:pStyle w:val="TAC"/>
              <w:rPr>
                <w:lang w:val="en-US"/>
              </w:rPr>
            </w:pPr>
            <w:r>
              <w:rPr>
                <w:rFonts w:hint="eastAsia"/>
                <w:lang w:val="en-US" w:eastAsia="zh-CN"/>
              </w:rPr>
              <w:t>CA_n20-n28</w:t>
            </w:r>
          </w:p>
        </w:tc>
        <w:tc>
          <w:tcPr>
            <w:tcW w:w="2952" w:type="dxa"/>
          </w:tcPr>
          <w:p w14:paraId="23327285" w14:textId="77777777" w:rsidR="005A4F05" w:rsidRDefault="005A4F05" w:rsidP="0045574F">
            <w:pPr>
              <w:pStyle w:val="TAC"/>
              <w:rPr>
                <w:lang w:val="fr-FR" w:eastAsia="ja-JP"/>
              </w:rPr>
            </w:pPr>
            <w:r>
              <w:rPr>
                <w:lang w:val="en-US" w:eastAsia="zh-CN"/>
              </w:rPr>
              <w:t>0.5</w:t>
            </w:r>
          </w:p>
        </w:tc>
        <w:tc>
          <w:tcPr>
            <w:tcW w:w="2952" w:type="dxa"/>
            <w:vAlign w:val="center"/>
          </w:tcPr>
          <w:p w14:paraId="61601FDF" w14:textId="77777777" w:rsidR="005A4F05" w:rsidRDefault="005A4F05" w:rsidP="0045574F">
            <w:pPr>
              <w:pStyle w:val="TAC"/>
              <w:rPr>
                <w:lang w:eastAsia="ja-JP"/>
              </w:rPr>
            </w:pPr>
            <w:r>
              <w:rPr>
                <w:rFonts w:hint="eastAsia"/>
                <w:lang w:val="en-US" w:eastAsia="zh-CN"/>
              </w:rPr>
              <w:t>0.5</w:t>
            </w:r>
          </w:p>
        </w:tc>
      </w:tr>
      <w:tr w:rsidR="005A4F05" w14:paraId="65F7FEF0" w14:textId="77777777" w:rsidTr="0045574F">
        <w:trPr>
          <w:jc w:val="center"/>
        </w:trPr>
        <w:tc>
          <w:tcPr>
            <w:tcW w:w="2336" w:type="dxa"/>
            <w:tcBorders>
              <w:bottom w:val="single" w:sz="4" w:space="0" w:color="auto"/>
            </w:tcBorders>
            <w:vAlign w:val="center"/>
          </w:tcPr>
          <w:p w14:paraId="681E88F5" w14:textId="77777777" w:rsidR="005A4F05" w:rsidRDefault="005A4F05" w:rsidP="0045574F">
            <w:pPr>
              <w:pStyle w:val="TAC"/>
              <w:rPr>
                <w:lang w:val="en-US"/>
              </w:rPr>
            </w:pPr>
            <w:r>
              <w:rPr>
                <w:lang w:val="en-US"/>
              </w:rPr>
              <w:t>CA_n20-n40</w:t>
            </w:r>
          </w:p>
        </w:tc>
        <w:tc>
          <w:tcPr>
            <w:tcW w:w="2952" w:type="dxa"/>
            <w:vAlign w:val="center"/>
          </w:tcPr>
          <w:p w14:paraId="767904E7" w14:textId="77777777" w:rsidR="005A4F05" w:rsidRDefault="005A4F05" w:rsidP="0045574F">
            <w:pPr>
              <w:pStyle w:val="TAC"/>
              <w:rPr>
                <w:lang w:val="en-US" w:eastAsia="zh-CN"/>
              </w:rPr>
            </w:pPr>
            <w:r>
              <w:rPr>
                <w:lang w:val="en-US"/>
              </w:rPr>
              <w:t>0.3</w:t>
            </w:r>
          </w:p>
        </w:tc>
        <w:tc>
          <w:tcPr>
            <w:tcW w:w="2952" w:type="dxa"/>
          </w:tcPr>
          <w:p w14:paraId="1BBE1352" w14:textId="77777777" w:rsidR="005A4F05" w:rsidRDefault="005A4F05" w:rsidP="0045574F">
            <w:pPr>
              <w:pStyle w:val="TAC"/>
              <w:rPr>
                <w:lang w:val="en-US" w:eastAsia="zh-CN"/>
              </w:rPr>
            </w:pPr>
            <w:r>
              <w:rPr>
                <w:lang w:val="en-US" w:eastAsia="ja-JP"/>
              </w:rPr>
              <w:t>0.3</w:t>
            </w:r>
          </w:p>
        </w:tc>
      </w:tr>
      <w:tr w:rsidR="005A4F05" w14:paraId="5EBB6572" w14:textId="77777777" w:rsidTr="0045574F">
        <w:trPr>
          <w:jc w:val="center"/>
        </w:trPr>
        <w:tc>
          <w:tcPr>
            <w:tcW w:w="2336" w:type="dxa"/>
            <w:tcBorders>
              <w:bottom w:val="single" w:sz="4" w:space="0" w:color="auto"/>
            </w:tcBorders>
            <w:vAlign w:val="center"/>
          </w:tcPr>
          <w:p w14:paraId="75FC2855" w14:textId="77777777" w:rsidR="005A4F05" w:rsidRDefault="005A4F05" w:rsidP="0045574F">
            <w:pPr>
              <w:pStyle w:val="TAC"/>
              <w:rPr>
                <w:lang w:val="en-US"/>
              </w:rPr>
            </w:pPr>
            <w:r>
              <w:rPr>
                <w:lang w:val="en-US"/>
              </w:rPr>
              <w:t>CA_n20-n75</w:t>
            </w:r>
          </w:p>
        </w:tc>
        <w:tc>
          <w:tcPr>
            <w:tcW w:w="2952" w:type="dxa"/>
            <w:vAlign w:val="center"/>
          </w:tcPr>
          <w:p w14:paraId="65A43B57" w14:textId="77777777" w:rsidR="005A4F05" w:rsidRDefault="005A4F05" w:rsidP="0045574F">
            <w:pPr>
              <w:pStyle w:val="TAC"/>
              <w:rPr>
                <w:lang w:val="en-US" w:eastAsia="zh-CN"/>
              </w:rPr>
            </w:pPr>
            <w:r>
              <w:rPr>
                <w:lang w:val="en-US"/>
              </w:rPr>
              <w:t>0.3</w:t>
            </w:r>
          </w:p>
        </w:tc>
        <w:tc>
          <w:tcPr>
            <w:tcW w:w="2952" w:type="dxa"/>
            <w:vAlign w:val="center"/>
          </w:tcPr>
          <w:p w14:paraId="68855930" w14:textId="77777777" w:rsidR="005A4F05" w:rsidRDefault="005A4F05" w:rsidP="0045574F">
            <w:pPr>
              <w:pStyle w:val="TAC"/>
              <w:rPr>
                <w:lang w:val="en-US" w:eastAsia="zh-CN"/>
              </w:rPr>
            </w:pPr>
            <w:r>
              <w:rPr>
                <w:lang w:val="en-US"/>
              </w:rPr>
              <w:t>-</w:t>
            </w:r>
          </w:p>
        </w:tc>
      </w:tr>
      <w:tr w:rsidR="005A4F05" w14:paraId="78C48632" w14:textId="77777777" w:rsidTr="0045574F">
        <w:trPr>
          <w:jc w:val="center"/>
        </w:trPr>
        <w:tc>
          <w:tcPr>
            <w:tcW w:w="2336" w:type="dxa"/>
            <w:tcBorders>
              <w:bottom w:val="single" w:sz="4" w:space="0" w:color="auto"/>
            </w:tcBorders>
            <w:shd w:val="clear" w:color="auto" w:fill="auto"/>
            <w:vAlign w:val="center"/>
          </w:tcPr>
          <w:p w14:paraId="562FAC8A" w14:textId="77777777" w:rsidR="005A4F05" w:rsidRDefault="005A4F05" w:rsidP="0045574F">
            <w:pPr>
              <w:pStyle w:val="TAC"/>
              <w:rPr>
                <w:lang w:val="en-US"/>
              </w:rPr>
            </w:pPr>
            <w:r>
              <w:rPr>
                <w:lang w:val="en-US"/>
              </w:rPr>
              <w:t>CA_n20-n78</w:t>
            </w:r>
          </w:p>
        </w:tc>
        <w:tc>
          <w:tcPr>
            <w:tcW w:w="2952" w:type="dxa"/>
          </w:tcPr>
          <w:p w14:paraId="7DFB1A12" w14:textId="77777777" w:rsidR="005A4F05" w:rsidRDefault="005A4F05" w:rsidP="0045574F">
            <w:pPr>
              <w:pStyle w:val="TAC"/>
              <w:rPr>
                <w:lang w:val="en-US" w:eastAsia="zh-CN"/>
              </w:rPr>
            </w:pPr>
            <w:r>
              <w:rPr>
                <w:lang w:val="en-US" w:eastAsia="zh-CN"/>
              </w:rPr>
              <w:t>0.6</w:t>
            </w:r>
          </w:p>
        </w:tc>
        <w:tc>
          <w:tcPr>
            <w:tcW w:w="2952" w:type="dxa"/>
            <w:vAlign w:val="center"/>
          </w:tcPr>
          <w:p w14:paraId="252432FB" w14:textId="77777777" w:rsidR="005A4F05" w:rsidRDefault="005A4F05" w:rsidP="0045574F">
            <w:pPr>
              <w:pStyle w:val="TAC"/>
              <w:rPr>
                <w:lang w:val="en-US" w:eastAsia="zh-CN"/>
              </w:rPr>
            </w:pPr>
            <w:r>
              <w:rPr>
                <w:rFonts w:hint="eastAsia"/>
                <w:lang w:val="en-US" w:eastAsia="zh-CN"/>
              </w:rPr>
              <w:t>0.</w:t>
            </w:r>
            <w:r>
              <w:rPr>
                <w:lang w:val="en-US" w:eastAsia="zh-CN"/>
              </w:rPr>
              <w:t>8</w:t>
            </w:r>
          </w:p>
        </w:tc>
      </w:tr>
      <w:tr w:rsidR="005A4F05" w14:paraId="4478007F" w14:textId="77777777" w:rsidTr="0045574F">
        <w:trPr>
          <w:jc w:val="center"/>
        </w:trPr>
        <w:tc>
          <w:tcPr>
            <w:tcW w:w="2336" w:type="dxa"/>
            <w:tcBorders>
              <w:top w:val="single" w:sz="4" w:space="0" w:color="auto"/>
              <w:bottom w:val="single" w:sz="4" w:space="0" w:color="auto"/>
            </w:tcBorders>
            <w:shd w:val="clear" w:color="auto" w:fill="auto"/>
            <w:vAlign w:val="center"/>
          </w:tcPr>
          <w:p w14:paraId="265D2327" w14:textId="77777777" w:rsidR="005A4F05" w:rsidRDefault="005A4F05" w:rsidP="0045574F">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5E1A53BA" w14:textId="77777777" w:rsidR="005A4F05" w:rsidRDefault="005A4F05" w:rsidP="0045574F">
            <w:pPr>
              <w:pStyle w:val="TAC"/>
              <w:rPr>
                <w:lang w:eastAsia="zh-CN"/>
              </w:rPr>
            </w:pPr>
            <w:r>
              <w:rPr>
                <w:rFonts w:cs="Arial"/>
                <w:szCs w:val="18"/>
                <w:lang w:val="en-US" w:eastAsia="zh-CN"/>
              </w:rPr>
              <w:t>0.5</w:t>
            </w:r>
          </w:p>
        </w:tc>
        <w:tc>
          <w:tcPr>
            <w:tcW w:w="2952" w:type="dxa"/>
            <w:vAlign w:val="center"/>
          </w:tcPr>
          <w:p w14:paraId="330AE821" w14:textId="77777777" w:rsidR="005A4F05" w:rsidRDefault="005A4F05" w:rsidP="0045574F">
            <w:pPr>
              <w:pStyle w:val="TAC"/>
              <w:rPr>
                <w:lang w:eastAsia="zh-CN"/>
              </w:rPr>
            </w:pPr>
            <w:r>
              <w:rPr>
                <w:rFonts w:cs="Arial"/>
                <w:szCs w:val="18"/>
                <w:lang w:val="en-US" w:eastAsia="zh-CN"/>
              </w:rPr>
              <w:t>-</w:t>
            </w:r>
          </w:p>
        </w:tc>
      </w:tr>
      <w:tr w:rsidR="005A4F05" w14:paraId="6CBDBD93" w14:textId="77777777" w:rsidTr="0045574F">
        <w:trPr>
          <w:jc w:val="center"/>
        </w:trPr>
        <w:tc>
          <w:tcPr>
            <w:tcW w:w="2336" w:type="dxa"/>
            <w:tcBorders>
              <w:top w:val="single" w:sz="4" w:space="0" w:color="auto"/>
              <w:bottom w:val="single" w:sz="4" w:space="0" w:color="auto"/>
            </w:tcBorders>
            <w:shd w:val="clear" w:color="auto" w:fill="auto"/>
            <w:vAlign w:val="center"/>
          </w:tcPr>
          <w:p w14:paraId="4AB7DF0E" w14:textId="77777777" w:rsidR="005A4F05" w:rsidRDefault="005A4F05" w:rsidP="0045574F">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0AF4EA8A" w14:textId="77777777" w:rsidR="005A4F05" w:rsidRDefault="005A4F05" w:rsidP="0045574F">
            <w:pPr>
              <w:pStyle w:val="TAC"/>
              <w:rPr>
                <w:lang w:val="en-US" w:eastAsia="zh-CN"/>
              </w:rPr>
            </w:pPr>
            <w:r>
              <w:rPr>
                <w:rFonts w:eastAsia="MS Mincho"/>
                <w:lang w:eastAsia="zh-CN"/>
              </w:rPr>
              <w:t>0.3</w:t>
            </w:r>
          </w:p>
        </w:tc>
        <w:tc>
          <w:tcPr>
            <w:tcW w:w="2952" w:type="dxa"/>
            <w:vAlign w:val="center"/>
          </w:tcPr>
          <w:p w14:paraId="70D66A6D" w14:textId="77777777" w:rsidR="005A4F05" w:rsidRDefault="005A4F05" w:rsidP="0045574F">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A4F05" w14:paraId="42F13F02" w14:textId="77777777" w:rsidTr="0045574F">
        <w:trPr>
          <w:jc w:val="center"/>
        </w:trPr>
        <w:tc>
          <w:tcPr>
            <w:tcW w:w="2336" w:type="dxa"/>
            <w:tcBorders>
              <w:top w:val="single" w:sz="4" w:space="0" w:color="auto"/>
              <w:bottom w:val="single" w:sz="4" w:space="0" w:color="auto"/>
            </w:tcBorders>
            <w:shd w:val="clear" w:color="auto" w:fill="auto"/>
            <w:vAlign w:val="center"/>
          </w:tcPr>
          <w:p w14:paraId="461E927C" w14:textId="77777777" w:rsidR="005A4F05" w:rsidRDefault="005A4F05" w:rsidP="0045574F">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1DE6700C" w14:textId="77777777" w:rsidR="005A4F05" w:rsidRDefault="005A4F05" w:rsidP="0045574F">
            <w:pPr>
              <w:pStyle w:val="TAC"/>
              <w:rPr>
                <w:lang w:val="en-US" w:eastAsia="zh-CN"/>
              </w:rPr>
            </w:pPr>
            <w:r>
              <w:rPr>
                <w:rFonts w:eastAsia="MS Mincho"/>
                <w:lang w:eastAsia="zh-CN"/>
              </w:rPr>
              <w:t>0.6</w:t>
            </w:r>
          </w:p>
        </w:tc>
        <w:tc>
          <w:tcPr>
            <w:tcW w:w="2952" w:type="dxa"/>
            <w:vAlign w:val="center"/>
          </w:tcPr>
          <w:p w14:paraId="2C653D66" w14:textId="77777777" w:rsidR="005A4F05" w:rsidRDefault="005A4F05" w:rsidP="0045574F">
            <w:pPr>
              <w:pStyle w:val="TAC"/>
              <w:rPr>
                <w:lang w:val="en-US" w:eastAsia="zh-CN"/>
              </w:rPr>
            </w:pPr>
            <w:r>
              <w:rPr>
                <w:lang w:eastAsia="zh-CN"/>
              </w:rPr>
              <w:t>0.8</w:t>
            </w:r>
          </w:p>
        </w:tc>
      </w:tr>
      <w:tr w:rsidR="005A4F05" w14:paraId="4FEBB430" w14:textId="77777777" w:rsidTr="0045574F">
        <w:trPr>
          <w:jc w:val="center"/>
        </w:trPr>
        <w:tc>
          <w:tcPr>
            <w:tcW w:w="2336" w:type="dxa"/>
            <w:tcBorders>
              <w:top w:val="single" w:sz="4" w:space="0" w:color="auto"/>
              <w:bottom w:val="single" w:sz="4" w:space="0" w:color="auto"/>
            </w:tcBorders>
            <w:shd w:val="clear" w:color="auto" w:fill="auto"/>
            <w:vAlign w:val="center"/>
          </w:tcPr>
          <w:p w14:paraId="3C0AF81C" w14:textId="77777777" w:rsidR="005A4F05" w:rsidRDefault="005A4F05" w:rsidP="0045574F">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0BDD0F7C" w14:textId="77777777" w:rsidR="005A4F05" w:rsidRDefault="005A4F05" w:rsidP="0045574F">
            <w:pPr>
              <w:pStyle w:val="TAC"/>
              <w:rPr>
                <w:lang w:val="en-US" w:eastAsia="zh-CN"/>
              </w:rPr>
            </w:pPr>
            <w:r>
              <w:rPr>
                <w:rFonts w:eastAsia="MS Mincho"/>
                <w:lang w:eastAsia="zh-CN"/>
              </w:rPr>
              <w:t>0.6</w:t>
            </w:r>
          </w:p>
        </w:tc>
        <w:tc>
          <w:tcPr>
            <w:tcW w:w="2952" w:type="dxa"/>
            <w:vAlign w:val="center"/>
          </w:tcPr>
          <w:p w14:paraId="3AA7BC33" w14:textId="77777777" w:rsidR="005A4F05" w:rsidRDefault="005A4F05" w:rsidP="0045574F">
            <w:pPr>
              <w:pStyle w:val="TAC"/>
              <w:rPr>
                <w:lang w:val="en-US" w:eastAsia="zh-CN"/>
              </w:rPr>
            </w:pPr>
            <w:r>
              <w:rPr>
                <w:rFonts w:eastAsia="MS Mincho"/>
                <w:lang w:eastAsia="zh-CN"/>
              </w:rPr>
              <w:t>0.</w:t>
            </w:r>
            <w:r>
              <w:rPr>
                <w:lang w:eastAsia="zh-CN"/>
              </w:rPr>
              <w:t>8</w:t>
            </w:r>
          </w:p>
        </w:tc>
      </w:tr>
      <w:tr w:rsidR="005A4F05" w14:paraId="5F075237" w14:textId="77777777" w:rsidTr="0045574F">
        <w:trPr>
          <w:jc w:val="center"/>
        </w:trPr>
        <w:tc>
          <w:tcPr>
            <w:tcW w:w="2336" w:type="dxa"/>
            <w:tcBorders>
              <w:top w:val="single" w:sz="4" w:space="0" w:color="auto"/>
              <w:bottom w:val="single" w:sz="4" w:space="0" w:color="auto"/>
            </w:tcBorders>
            <w:shd w:val="clear" w:color="auto" w:fill="auto"/>
          </w:tcPr>
          <w:p w14:paraId="206C701A" w14:textId="77777777" w:rsidR="005A4F05" w:rsidRDefault="005A4F05" w:rsidP="0045574F">
            <w:pPr>
              <w:pStyle w:val="TAC"/>
              <w:rPr>
                <w:lang w:eastAsia="zh-CN"/>
              </w:rPr>
            </w:pPr>
            <w:r>
              <w:t>CA_n25-n29</w:t>
            </w:r>
          </w:p>
        </w:tc>
        <w:tc>
          <w:tcPr>
            <w:tcW w:w="2952" w:type="dxa"/>
          </w:tcPr>
          <w:p w14:paraId="7B15670A" w14:textId="77777777" w:rsidR="005A4F05" w:rsidRDefault="005A4F05" w:rsidP="0045574F">
            <w:pPr>
              <w:pStyle w:val="TAC"/>
              <w:rPr>
                <w:lang w:val="en-US" w:eastAsia="zh-CN"/>
              </w:rPr>
            </w:pPr>
            <w:r>
              <w:t>0.3</w:t>
            </w:r>
          </w:p>
        </w:tc>
        <w:tc>
          <w:tcPr>
            <w:tcW w:w="2952" w:type="dxa"/>
          </w:tcPr>
          <w:p w14:paraId="7F1EE36A" w14:textId="77777777" w:rsidR="005A4F05" w:rsidRDefault="005A4F05" w:rsidP="0045574F">
            <w:pPr>
              <w:pStyle w:val="TAC"/>
              <w:rPr>
                <w:lang w:val="en-US" w:eastAsia="zh-CN"/>
              </w:rPr>
            </w:pPr>
            <w:r>
              <w:t>-</w:t>
            </w:r>
          </w:p>
        </w:tc>
      </w:tr>
      <w:tr w:rsidR="005A4F05" w14:paraId="38A4F596" w14:textId="77777777" w:rsidTr="0045574F">
        <w:trPr>
          <w:jc w:val="center"/>
        </w:trPr>
        <w:tc>
          <w:tcPr>
            <w:tcW w:w="2336" w:type="dxa"/>
            <w:tcBorders>
              <w:top w:val="single" w:sz="4" w:space="0" w:color="auto"/>
              <w:bottom w:val="single" w:sz="4" w:space="0" w:color="auto"/>
            </w:tcBorders>
            <w:shd w:val="clear" w:color="auto" w:fill="auto"/>
          </w:tcPr>
          <w:p w14:paraId="36E9F9CC" w14:textId="77777777" w:rsidR="005A4F05" w:rsidRDefault="005A4F05" w:rsidP="0045574F">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4920DD94" w14:textId="77777777" w:rsidR="005A4F05" w:rsidRDefault="005A4F05" w:rsidP="0045574F">
            <w:pPr>
              <w:pStyle w:val="TAC"/>
              <w:rPr>
                <w:lang w:val="en-US" w:eastAsia="zh-CN"/>
              </w:rPr>
            </w:pPr>
            <w:r>
              <w:rPr>
                <w:lang w:val="en-US" w:eastAsia="zh-CN"/>
              </w:rPr>
              <w:t>0.5</w:t>
            </w:r>
          </w:p>
        </w:tc>
        <w:tc>
          <w:tcPr>
            <w:tcW w:w="2952" w:type="dxa"/>
          </w:tcPr>
          <w:p w14:paraId="0CE141C6" w14:textId="77777777" w:rsidR="005A4F05" w:rsidRDefault="005A4F05" w:rsidP="0045574F">
            <w:pPr>
              <w:pStyle w:val="TAC"/>
              <w:rPr>
                <w:lang w:val="en-US" w:eastAsia="zh-CN"/>
              </w:rPr>
            </w:pPr>
            <w:r>
              <w:rPr>
                <w:lang w:val="en-US" w:eastAsia="zh-CN"/>
              </w:rPr>
              <w:t>0.5</w:t>
            </w:r>
          </w:p>
        </w:tc>
      </w:tr>
      <w:tr w:rsidR="005A4F05" w14:paraId="6667A906" w14:textId="77777777" w:rsidTr="0045574F">
        <w:trPr>
          <w:jc w:val="center"/>
        </w:trPr>
        <w:tc>
          <w:tcPr>
            <w:tcW w:w="2336" w:type="dxa"/>
            <w:tcBorders>
              <w:top w:val="single" w:sz="4" w:space="0" w:color="auto"/>
              <w:bottom w:val="single" w:sz="4" w:space="0" w:color="auto"/>
            </w:tcBorders>
            <w:shd w:val="clear" w:color="auto" w:fill="auto"/>
          </w:tcPr>
          <w:p w14:paraId="2B6E5F39" w14:textId="77777777" w:rsidR="005A4F05" w:rsidRDefault="005A4F05" w:rsidP="0045574F">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4447DE7B" w14:textId="77777777" w:rsidR="005A4F05" w:rsidRDefault="005A4F05" w:rsidP="0045574F">
            <w:pPr>
              <w:pStyle w:val="TAC"/>
              <w:rPr>
                <w:rFonts w:cs="Arial"/>
                <w:lang w:val="sv-SE" w:eastAsia="zh-CN"/>
              </w:rPr>
            </w:pPr>
            <w:r>
              <w:rPr>
                <w:lang w:val="en-US" w:eastAsia="zh-CN"/>
              </w:rPr>
              <w:t>0.5</w:t>
            </w:r>
          </w:p>
        </w:tc>
        <w:tc>
          <w:tcPr>
            <w:tcW w:w="2952" w:type="dxa"/>
            <w:vAlign w:val="center"/>
          </w:tcPr>
          <w:p w14:paraId="142EE72F" w14:textId="77777777" w:rsidR="005A4F05" w:rsidRDefault="005A4F05" w:rsidP="0045574F">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A4F05" w14:paraId="71E7923A" w14:textId="77777777" w:rsidTr="0045574F">
        <w:trPr>
          <w:jc w:val="center"/>
        </w:trPr>
        <w:tc>
          <w:tcPr>
            <w:tcW w:w="2336" w:type="dxa"/>
            <w:tcBorders>
              <w:top w:val="single" w:sz="4" w:space="0" w:color="auto"/>
              <w:bottom w:val="single" w:sz="4" w:space="0" w:color="auto"/>
            </w:tcBorders>
            <w:shd w:val="clear" w:color="auto" w:fill="auto"/>
          </w:tcPr>
          <w:p w14:paraId="31CC38CD" w14:textId="77777777" w:rsidR="005A4F05" w:rsidRDefault="005A4F05" w:rsidP="0045574F">
            <w:pPr>
              <w:pStyle w:val="TAC"/>
              <w:rPr>
                <w:lang w:val="en-US"/>
              </w:rPr>
            </w:pPr>
            <w:r>
              <w:rPr>
                <w:rFonts w:cs="Arial"/>
                <w:lang w:val="sv-SE" w:eastAsia="zh-CN"/>
              </w:rPr>
              <w:t>CA_n25-n48</w:t>
            </w:r>
          </w:p>
        </w:tc>
        <w:tc>
          <w:tcPr>
            <w:tcW w:w="2952" w:type="dxa"/>
          </w:tcPr>
          <w:p w14:paraId="02ABE05A" w14:textId="77777777" w:rsidR="005A4F05" w:rsidRDefault="005A4F05" w:rsidP="0045574F">
            <w:pPr>
              <w:pStyle w:val="TAC"/>
              <w:rPr>
                <w:lang w:val="en-US" w:eastAsia="zh-CN"/>
              </w:rPr>
            </w:pPr>
            <w:r>
              <w:rPr>
                <w:rFonts w:cs="Arial"/>
                <w:lang w:val="sv-SE" w:eastAsia="zh-CN"/>
              </w:rPr>
              <w:t>0.6</w:t>
            </w:r>
          </w:p>
        </w:tc>
        <w:tc>
          <w:tcPr>
            <w:tcW w:w="2952" w:type="dxa"/>
          </w:tcPr>
          <w:p w14:paraId="16CA81F0" w14:textId="77777777" w:rsidR="005A4F05" w:rsidRDefault="005A4F05" w:rsidP="0045574F">
            <w:pPr>
              <w:pStyle w:val="TAC"/>
              <w:rPr>
                <w:lang w:val="en-US" w:eastAsia="zh-CN"/>
              </w:rPr>
            </w:pPr>
            <w:r>
              <w:rPr>
                <w:rFonts w:cs="Arial"/>
                <w:lang w:val="sv-SE" w:eastAsia="zh-CN"/>
              </w:rPr>
              <w:t>0.8</w:t>
            </w:r>
          </w:p>
        </w:tc>
      </w:tr>
      <w:tr w:rsidR="005A4F05" w14:paraId="77D717B1" w14:textId="77777777" w:rsidTr="0045574F">
        <w:trPr>
          <w:jc w:val="center"/>
        </w:trPr>
        <w:tc>
          <w:tcPr>
            <w:tcW w:w="2336" w:type="dxa"/>
            <w:tcBorders>
              <w:bottom w:val="single" w:sz="4" w:space="0" w:color="auto"/>
            </w:tcBorders>
            <w:shd w:val="clear" w:color="auto" w:fill="auto"/>
            <w:vAlign w:val="center"/>
          </w:tcPr>
          <w:p w14:paraId="5BE1BB32" w14:textId="77777777" w:rsidR="005A4F05" w:rsidRDefault="005A4F05" w:rsidP="0045574F">
            <w:pPr>
              <w:pStyle w:val="TAC"/>
              <w:rPr>
                <w:lang w:val="en-US" w:eastAsia="zh-CN"/>
              </w:rPr>
            </w:pPr>
            <w:r>
              <w:rPr>
                <w:lang w:val="en-US"/>
              </w:rPr>
              <w:t>CA_n25-n66</w:t>
            </w:r>
          </w:p>
        </w:tc>
        <w:tc>
          <w:tcPr>
            <w:tcW w:w="2952" w:type="dxa"/>
            <w:vAlign w:val="center"/>
          </w:tcPr>
          <w:p w14:paraId="7DD75E61" w14:textId="77777777" w:rsidR="005A4F05" w:rsidRDefault="005A4F05" w:rsidP="0045574F">
            <w:pPr>
              <w:pStyle w:val="TAC"/>
              <w:rPr>
                <w:lang w:val="en-US" w:eastAsia="zh-CN"/>
              </w:rPr>
            </w:pPr>
            <w:r>
              <w:rPr>
                <w:lang w:val="en-US"/>
              </w:rPr>
              <w:t>0.5</w:t>
            </w:r>
          </w:p>
        </w:tc>
        <w:tc>
          <w:tcPr>
            <w:tcW w:w="2952" w:type="dxa"/>
            <w:vAlign w:val="center"/>
          </w:tcPr>
          <w:p w14:paraId="4A4C9AAF" w14:textId="77777777" w:rsidR="005A4F05" w:rsidRDefault="005A4F05" w:rsidP="0045574F">
            <w:pPr>
              <w:pStyle w:val="TAC"/>
              <w:rPr>
                <w:lang w:val="en-US" w:eastAsia="zh-CN"/>
              </w:rPr>
            </w:pPr>
            <w:r>
              <w:rPr>
                <w:lang w:val="en-US"/>
              </w:rPr>
              <w:t>0</w:t>
            </w:r>
            <w:r>
              <w:rPr>
                <w:rFonts w:hint="eastAsia"/>
                <w:lang w:val="en-US"/>
              </w:rPr>
              <w:t>.</w:t>
            </w:r>
            <w:r>
              <w:rPr>
                <w:lang w:val="en-US"/>
              </w:rPr>
              <w:t>5</w:t>
            </w:r>
          </w:p>
        </w:tc>
      </w:tr>
      <w:tr w:rsidR="005A4F05" w14:paraId="7A277A0D" w14:textId="77777777" w:rsidTr="0045574F">
        <w:trPr>
          <w:jc w:val="center"/>
        </w:trPr>
        <w:tc>
          <w:tcPr>
            <w:tcW w:w="2336" w:type="dxa"/>
            <w:tcBorders>
              <w:bottom w:val="single" w:sz="4" w:space="0" w:color="auto"/>
            </w:tcBorders>
            <w:shd w:val="clear" w:color="auto" w:fill="auto"/>
            <w:vAlign w:val="center"/>
          </w:tcPr>
          <w:p w14:paraId="11B4E5A1" w14:textId="77777777" w:rsidR="005A4F05" w:rsidRDefault="005A4F05" w:rsidP="0045574F">
            <w:pPr>
              <w:pStyle w:val="TAC"/>
              <w:rPr>
                <w:lang w:val="en-US"/>
              </w:rPr>
            </w:pPr>
            <w:r>
              <w:rPr>
                <w:rFonts w:hint="eastAsia"/>
                <w:lang w:val="en-US" w:eastAsia="zh-CN"/>
              </w:rPr>
              <w:t>CA_n25-n71</w:t>
            </w:r>
          </w:p>
        </w:tc>
        <w:tc>
          <w:tcPr>
            <w:tcW w:w="2952" w:type="dxa"/>
          </w:tcPr>
          <w:p w14:paraId="63D9FC92" w14:textId="77777777" w:rsidR="005A4F05" w:rsidRDefault="005A4F05" w:rsidP="0045574F">
            <w:pPr>
              <w:pStyle w:val="TAC"/>
              <w:rPr>
                <w:lang w:val="fr-FR" w:eastAsia="ja-JP"/>
              </w:rPr>
            </w:pPr>
            <w:r>
              <w:rPr>
                <w:lang w:val="en-US" w:eastAsia="zh-CN"/>
              </w:rPr>
              <w:t>0.3</w:t>
            </w:r>
          </w:p>
        </w:tc>
        <w:tc>
          <w:tcPr>
            <w:tcW w:w="2952" w:type="dxa"/>
            <w:vAlign w:val="center"/>
          </w:tcPr>
          <w:p w14:paraId="3CBB57E3" w14:textId="77777777" w:rsidR="005A4F05" w:rsidRDefault="005A4F05" w:rsidP="0045574F">
            <w:pPr>
              <w:pStyle w:val="TAC"/>
              <w:rPr>
                <w:lang w:eastAsia="ja-JP"/>
              </w:rPr>
            </w:pPr>
            <w:r>
              <w:rPr>
                <w:rFonts w:hint="eastAsia"/>
                <w:lang w:val="en-US" w:eastAsia="zh-CN"/>
              </w:rPr>
              <w:t>0.</w:t>
            </w:r>
            <w:r>
              <w:rPr>
                <w:lang w:val="en-US" w:eastAsia="zh-CN"/>
              </w:rPr>
              <w:t>6</w:t>
            </w:r>
          </w:p>
        </w:tc>
      </w:tr>
      <w:tr w:rsidR="005A4F05" w14:paraId="1F652312" w14:textId="77777777" w:rsidTr="0045574F">
        <w:trPr>
          <w:jc w:val="center"/>
        </w:trPr>
        <w:tc>
          <w:tcPr>
            <w:tcW w:w="2336" w:type="dxa"/>
            <w:tcBorders>
              <w:top w:val="single" w:sz="4" w:space="0" w:color="auto"/>
              <w:bottom w:val="single" w:sz="4" w:space="0" w:color="auto"/>
            </w:tcBorders>
            <w:shd w:val="clear" w:color="auto" w:fill="auto"/>
          </w:tcPr>
          <w:p w14:paraId="578235B7" w14:textId="77777777" w:rsidR="005A4F05" w:rsidRDefault="005A4F05" w:rsidP="0045574F">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39538406" w14:textId="77777777" w:rsidR="005A4F05" w:rsidRDefault="005A4F05" w:rsidP="0045574F">
            <w:pPr>
              <w:pStyle w:val="TAC"/>
              <w:rPr>
                <w:lang w:val="en-US" w:eastAsia="zh-CN"/>
              </w:rPr>
            </w:pPr>
            <w:r>
              <w:rPr>
                <w:lang w:val="en-US" w:eastAsia="zh-CN"/>
              </w:rPr>
              <w:t>0.6</w:t>
            </w:r>
          </w:p>
        </w:tc>
        <w:tc>
          <w:tcPr>
            <w:tcW w:w="2952" w:type="dxa"/>
          </w:tcPr>
          <w:p w14:paraId="53FCAC26" w14:textId="77777777" w:rsidR="005A4F05" w:rsidRDefault="005A4F05" w:rsidP="0045574F">
            <w:pPr>
              <w:pStyle w:val="TAC"/>
              <w:rPr>
                <w:lang w:val="en-US" w:eastAsia="zh-CN"/>
              </w:rPr>
            </w:pPr>
            <w:r>
              <w:rPr>
                <w:lang w:val="en-US" w:eastAsia="zh-CN"/>
              </w:rPr>
              <w:t>0.8</w:t>
            </w:r>
          </w:p>
        </w:tc>
      </w:tr>
      <w:tr w:rsidR="005A4F05" w14:paraId="20F6D876" w14:textId="77777777" w:rsidTr="0045574F">
        <w:trPr>
          <w:jc w:val="center"/>
        </w:trPr>
        <w:tc>
          <w:tcPr>
            <w:tcW w:w="2336" w:type="dxa"/>
            <w:tcBorders>
              <w:top w:val="single" w:sz="4" w:space="0" w:color="auto"/>
              <w:bottom w:val="single" w:sz="4" w:space="0" w:color="auto"/>
            </w:tcBorders>
            <w:shd w:val="clear" w:color="auto" w:fill="auto"/>
            <w:vAlign w:val="center"/>
          </w:tcPr>
          <w:p w14:paraId="05FF2749" w14:textId="77777777" w:rsidR="005A4F05" w:rsidRDefault="005A4F05" w:rsidP="0045574F">
            <w:pPr>
              <w:pStyle w:val="TAC"/>
              <w:rPr>
                <w:lang w:val="en-US" w:eastAsia="zh-CN"/>
              </w:rPr>
            </w:pPr>
            <w:r>
              <w:rPr>
                <w:lang w:val="en-US"/>
              </w:rPr>
              <w:t>CA_n25-n85</w:t>
            </w:r>
          </w:p>
        </w:tc>
        <w:tc>
          <w:tcPr>
            <w:tcW w:w="2952" w:type="dxa"/>
            <w:vAlign w:val="center"/>
          </w:tcPr>
          <w:p w14:paraId="2892C269" w14:textId="77777777" w:rsidR="005A4F05" w:rsidRDefault="005A4F05" w:rsidP="0045574F">
            <w:pPr>
              <w:pStyle w:val="TAC"/>
              <w:rPr>
                <w:lang w:val="en-US" w:eastAsia="zh-CN"/>
              </w:rPr>
            </w:pPr>
            <w:r>
              <w:rPr>
                <w:rFonts w:hint="eastAsia"/>
                <w:lang w:val="en-US" w:eastAsia="zh-CN"/>
              </w:rPr>
              <w:t>0</w:t>
            </w:r>
            <w:r>
              <w:rPr>
                <w:lang w:val="en-US" w:eastAsia="zh-CN"/>
              </w:rPr>
              <w:t>.3</w:t>
            </w:r>
          </w:p>
        </w:tc>
        <w:tc>
          <w:tcPr>
            <w:tcW w:w="2952" w:type="dxa"/>
            <w:vAlign w:val="center"/>
          </w:tcPr>
          <w:p w14:paraId="2138F40A" w14:textId="77777777" w:rsidR="005A4F05" w:rsidRDefault="005A4F05" w:rsidP="0045574F">
            <w:pPr>
              <w:pStyle w:val="TAC"/>
              <w:rPr>
                <w:lang w:val="en-US" w:eastAsia="zh-CN"/>
              </w:rPr>
            </w:pPr>
            <w:r>
              <w:rPr>
                <w:rFonts w:hint="eastAsia"/>
                <w:lang w:val="en-US" w:eastAsia="zh-CN"/>
              </w:rPr>
              <w:t>0</w:t>
            </w:r>
            <w:r>
              <w:rPr>
                <w:lang w:val="en-US" w:eastAsia="zh-CN"/>
              </w:rPr>
              <w:t>.6</w:t>
            </w:r>
          </w:p>
        </w:tc>
      </w:tr>
      <w:tr w:rsidR="005A4F05" w14:paraId="63355533" w14:textId="77777777" w:rsidTr="0045574F">
        <w:trPr>
          <w:jc w:val="center"/>
        </w:trPr>
        <w:tc>
          <w:tcPr>
            <w:tcW w:w="2336" w:type="dxa"/>
            <w:tcBorders>
              <w:top w:val="single" w:sz="4" w:space="0" w:color="auto"/>
              <w:bottom w:val="single" w:sz="4" w:space="0" w:color="auto"/>
            </w:tcBorders>
            <w:shd w:val="clear" w:color="auto" w:fill="auto"/>
            <w:vAlign w:val="center"/>
          </w:tcPr>
          <w:p w14:paraId="38DADC84" w14:textId="77777777" w:rsidR="005A4F05" w:rsidRDefault="005A4F05" w:rsidP="0045574F">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3F4A8FE4" w14:textId="77777777" w:rsidR="005A4F05" w:rsidRDefault="005A4F05" w:rsidP="0045574F">
            <w:pPr>
              <w:pStyle w:val="TAC"/>
              <w:rPr>
                <w:lang w:val="en-US" w:eastAsia="zh-CN"/>
              </w:rPr>
            </w:pPr>
            <w:del w:id="58" w:author="Skyworks" w:date="2023-09-22T11:30:00Z">
              <w:r w:rsidDel="00AC2EC4">
                <w:rPr>
                  <w:rFonts w:hint="eastAsia"/>
                  <w:szCs w:val="18"/>
                  <w:lang w:val="en-US" w:eastAsia="zh-CN"/>
                </w:rPr>
                <w:delText>0.5</w:delText>
              </w:r>
            </w:del>
            <w:ins w:id="59" w:author="Skyworks" w:date="2023-09-22T11:30:00Z">
              <w:r>
                <w:rPr>
                  <w:szCs w:val="18"/>
                  <w:lang w:val="en-US" w:eastAsia="zh-CN"/>
                </w:rPr>
                <w:t>0.7</w:t>
              </w:r>
            </w:ins>
          </w:p>
        </w:tc>
        <w:tc>
          <w:tcPr>
            <w:tcW w:w="2952" w:type="dxa"/>
            <w:vAlign w:val="center"/>
          </w:tcPr>
          <w:p w14:paraId="2A7EF2CC" w14:textId="77777777" w:rsidR="005A4F05" w:rsidRDefault="005A4F05" w:rsidP="0045574F">
            <w:pPr>
              <w:pStyle w:val="TAC"/>
              <w:rPr>
                <w:lang w:val="en-US" w:eastAsia="zh-CN"/>
              </w:rPr>
            </w:pPr>
            <w:del w:id="60" w:author="Skyworks" w:date="2023-09-22T11:31:00Z">
              <w:r w:rsidDel="00AC2EC4">
                <w:rPr>
                  <w:rFonts w:hint="eastAsia"/>
                  <w:szCs w:val="18"/>
                  <w:lang w:val="en-US" w:eastAsia="zh-CN"/>
                </w:rPr>
                <w:delText>0.5</w:delText>
              </w:r>
            </w:del>
            <w:ins w:id="61" w:author="Skyworks" w:date="2023-09-22T11:31:00Z">
              <w:r>
                <w:rPr>
                  <w:szCs w:val="18"/>
                  <w:lang w:val="en-US" w:eastAsia="zh-CN"/>
                </w:rPr>
                <w:t>0.7</w:t>
              </w:r>
            </w:ins>
          </w:p>
        </w:tc>
      </w:tr>
      <w:tr w:rsidR="005A4F05" w14:paraId="520BD565" w14:textId="77777777" w:rsidTr="0045574F">
        <w:trPr>
          <w:jc w:val="center"/>
        </w:trPr>
        <w:tc>
          <w:tcPr>
            <w:tcW w:w="2336" w:type="dxa"/>
            <w:tcBorders>
              <w:top w:val="single" w:sz="4" w:space="0" w:color="auto"/>
              <w:bottom w:val="single" w:sz="4" w:space="0" w:color="auto"/>
            </w:tcBorders>
            <w:shd w:val="clear" w:color="auto" w:fill="auto"/>
            <w:vAlign w:val="center"/>
          </w:tcPr>
          <w:p w14:paraId="10125E3F" w14:textId="77777777" w:rsidR="005A4F05" w:rsidRDefault="005A4F05" w:rsidP="0045574F">
            <w:pPr>
              <w:keepNext/>
              <w:keepLines/>
              <w:spacing w:after="0" w:line="260" w:lineRule="auto"/>
              <w:jc w:val="center"/>
              <w:rPr>
                <w:rFonts w:ascii="Arial" w:eastAsia="DengXian" w:hAnsi="Arial"/>
                <w:sz w:val="18"/>
                <w:lang w:val="sv-SE" w:eastAsia="zh-CN"/>
              </w:rPr>
            </w:pPr>
            <w:r>
              <w:rPr>
                <w:rFonts w:ascii="Arial" w:eastAsia="DengXian" w:hAnsi="Arial"/>
                <w:sz w:val="18"/>
                <w:lang w:val="en-US"/>
              </w:rPr>
              <w:t>CA_n26-n29</w:t>
            </w:r>
          </w:p>
        </w:tc>
        <w:tc>
          <w:tcPr>
            <w:tcW w:w="2952" w:type="dxa"/>
            <w:vAlign w:val="center"/>
          </w:tcPr>
          <w:p w14:paraId="2BB64CC3"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2952" w:type="dxa"/>
            <w:vAlign w:val="center"/>
          </w:tcPr>
          <w:p w14:paraId="0BAB9F52"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sz w:val="18"/>
                <w:lang w:val="en-US" w:eastAsia="zh-CN"/>
              </w:rPr>
              <w:t>-</w:t>
            </w:r>
          </w:p>
        </w:tc>
      </w:tr>
      <w:tr w:rsidR="005A4F05" w14:paraId="2DF4E046" w14:textId="77777777" w:rsidTr="0045574F">
        <w:trPr>
          <w:jc w:val="center"/>
        </w:trPr>
        <w:tc>
          <w:tcPr>
            <w:tcW w:w="2336" w:type="dxa"/>
            <w:tcBorders>
              <w:top w:val="single" w:sz="4" w:space="0" w:color="auto"/>
              <w:bottom w:val="single" w:sz="4" w:space="0" w:color="auto"/>
            </w:tcBorders>
            <w:shd w:val="clear" w:color="auto" w:fill="auto"/>
            <w:vAlign w:val="center"/>
          </w:tcPr>
          <w:p w14:paraId="2B065DE8"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sz w:val="18"/>
                <w:lang w:val="en-US"/>
              </w:rPr>
              <w:t>CA_n26-n48</w:t>
            </w:r>
          </w:p>
        </w:tc>
        <w:tc>
          <w:tcPr>
            <w:tcW w:w="2952" w:type="dxa"/>
            <w:vAlign w:val="center"/>
          </w:tcPr>
          <w:p w14:paraId="2E4D5B6F"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c>
          <w:tcPr>
            <w:tcW w:w="2952" w:type="dxa"/>
            <w:vAlign w:val="center"/>
          </w:tcPr>
          <w:p w14:paraId="68B9761B"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5A4F05" w14:paraId="5BA1322D" w14:textId="77777777" w:rsidTr="0045574F">
        <w:trPr>
          <w:jc w:val="center"/>
        </w:trPr>
        <w:tc>
          <w:tcPr>
            <w:tcW w:w="2336" w:type="dxa"/>
            <w:tcBorders>
              <w:top w:val="single" w:sz="4" w:space="0" w:color="auto"/>
              <w:bottom w:val="single" w:sz="4" w:space="0" w:color="auto"/>
            </w:tcBorders>
            <w:shd w:val="clear" w:color="auto" w:fill="auto"/>
            <w:vAlign w:val="center"/>
          </w:tcPr>
          <w:p w14:paraId="264C9793" w14:textId="77777777" w:rsidR="005A4F05" w:rsidRDefault="005A4F05" w:rsidP="0045574F">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635FBA71" w14:textId="77777777" w:rsidR="005A4F05" w:rsidRDefault="005A4F05" w:rsidP="0045574F">
            <w:pPr>
              <w:pStyle w:val="TAC"/>
              <w:rPr>
                <w:rFonts w:cs="Arial"/>
                <w:lang w:val="sv-SE" w:eastAsia="zh-CN"/>
              </w:rPr>
            </w:pPr>
            <w:r>
              <w:rPr>
                <w:szCs w:val="18"/>
                <w:lang w:val="en-US" w:eastAsia="zh-CN"/>
              </w:rPr>
              <w:t>0.3</w:t>
            </w:r>
          </w:p>
        </w:tc>
        <w:tc>
          <w:tcPr>
            <w:tcW w:w="2952" w:type="dxa"/>
            <w:vAlign w:val="center"/>
          </w:tcPr>
          <w:p w14:paraId="6A806B4C" w14:textId="77777777" w:rsidR="005A4F05" w:rsidRDefault="005A4F05" w:rsidP="0045574F">
            <w:pPr>
              <w:pStyle w:val="TAC"/>
              <w:rPr>
                <w:rFonts w:cs="Arial"/>
                <w:lang w:val="sv-SE" w:eastAsia="zh-CN"/>
              </w:rPr>
            </w:pPr>
            <w:r>
              <w:rPr>
                <w:szCs w:val="18"/>
                <w:lang w:val="en-US" w:eastAsia="zh-CN"/>
              </w:rPr>
              <w:t>0.3</w:t>
            </w:r>
          </w:p>
        </w:tc>
      </w:tr>
      <w:tr w:rsidR="005A4F05" w14:paraId="5362C698" w14:textId="77777777" w:rsidTr="0045574F">
        <w:trPr>
          <w:jc w:val="center"/>
        </w:trPr>
        <w:tc>
          <w:tcPr>
            <w:tcW w:w="2336" w:type="dxa"/>
            <w:tcBorders>
              <w:top w:val="single" w:sz="4" w:space="0" w:color="auto"/>
              <w:bottom w:val="single" w:sz="4" w:space="0" w:color="auto"/>
            </w:tcBorders>
            <w:shd w:val="clear" w:color="auto" w:fill="auto"/>
            <w:vAlign w:val="center"/>
          </w:tcPr>
          <w:p w14:paraId="520ED3F2" w14:textId="77777777" w:rsidR="005A4F05" w:rsidRDefault="005A4F05" w:rsidP="0045574F">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1DE5BE76" w14:textId="77777777" w:rsidR="005A4F05" w:rsidRDefault="005A4F05" w:rsidP="0045574F">
            <w:pPr>
              <w:pStyle w:val="TAC"/>
              <w:rPr>
                <w:lang w:val="sv-SE" w:eastAsia="zh-CN"/>
              </w:rPr>
            </w:pPr>
            <w:r>
              <w:rPr>
                <w:szCs w:val="18"/>
                <w:lang w:val="en-US" w:eastAsia="zh-CN"/>
              </w:rPr>
              <w:t>0.3</w:t>
            </w:r>
          </w:p>
        </w:tc>
        <w:tc>
          <w:tcPr>
            <w:tcW w:w="2952" w:type="dxa"/>
          </w:tcPr>
          <w:p w14:paraId="11C87CA7" w14:textId="77777777" w:rsidR="005A4F05" w:rsidRDefault="005A4F05" w:rsidP="0045574F">
            <w:pPr>
              <w:pStyle w:val="TAC"/>
              <w:rPr>
                <w:lang w:val="sv-SE" w:eastAsia="zh-CN"/>
              </w:rPr>
            </w:pPr>
            <w:r>
              <w:rPr>
                <w:szCs w:val="18"/>
                <w:lang w:val="en-US" w:eastAsia="zh-CN"/>
              </w:rPr>
              <w:t>0.3</w:t>
            </w:r>
          </w:p>
        </w:tc>
      </w:tr>
      <w:tr w:rsidR="005A4F05" w14:paraId="6896021E" w14:textId="77777777" w:rsidTr="0045574F">
        <w:trPr>
          <w:jc w:val="center"/>
        </w:trPr>
        <w:tc>
          <w:tcPr>
            <w:tcW w:w="2336" w:type="dxa"/>
            <w:tcBorders>
              <w:top w:val="single" w:sz="4" w:space="0" w:color="auto"/>
              <w:bottom w:val="single" w:sz="4" w:space="0" w:color="auto"/>
            </w:tcBorders>
            <w:shd w:val="clear" w:color="auto" w:fill="auto"/>
            <w:vAlign w:val="center"/>
          </w:tcPr>
          <w:p w14:paraId="0F698A57" w14:textId="77777777" w:rsidR="005A4F05" w:rsidRDefault="005A4F05" w:rsidP="0045574F">
            <w:pPr>
              <w:pStyle w:val="TAC"/>
              <w:rPr>
                <w:rFonts w:cs="Arial"/>
                <w:lang w:val="sv-SE" w:eastAsia="zh-CN"/>
              </w:rPr>
            </w:pPr>
            <w:r>
              <w:rPr>
                <w:rFonts w:cs="Arial" w:hint="eastAsia"/>
                <w:lang w:val="sv-SE" w:eastAsia="zh-CN"/>
              </w:rPr>
              <w:lastRenderedPageBreak/>
              <w:t>CA_</w:t>
            </w:r>
            <w:r>
              <w:rPr>
                <w:rFonts w:cs="Arial"/>
                <w:lang w:val="sv-SE" w:eastAsia="zh-CN"/>
              </w:rPr>
              <w:t>n26-n77</w:t>
            </w:r>
          </w:p>
        </w:tc>
        <w:tc>
          <w:tcPr>
            <w:tcW w:w="2952" w:type="dxa"/>
            <w:vAlign w:val="center"/>
          </w:tcPr>
          <w:p w14:paraId="5EECEC44" w14:textId="77777777" w:rsidR="005A4F05" w:rsidRDefault="005A4F05" w:rsidP="0045574F">
            <w:pPr>
              <w:pStyle w:val="TAC"/>
              <w:rPr>
                <w:rFonts w:cs="Arial"/>
                <w:lang w:val="en-US" w:eastAsia="zh-CN"/>
              </w:rPr>
            </w:pPr>
            <w:r>
              <w:rPr>
                <w:rFonts w:cs="Arial" w:hint="eastAsia"/>
                <w:lang w:val="en-US" w:eastAsia="zh-CN"/>
              </w:rPr>
              <w:t>0.3</w:t>
            </w:r>
          </w:p>
        </w:tc>
        <w:tc>
          <w:tcPr>
            <w:tcW w:w="2952" w:type="dxa"/>
          </w:tcPr>
          <w:p w14:paraId="4230E38A" w14:textId="77777777" w:rsidR="005A4F05" w:rsidRDefault="005A4F05" w:rsidP="0045574F">
            <w:pPr>
              <w:pStyle w:val="TAC"/>
              <w:rPr>
                <w:rFonts w:cs="Arial"/>
                <w:lang w:val="en-US" w:eastAsia="zh-CN"/>
              </w:rPr>
            </w:pPr>
            <w:r>
              <w:rPr>
                <w:szCs w:val="18"/>
                <w:lang w:eastAsia="ja-JP"/>
              </w:rPr>
              <w:t>0.</w:t>
            </w:r>
            <w:r>
              <w:rPr>
                <w:rFonts w:hint="eastAsia"/>
                <w:szCs w:val="18"/>
                <w:lang w:val="en-US" w:eastAsia="zh-CN"/>
              </w:rPr>
              <w:t>8</w:t>
            </w:r>
          </w:p>
        </w:tc>
      </w:tr>
      <w:tr w:rsidR="005A4F05" w14:paraId="2662FC7C" w14:textId="77777777" w:rsidTr="0045574F">
        <w:trPr>
          <w:jc w:val="center"/>
        </w:trPr>
        <w:tc>
          <w:tcPr>
            <w:tcW w:w="2336" w:type="dxa"/>
            <w:tcBorders>
              <w:top w:val="single" w:sz="4" w:space="0" w:color="auto"/>
              <w:bottom w:val="single" w:sz="4" w:space="0" w:color="auto"/>
            </w:tcBorders>
            <w:shd w:val="clear" w:color="auto" w:fill="auto"/>
            <w:vAlign w:val="center"/>
          </w:tcPr>
          <w:p w14:paraId="5DDC22B2" w14:textId="77777777" w:rsidR="005A4F05" w:rsidRDefault="005A4F05" w:rsidP="0045574F">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612BF2C9" w14:textId="77777777" w:rsidR="005A4F05" w:rsidRDefault="005A4F05" w:rsidP="0045574F">
            <w:pPr>
              <w:pStyle w:val="TAC"/>
              <w:rPr>
                <w:rFonts w:cs="Arial"/>
                <w:lang w:val="en-US" w:eastAsia="zh-CN"/>
              </w:rPr>
            </w:pPr>
            <w:r>
              <w:rPr>
                <w:szCs w:val="18"/>
                <w:lang w:val="en-US" w:eastAsia="zh-CN"/>
              </w:rPr>
              <w:t>0.3</w:t>
            </w:r>
          </w:p>
        </w:tc>
        <w:tc>
          <w:tcPr>
            <w:tcW w:w="2952" w:type="dxa"/>
            <w:vAlign w:val="center"/>
          </w:tcPr>
          <w:p w14:paraId="6E0DE6FA" w14:textId="77777777" w:rsidR="005A4F05" w:rsidRDefault="005A4F05" w:rsidP="0045574F">
            <w:pPr>
              <w:pStyle w:val="TAC"/>
              <w:rPr>
                <w:rFonts w:cs="Arial"/>
                <w:lang w:val="en-US" w:eastAsia="zh-CN"/>
              </w:rPr>
            </w:pPr>
            <w:r>
              <w:rPr>
                <w:szCs w:val="18"/>
                <w:lang w:val="en-US" w:eastAsia="zh-CN"/>
              </w:rPr>
              <w:t>0.</w:t>
            </w:r>
            <w:r>
              <w:rPr>
                <w:rFonts w:hint="eastAsia"/>
                <w:szCs w:val="18"/>
                <w:lang w:val="en-US" w:eastAsia="zh-CN"/>
              </w:rPr>
              <w:t>8</w:t>
            </w:r>
          </w:p>
        </w:tc>
      </w:tr>
      <w:tr w:rsidR="005A4F05" w14:paraId="119D3ABD" w14:textId="77777777" w:rsidTr="0045574F">
        <w:trPr>
          <w:jc w:val="center"/>
        </w:trPr>
        <w:tc>
          <w:tcPr>
            <w:tcW w:w="2336" w:type="dxa"/>
            <w:tcBorders>
              <w:top w:val="single" w:sz="4" w:space="0" w:color="auto"/>
              <w:bottom w:val="single" w:sz="4" w:space="0" w:color="auto"/>
            </w:tcBorders>
            <w:shd w:val="clear" w:color="auto" w:fill="auto"/>
            <w:vAlign w:val="center"/>
          </w:tcPr>
          <w:p w14:paraId="3E7CD7AC" w14:textId="77777777" w:rsidR="005A4F05" w:rsidRDefault="005A4F05" w:rsidP="0045574F">
            <w:pPr>
              <w:pStyle w:val="TAC"/>
              <w:rPr>
                <w:rFonts w:cs="Arial"/>
                <w:bCs/>
                <w:szCs w:val="18"/>
                <w:lang w:val="en-US"/>
              </w:rPr>
            </w:pPr>
            <w:r>
              <w:rPr>
                <w:rFonts w:cs="Arial" w:hint="eastAsia"/>
                <w:lang w:val="en-US" w:eastAsia="zh-CN"/>
              </w:rPr>
              <w:t>CA_n28-n34</w:t>
            </w:r>
          </w:p>
        </w:tc>
        <w:tc>
          <w:tcPr>
            <w:tcW w:w="2952" w:type="dxa"/>
            <w:vAlign w:val="center"/>
          </w:tcPr>
          <w:p w14:paraId="566AA4EB" w14:textId="77777777" w:rsidR="005A4F05" w:rsidRDefault="005A4F05" w:rsidP="0045574F">
            <w:pPr>
              <w:pStyle w:val="TAC"/>
              <w:rPr>
                <w:lang w:val="en-US" w:eastAsia="zh-CN"/>
              </w:rPr>
            </w:pPr>
            <w:r>
              <w:rPr>
                <w:rFonts w:cs="Arial"/>
                <w:lang w:val="en-US" w:eastAsia="zh-CN"/>
              </w:rPr>
              <w:t>0.3</w:t>
            </w:r>
          </w:p>
        </w:tc>
        <w:tc>
          <w:tcPr>
            <w:tcW w:w="2952" w:type="dxa"/>
            <w:vAlign w:val="center"/>
          </w:tcPr>
          <w:p w14:paraId="5445B77E" w14:textId="77777777" w:rsidR="005A4F05" w:rsidRDefault="005A4F05" w:rsidP="0045574F">
            <w:pPr>
              <w:pStyle w:val="TAC"/>
              <w:rPr>
                <w:rFonts w:cs="Arial"/>
                <w:bCs/>
                <w:szCs w:val="18"/>
                <w:lang w:val="en-US" w:eastAsia="zh-CN"/>
              </w:rPr>
            </w:pPr>
            <w:r>
              <w:rPr>
                <w:rFonts w:cs="Arial"/>
                <w:lang w:eastAsia="zh-CN"/>
              </w:rPr>
              <w:t>0.</w:t>
            </w:r>
            <w:r>
              <w:rPr>
                <w:rFonts w:cs="Arial" w:hint="eastAsia"/>
                <w:lang w:val="en-US" w:eastAsia="zh-CN"/>
              </w:rPr>
              <w:t>3</w:t>
            </w:r>
          </w:p>
        </w:tc>
      </w:tr>
      <w:tr w:rsidR="005A4F05" w14:paraId="0955552C" w14:textId="77777777" w:rsidTr="0045574F">
        <w:trPr>
          <w:jc w:val="center"/>
        </w:trPr>
        <w:tc>
          <w:tcPr>
            <w:tcW w:w="2336" w:type="dxa"/>
            <w:tcBorders>
              <w:top w:val="single" w:sz="4" w:space="0" w:color="auto"/>
              <w:bottom w:val="single" w:sz="4" w:space="0" w:color="auto"/>
            </w:tcBorders>
            <w:shd w:val="clear" w:color="auto" w:fill="auto"/>
            <w:vAlign w:val="center"/>
          </w:tcPr>
          <w:p w14:paraId="57E30F98" w14:textId="77777777" w:rsidR="005A4F05" w:rsidRDefault="005A4F05" w:rsidP="0045574F">
            <w:pPr>
              <w:pStyle w:val="TAC"/>
              <w:rPr>
                <w:rFonts w:cs="Arial"/>
                <w:szCs w:val="18"/>
                <w:lang w:val="sv-SE" w:eastAsia="zh-CN"/>
              </w:rPr>
            </w:pPr>
            <w:r>
              <w:rPr>
                <w:rFonts w:cs="Arial"/>
                <w:bCs/>
                <w:szCs w:val="18"/>
                <w:lang w:val="en-US"/>
              </w:rPr>
              <w:t>CA_n28-n38</w:t>
            </w:r>
          </w:p>
        </w:tc>
        <w:tc>
          <w:tcPr>
            <w:tcW w:w="2952" w:type="dxa"/>
            <w:vAlign w:val="center"/>
          </w:tcPr>
          <w:p w14:paraId="3CDA1721" w14:textId="77777777" w:rsidR="005A4F05" w:rsidRDefault="005A4F05" w:rsidP="0045574F">
            <w:pPr>
              <w:pStyle w:val="TAC"/>
              <w:rPr>
                <w:rFonts w:cs="Arial"/>
                <w:bCs/>
                <w:szCs w:val="18"/>
                <w:lang w:val="sv-SE" w:eastAsia="zh-CN"/>
              </w:rPr>
            </w:pPr>
            <w:r>
              <w:rPr>
                <w:lang w:val="en-US" w:eastAsia="zh-CN"/>
              </w:rPr>
              <w:t>0.3</w:t>
            </w:r>
          </w:p>
        </w:tc>
        <w:tc>
          <w:tcPr>
            <w:tcW w:w="2952" w:type="dxa"/>
          </w:tcPr>
          <w:p w14:paraId="15B62FD2" w14:textId="77777777" w:rsidR="005A4F05" w:rsidRDefault="005A4F05" w:rsidP="0045574F">
            <w:pPr>
              <w:pStyle w:val="TAC"/>
              <w:rPr>
                <w:rFonts w:cs="Arial"/>
                <w:bCs/>
                <w:szCs w:val="18"/>
                <w:lang w:val="sv-SE" w:eastAsia="zh-CN"/>
              </w:rPr>
            </w:pPr>
            <w:r>
              <w:rPr>
                <w:rFonts w:cs="Arial"/>
                <w:bCs/>
                <w:szCs w:val="18"/>
                <w:lang w:val="en-US" w:eastAsia="zh-CN"/>
              </w:rPr>
              <w:t>0.3</w:t>
            </w:r>
          </w:p>
        </w:tc>
      </w:tr>
      <w:tr w:rsidR="005A4F05" w14:paraId="6388F40B" w14:textId="77777777" w:rsidTr="0045574F">
        <w:trPr>
          <w:jc w:val="center"/>
        </w:trPr>
        <w:tc>
          <w:tcPr>
            <w:tcW w:w="2336" w:type="dxa"/>
            <w:tcBorders>
              <w:top w:val="single" w:sz="4" w:space="0" w:color="auto"/>
              <w:bottom w:val="single" w:sz="4" w:space="0" w:color="auto"/>
            </w:tcBorders>
            <w:shd w:val="clear" w:color="auto" w:fill="auto"/>
            <w:vAlign w:val="center"/>
          </w:tcPr>
          <w:p w14:paraId="29B13035" w14:textId="77777777" w:rsidR="005A4F05" w:rsidRDefault="005A4F05" w:rsidP="0045574F">
            <w:pPr>
              <w:pStyle w:val="TAC"/>
              <w:rPr>
                <w:rFonts w:cs="Arial"/>
                <w:lang w:val="sv-SE" w:eastAsia="zh-CN"/>
              </w:rPr>
            </w:pPr>
            <w:r>
              <w:rPr>
                <w:rFonts w:cs="Arial" w:hint="eastAsia"/>
                <w:lang w:val="en-US" w:eastAsia="zh-CN"/>
              </w:rPr>
              <w:t>CA_n28-n39</w:t>
            </w:r>
          </w:p>
        </w:tc>
        <w:tc>
          <w:tcPr>
            <w:tcW w:w="2952" w:type="dxa"/>
            <w:vAlign w:val="center"/>
          </w:tcPr>
          <w:p w14:paraId="0D933613" w14:textId="77777777" w:rsidR="005A4F05" w:rsidRDefault="005A4F05" w:rsidP="0045574F">
            <w:pPr>
              <w:pStyle w:val="TAC"/>
              <w:rPr>
                <w:lang w:val="en-US" w:eastAsia="zh-CN"/>
              </w:rPr>
            </w:pPr>
            <w:r>
              <w:rPr>
                <w:rFonts w:cs="Arial"/>
                <w:lang w:val="en-US" w:eastAsia="zh-CN"/>
              </w:rPr>
              <w:t>0.3</w:t>
            </w:r>
          </w:p>
        </w:tc>
        <w:tc>
          <w:tcPr>
            <w:tcW w:w="2952" w:type="dxa"/>
            <w:vAlign w:val="center"/>
          </w:tcPr>
          <w:p w14:paraId="638E420E" w14:textId="77777777" w:rsidR="005A4F05" w:rsidRDefault="005A4F05" w:rsidP="0045574F">
            <w:pPr>
              <w:pStyle w:val="TAC"/>
              <w:rPr>
                <w:rFonts w:cs="Arial"/>
                <w:bCs/>
                <w:szCs w:val="18"/>
                <w:lang w:val="en-US"/>
              </w:rPr>
            </w:pPr>
            <w:r>
              <w:rPr>
                <w:rFonts w:cs="Arial"/>
                <w:lang w:eastAsia="zh-CN"/>
              </w:rPr>
              <w:t>0.</w:t>
            </w:r>
            <w:r>
              <w:rPr>
                <w:rFonts w:cs="Arial" w:hint="eastAsia"/>
                <w:lang w:val="en-US" w:eastAsia="zh-CN"/>
              </w:rPr>
              <w:t>3</w:t>
            </w:r>
          </w:p>
        </w:tc>
      </w:tr>
      <w:tr w:rsidR="005A4F05" w14:paraId="3C41033E" w14:textId="77777777" w:rsidTr="0045574F">
        <w:trPr>
          <w:jc w:val="center"/>
        </w:trPr>
        <w:tc>
          <w:tcPr>
            <w:tcW w:w="2336" w:type="dxa"/>
            <w:tcBorders>
              <w:top w:val="single" w:sz="4" w:space="0" w:color="auto"/>
              <w:bottom w:val="single" w:sz="4" w:space="0" w:color="auto"/>
            </w:tcBorders>
            <w:shd w:val="clear" w:color="auto" w:fill="auto"/>
            <w:vAlign w:val="center"/>
          </w:tcPr>
          <w:p w14:paraId="1807257C" w14:textId="77777777" w:rsidR="005A4F05" w:rsidRDefault="005A4F05" w:rsidP="0045574F">
            <w:pPr>
              <w:pStyle w:val="TAC"/>
              <w:rPr>
                <w:lang w:val="en-US"/>
              </w:rPr>
            </w:pPr>
            <w:r>
              <w:rPr>
                <w:rFonts w:cs="Arial"/>
                <w:lang w:val="sv-SE" w:eastAsia="zh-CN"/>
              </w:rPr>
              <w:t>CA_n28-n40</w:t>
            </w:r>
          </w:p>
        </w:tc>
        <w:tc>
          <w:tcPr>
            <w:tcW w:w="2952" w:type="dxa"/>
            <w:vAlign w:val="center"/>
          </w:tcPr>
          <w:p w14:paraId="6535D791" w14:textId="77777777" w:rsidR="005A4F05" w:rsidRDefault="005A4F05" w:rsidP="0045574F">
            <w:pPr>
              <w:pStyle w:val="TAC"/>
              <w:rPr>
                <w:lang w:val="en-US"/>
              </w:rPr>
            </w:pPr>
            <w:r>
              <w:rPr>
                <w:rFonts w:cs="Arial"/>
                <w:lang w:val="sv-SE" w:eastAsia="zh-CN"/>
              </w:rPr>
              <w:t>0.3</w:t>
            </w:r>
          </w:p>
        </w:tc>
        <w:tc>
          <w:tcPr>
            <w:tcW w:w="2952" w:type="dxa"/>
          </w:tcPr>
          <w:p w14:paraId="5D9BC77E" w14:textId="77777777" w:rsidR="005A4F05" w:rsidRDefault="005A4F05" w:rsidP="0045574F">
            <w:pPr>
              <w:pStyle w:val="TAC"/>
              <w:rPr>
                <w:lang w:val="en-US"/>
              </w:rPr>
            </w:pPr>
            <w:r>
              <w:rPr>
                <w:rFonts w:cs="Arial" w:hint="eastAsia"/>
                <w:lang w:val="sv-SE" w:eastAsia="zh-CN"/>
              </w:rPr>
              <w:t>0.</w:t>
            </w:r>
            <w:r>
              <w:rPr>
                <w:rFonts w:cs="Arial"/>
                <w:lang w:val="sv-SE" w:eastAsia="zh-CN"/>
              </w:rPr>
              <w:t>3</w:t>
            </w:r>
          </w:p>
        </w:tc>
      </w:tr>
      <w:tr w:rsidR="005A4F05" w14:paraId="2AEE0445" w14:textId="77777777" w:rsidTr="0045574F">
        <w:trPr>
          <w:jc w:val="center"/>
        </w:trPr>
        <w:tc>
          <w:tcPr>
            <w:tcW w:w="2336" w:type="dxa"/>
            <w:tcBorders>
              <w:bottom w:val="single" w:sz="4" w:space="0" w:color="auto"/>
            </w:tcBorders>
            <w:shd w:val="clear" w:color="auto" w:fill="auto"/>
            <w:vAlign w:val="center"/>
          </w:tcPr>
          <w:p w14:paraId="25262C87" w14:textId="77777777" w:rsidR="005A4F05" w:rsidRDefault="005A4F05" w:rsidP="0045574F">
            <w:pPr>
              <w:pStyle w:val="TAC"/>
              <w:rPr>
                <w:lang w:val="en-US" w:eastAsia="zh-CN"/>
              </w:rPr>
            </w:pPr>
            <w:r>
              <w:rPr>
                <w:lang w:val="en-US"/>
              </w:rPr>
              <w:t>CA_n28-n41</w:t>
            </w:r>
          </w:p>
        </w:tc>
        <w:tc>
          <w:tcPr>
            <w:tcW w:w="2952" w:type="dxa"/>
            <w:vAlign w:val="center"/>
          </w:tcPr>
          <w:p w14:paraId="44870A10" w14:textId="77777777" w:rsidR="005A4F05" w:rsidRDefault="005A4F05" w:rsidP="0045574F">
            <w:pPr>
              <w:pStyle w:val="TAC"/>
              <w:rPr>
                <w:lang w:val="en-US" w:eastAsia="zh-CN"/>
              </w:rPr>
            </w:pPr>
            <w:r>
              <w:rPr>
                <w:lang w:val="en-US"/>
              </w:rPr>
              <w:t>0.3</w:t>
            </w:r>
          </w:p>
        </w:tc>
        <w:tc>
          <w:tcPr>
            <w:tcW w:w="2952" w:type="dxa"/>
            <w:vAlign w:val="center"/>
          </w:tcPr>
          <w:p w14:paraId="0B99EB8C" w14:textId="77777777" w:rsidR="005A4F05" w:rsidRDefault="005A4F05" w:rsidP="0045574F">
            <w:pPr>
              <w:pStyle w:val="TAC"/>
              <w:rPr>
                <w:lang w:val="en-US" w:eastAsia="zh-CN"/>
              </w:rPr>
            </w:pPr>
            <w:r>
              <w:rPr>
                <w:lang w:val="en-US"/>
              </w:rPr>
              <w:t>0.3</w:t>
            </w:r>
          </w:p>
        </w:tc>
      </w:tr>
      <w:tr w:rsidR="005A4F05" w14:paraId="37C50043" w14:textId="77777777" w:rsidTr="0045574F">
        <w:trPr>
          <w:jc w:val="center"/>
        </w:trPr>
        <w:tc>
          <w:tcPr>
            <w:tcW w:w="2336" w:type="dxa"/>
            <w:tcBorders>
              <w:bottom w:val="single" w:sz="4" w:space="0" w:color="auto"/>
            </w:tcBorders>
            <w:shd w:val="clear" w:color="auto" w:fill="auto"/>
            <w:vAlign w:val="center"/>
          </w:tcPr>
          <w:p w14:paraId="08269D91" w14:textId="77777777" w:rsidR="005A4F05" w:rsidRDefault="005A4F05" w:rsidP="0045574F">
            <w:pPr>
              <w:pStyle w:val="TAC"/>
              <w:rPr>
                <w:lang w:val="en-US"/>
              </w:rPr>
            </w:pPr>
            <w:r>
              <w:rPr>
                <w:rFonts w:hint="eastAsia"/>
                <w:lang w:val="en-US" w:eastAsia="zh-CN"/>
              </w:rPr>
              <w:t>CA_n28-n50</w:t>
            </w:r>
          </w:p>
        </w:tc>
        <w:tc>
          <w:tcPr>
            <w:tcW w:w="2952" w:type="dxa"/>
          </w:tcPr>
          <w:p w14:paraId="4C7776A0" w14:textId="77777777" w:rsidR="005A4F05" w:rsidRDefault="005A4F05" w:rsidP="0045574F">
            <w:pPr>
              <w:pStyle w:val="TAC"/>
              <w:rPr>
                <w:lang w:val="fr-FR" w:eastAsia="ja-JP"/>
              </w:rPr>
            </w:pPr>
            <w:r>
              <w:rPr>
                <w:lang w:val="en-US" w:eastAsia="zh-CN"/>
              </w:rPr>
              <w:t>0.3</w:t>
            </w:r>
          </w:p>
        </w:tc>
        <w:tc>
          <w:tcPr>
            <w:tcW w:w="2952" w:type="dxa"/>
            <w:vAlign w:val="center"/>
          </w:tcPr>
          <w:p w14:paraId="1E0EC5BF" w14:textId="77777777" w:rsidR="005A4F05" w:rsidRDefault="005A4F05" w:rsidP="0045574F">
            <w:pPr>
              <w:pStyle w:val="TAC"/>
              <w:rPr>
                <w:lang w:eastAsia="ja-JP"/>
              </w:rPr>
            </w:pPr>
            <w:r>
              <w:rPr>
                <w:rFonts w:hint="eastAsia"/>
                <w:lang w:val="en-US" w:eastAsia="zh-CN"/>
              </w:rPr>
              <w:t>0.</w:t>
            </w:r>
            <w:r>
              <w:rPr>
                <w:lang w:val="en-US" w:eastAsia="zh-CN"/>
              </w:rPr>
              <w:t>4</w:t>
            </w:r>
          </w:p>
        </w:tc>
      </w:tr>
      <w:tr w:rsidR="005A4F05" w14:paraId="51FF19F9" w14:textId="77777777" w:rsidTr="0045574F">
        <w:trPr>
          <w:jc w:val="center"/>
        </w:trPr>
        <w:tc>
          <w:tcPr>
            <w:tcW w:w="2336" w:type="dxa"/>
            <w:tcBorders>
              <w:top w:val="single" w:sz="4" w:space="0" w:color="auto"/>
              <w:bottom w:val="single" w:sz="4" w:space="0" w:color="auto"/>
            </w:tcBorders>
            <w:shd w:val="clear" w:color="auto" w:fill="auto"/>
            <w:vAlign w:val="center"/>
          </w:tcPr>
          <w:p w14:paraId="1BA7D5F2" w14:textId="77777777" w:rsidR="005A4F05" w:rsidRDefault="005A4F05" w:rsidP="0045574F">
            <w:pPr>
              <w:pStyle w:val="TAC"/>
              <w:rPr>
                <w:lang w:val="en-US"/>
              </w:rPr>
            </w:pPr>
            <w:r>
              <w:rPr>
                <w:rFonts w:eastAsia="MS Mincho" w:cs="Arial"/>
                <w:bCs/>
                <w:szCs w:val="18"/>
                <w:lang w:val="en-US"/>
              </w:rPr>
              <w:t>CA_n28-n71</w:t>
            </w:r>
          </w:p>
        </w:tc>
        <w:tc>
          <w:tcPr>
            <w:tcW w:w="2952" w:type="dxa"/>
            <w:vAlign w:val="center"/>
          </w:tcPr>
          <w:p w14:paraId="10C762F5" w14:textId="77777777" w:rsidR="005A4F05" w:rsidRDefault="005A4F05" w:rsidP="0045574F">
            <w:pPr>
              <w:pStyle w:val="TAC"/>
              <w:rPr>
                <w:lang w:val="en-US" w:eastAsia="zh-CN"/>
              </w:rPr>
            </w:pPr>
            <w:r>
              <w:rPr>
                <w:lang w:val="en-US" w:eastAsia="zh-CN"/>
              </w:rPr>
              <w:t>1.1</w:t>
            </w:r>
          </w:p>
        </w:tc>
        <w:tc>
          <w:tcPr>
            <w:tcW w:w="2952" w:type="dxa"/>
          </w:tcPr>
          <w:p w14:paraId="4C2C13C4" w14:textId="77777777" w:rsidR="005A4F05" w:rsidRDefault="005A4F05" w:rsidP="0045574F">
            <w:pPr>
              <w:pStyle w:val="TAC"/>
              <w:rPr>
                <w:lang w:val="en-US" w:eastAsia="zh-CN"/>
              </w:rPr>
            </w:pPr>
            <w:r>
              <w:rPr>
                <w:rFonts w:eastAsia="MS Mincho" w:cs="Arial"/>
                <w:bCs/>
                <w:szCs w:val="18"/>
                <w:lang w:val="en-US" w:eastAsia="zh-CN"/>
              </w:rPr>
              <w:t>1.1</w:t>
            </w:r>
          </w:p>
        </w:tc>
      </w:tr>
      <w:tr w:rsidR="005A4F05" w14:paraId="2D7DBFCB" w14:textId="77777777" w:rsidTr="0045574F">
        <w:trPr>
          <w:jc w:val="center"/>
        </w:trPr>
        <w:tc>
          <w:tcPr>
            <w:tcW w:w="2336" w:type="dxa"/>
            <w:tcBorders>
              <w:top w:val="single" w:sz="4" w:space="0" w:color="auto"/>
              <w:bottom w:val="single" w:sz="4" w:space="0" w:color="auto"/>
            </w:tcBorders>
            <w:shd w:val="clear" w:color="auto" w:fill="auto"/>
            <w:vAlign w:val="center"/>
          </w:tcPr>
          <w:p w14:paraId="42944225" w14:textId="77777777" w:rsidR="005A4F05" w:rsidRDefault="005A4F05" w:rsidP="0045574F">
            <w:pPr>
              <w:pStyle w:val="TAC"/>
              <w:rPr>
                <w:lang w:val="en-US"/>
              </w:rPr>
            </w:pPr>
            <w:r>
              <w:rPr>
                <w:rFonts w:eastAsia="MS Mincho" w:cs="Arial"/>
                <w:bCs/>
                <w:szCs w:val="18"/>
                <w:lang w:val="en-US"/>
              </w:rPr>
              <w:t>CA_n28-n74</w:t>
            </w:r>
          </w:p>
        </w:tc>
        <w:tc>
          <w:tcPr>
            <w:tcW w:w="2952" w:type="dxa"/>
            <w:vAlign w:val="center"/>
          </w:tcPr>
          <w:p w14:paraId="4CBA535E" w14:textId="77777777" w:rsidR="005A4F05" w:rsidRDefault="005A4F05" w:rsidP="0045574F">
            <w:pPr>
              <w:pStyle w:val="TAC"/>
              <w:rPr>
                <w:lang w:val="en-US" w:eastAsia="zh-CN"/>
              </w:rPr>
            </w:pPr>
            <w:r>
              <w:rPr>
                <w:lang w:val="en-US" w:eastAsia="zh-CN"/>
              </w:rPr>
              <w:t>0.6</w:t>
            </w:r>
          </w:p>
        </w:tc>
        <w:tc>
          <w:tcPr>
            <w:tcW w:w="2952" w:type="dxa"/>
          </w:tcPr>
          <w:p w14:paraId="231D1365" w14:textId="77777777" w:rsidR="005A4F05" w:rsidRDefault="005A4F05" w:rsidP="0045574F">
            <w:pPr>
              <w:pStyle w:val="TAC"/>
              <w:rPr>
                <w:lang w:val="en-US" w:eastAsia="zh-CN"/>
              </w:rPr>
            </w:pPr>
            <w:r>
              <w:rPr>
                <w:rFonts w:eastAsia="MS Mincho" w:cs="Arial"/>
                <w:bCs/>
                <w:szCs w:val="18"/>
                <w:lang w:val="en-US" w:eastAsia="zh-CN"/>
              </w:rPr>
              <w:t>0.4</w:t>
            </w:r>
          </w:p>
        </w:tc>
      </w:tr>
      <w:tr w:rsidR="005A4F05" w14:paraId="05F57DCC" w14:textId="77777777" w:rsidTr="0045574F">
        <w:trPr>
          <w:jc w:val="center"/>
        </w:trPr>
        <w:tc>
          <w:tcPr>
            <w:tcW w:w="2336" w:type="dxa"/>
            <w:tcBorders>
              <w:bottom w:val="single" w:sz="4" w:space="0" w:color="auto"/>
            </w:tcBorders>
            <w:vAlign w:val="center"/>
          </w:tcPr>
          <w:p w14:paraId="4C3387C4" w14:textId="77777777" w:rsidR="005A4F05" w:rsidRDefault="005A4F05" w:rsidP="0045574F">
            <w:pPr>
              <w:pStyle w:val="TAC"/>
              <w:rPr>
                <w:lang w:val="en-US"/>
              </w:rPr>
            </w:pPr>
            <w:r>
              <w:rPr>
                <w:lang w:val="en-US"/>
              </w:rPr>
              <w:t>CA_n28-n75</w:t>
            </w:r>
          </w:p>
        </w:tc>
        <w:tc>
          <w:tcPr>
            <w:tcW w:w="2952" w:type="dxa"/>
          </w:tcPr>
          <w:p w14:paraId="6FEC4CCE" w14:textId="77777777" w:rsidR="005A4F05" w:rsidRDefault="005A4F05" w:rsidP="0045574F">
            <w:pPr>
              <w:pStyle w:val="TAC"/>
              <w:rPr>
                <w:lang w:val="en-US" w:eastAsia="ja-JP"/>
              </w:rPr>
            </w:pPr>
            <w:r>
              <w:rPr>
                <w:lang w:val="en-US" w:eastAsia="ja-JP"/>
              </w:rPr>
              <w:t>0.3</w:t>
            </w:r>
          </w:p>
        </w:tc>
        <w:tc>
          <w:tcPr>
            <w:tcW w:w="2952" w:type="dxa"/>
            <w:vAlign w:val="center"/>
          </w:tcPr>
          <w:p w14:paraId="574B7C89" w14:textId="77777777" w:rsidR="005A4F05" w:rsidRDefault="005A4F05" w:rsidP="0045574F">
            <w:pPr>
              <w:pStyle w:val="TAC"/>
              <w:rPr>
                <w:lang w:val="en-US"/>
              </w:rPr>
            </w:pPr>
            <w:r>
              <w:rPr>
                <w:lang w:val="en-US"/>
              </w:rPr>
              <w:t>-</w:t>
            </w:r>
          </w:p>
        </w:tc>
      </w:tr>
      <w:tr w:rsidR="005A4F05" w14:paraId="760246C2" w14:textId="77777777" w:rsidTr="0045574F">
        <w:trPr>
          <w:jc w:val="center"/>
        </w:trPr>
        <w:tc>
          <w:tcPr>
            <w:tcW w:w="2336" w:type="dxa"/>
            <w:tcBorders>
              <w:bottom w:val="single" w:sz="4" w:space="0" w:color="auto"/>
            </w:tcBorders>
            <w:shd w:val="clear" w:color="auto" w:fill="auto"/>
            <w:vAlign w:val="center"/>
          </w:tcPr>
          <w:p w14:paraId="35E7AF69" w14:textId="77777777" w:rsidR="005A4F05" w:rsidRDefault="005A4F05" w:rsidP="0045574F">
            <w:pPr>
              <w:pStyle w:val="TAC"/>
            </w:pPr>
            <w:r>
              <w:rPr>
                <w:rFonts w:hint="eastAsia"/>
                <w:lang w:val="en-US" w:eastAsia="zh-CN"/>
              </w:rPr>
              <w:t>CA_n28-n77</w:t>
            </w:r>
          </w:p>
        </w:tc>
        <w:tc>
          <w:tcPr>
            <w:tcW w:w="2952" w:type="dxa"/>
          </w:tcPr>
          <w:p w14:paraId="144120BF" w14:textId="77777777" w:rsidR="005A4F05" w:rsidRDefault="005A4F05" w:rsidP="0045574F">
            <w:pPr>
              <w:pStyle w:val="TAC"/>
              <w:rPr>
                <w:lang w:eastAsia="ja-JP"/>
              </w:rPr>
            </w:pPr>
            <w:r>
              <w:rPr>
                <w:lang w:val="en-US" w:eastAsia="zh-CN"/>
              </w:rPr>
              <w:t>0.5</w:t>
            </w:r>
          </w:p>
        </w:tc>
        <w:tc>
          <w:tcPr>
            <w:tcW w:w="2952" w:type="dxa"/>
            <w:vAlign w:val="center"/>
          </w:tcPr>
          <w:p w14:paraId="2191EB72" w14:textId="77777777" w:rsidR="005A4F05" w:rsidRDefault="005A4F05" w:rsidP="0045574F">
            <w:pPr>
              <w:pStyle w:val="TAC"/>
            </w:pPr>
            <w:r>
              <w:rPr>
                <w:rFonts w:hint="eastAsia"/>
                <w:lang w:val="en-US" w:eastAsia="zh-CN"/>
              </w:rPr>
              <w:t>0.</w:t>
            </w:r>
            <w:r>
              <w:rPr>
                <w:lang w:val="en-US" w:eastAsia="zh-CN"/>
              </w:rPr>
              <w:t>8</w:t>
            </w:r>
          </w:p>
        </w:tc>
      </w:tr>
      <w:tr w:rsidR="005A4F05" w14:paraId="2C0B0BA6" w14:textId="77777777" w:rsidTr="0045574F">
        <w:trPr>
          <w:jc w:val="center"/>
        </w:trPr>
        <w:tc>
          <w:tcPr>
            <w:tcW w:w="2336" w:type="dxa"/>
            <w:tcBorders>
              <w:bottom w:val="single" w:sz="4" w:space="0" w:color="auto"/>
            </w:tcBorders>
            <w:shd w:val="clear" w:color="auto" w:fill="auto"/>
            <w:vAlign w:val="center"/>
          </w:tcPr>
          <w:p w14:paraId="50617238" w14:textId="77777777" w:rsidR="005A4F05" w:rsidRDefault="005A4F05" w:rsidP="0045574F">
            <w:pPr>
              <w:pStyle w:val="TAC"/>
            </w:pPr>
            <w:r>
              <w:rPr>
                <w:lang w:val="en-US"/>
              </w:rPr>
              <w:t>CA_n</w:t>
            </w:r>
            <w:r>
              <w:rPr>
                <w:rFonts w:hint="eastAsia"/>
                <w:lang w:val="en-US"/>
              </w:rPr>
              <w:t>28</w:t>
            </w:r>
            <w:r>
              <w:t>-</w:t>
            </w:r>
            <w:r>
              <w:rPr>
                <w:rFonts w:hint="eastAsia"/>
                <w:lang w:eastAsia="ja-JP"/>
              </w:rPr>
              <w:t>n78</w:t>
            </w:r>
          </w:p>
        </w:tc>
        <w:tc>
          <w:tcPr>
            <w:tcW w:w="2952" w:type="dxa"/>
          </w:tcPr>
          <w:p w14:paraId="45679DFE" w14:textId="77777777" w:rsidR="005A4F05" w:rsidRDefault="005A4F05" w:rsidP="0045574F">
            <w:pPr>
              <w:pStyle w:val="TAC"/>
              <w:rPr>
                <w:lang w:eastAsia="ja-JP"/>
              </w:rPr>
            </w:pPr>
            <w:r>
              <w:rPr>
                <w:lang w:val="fr-FR" w:eastAsia="ja-JP"/>
              </w:rPr>
              <w:t>0.5</w:t>
            </w:r>
          </w:p>
        </w:tc>
        <w:tc>
          <w:tcPr>
            <w:tcW w:w="2952" w:type="dxa"/>
            <w:vAlign w:val="center"/>
          </w:tcPr>
          <w:p w14:paraId="3324F656" w14:textId="77777777" w:rsidR="005A4F05" w:rsidRDefault="005A4F05" w:rsidP="0045574F">
            <w:pPr>
              <w:pStyle w:val="TAC"/>
            </w:pPr>
            <w:r>
              <w:rPr>
                <w:rFonts w:hint="eastAsia"/>
                <w:lang w:eastAsia="ja-JP"/>
              </w:rPr>
              <w:t>0.</w:t>
            </w:r>
            <w:r>
              <w:rPr>
                <w:lang w:eastAsia="ja-JP"/>
              </w:rPr>
              <w:t>8</w:t>
            </w:r>
          </w:p>
        </w:tc>
      </w:tr>
      <w:tr w:rsidR="005A4F05" w14:paraId="1CFD8FFB" w14:textId="77777777" w:rsidTr="0045574F">
        <w:trPr>
          <w:jc w:val="center"/>
        </w:trPr>
        <w:tc>
          <w:tcPr>
            <w:tcW w:w="2336" w:type="dxa"/>
            <w:tcBorders>
              <w:top w:val="single" w:sz="4" w:space="0" w:color="auto"/>
              <w:bottom w:val="single" w:sz="4" w:space="0" w:color="auto"/>
            </w:tcBorders>
            <w:shd w:val="clear" w:color="auto" w:fill="auto"/>
          </w:tcPr>
          <w:p w14:paraId="3ECAA0F1" w14:textId="77777777" w:rsidR="005A4F05" w:rsidRDefault="005A4F05" w:rsidP="0045574F">
            <w:pPr>
              <w:pStyle w:val="TAC"/>
            </w:pPr>
            <w:r>
              <w:rPr>
                <w:lang w:val="en-US"/>
              </w:rPr>
              <w:t>CA_n28-n79</w:t>
            </w:r>
          </w:p>
        </w:tc>
        <w:tc>
          <w:tcPr>
            <w:tcW w:w="2952" w:type="dxa"/>
          </w:tcPr>
          <w:p w14:paraId="7E8D1BE2" w14:textId="77777777" w:rsidR="005A4F05" w:rsidRDefault="005A4F05" w:rsidP="0045574F">
            <w:pPr>
              <w:pStyle w:val="TAC"/>
              <w:rPr>
                <w:lang w:eastAsia="ja-JP"/>
              </w:rPr>
            </w:pPr>
            <w:r>
              <w:rPr>
                <w:lang w:val="en-US"/>
              </w:rPr>
              <w:t>0.5</w:t>
            </w:r>
          </w:p>
        </w:tc>
        <w:tc>
          <w:tcPr>
            <w:tcW w:w="2952" w:type="dxa"/>
          </w:tcPr>
          <w:p w14:paraId="0673A13F" w14:textId="77777777" w:rsidR="005A4F05" w:rsidRDefault="005A4F05" w:rsidP="0045574F">
            <w:pPr>
              <w:pStyle w:val="TAC"/>
              <w:rPr>
                <w:lang w:eastAsia="ja-JP"/>
              </w:rPr>
            </w:pPr>
            <w:r>
              <w:rPr>
                <w:lang w:val="en-US" w:eastAsia="zh-CN"/>
              </w:rPr>
              <w:t>0.8</w:t>
            </w:r>
          </w:p>
        </w:tc>
      </w:tr>
      <w:tr w:rsidR="005A4F05" w14:paraId="67AE4904" w14:textId="77777777" w:rsidTr="0045574F">
        <w:trPr>
          <w:jc w:val="center"/>
        </w:trPr>
        <w:tc>
          <w:tcPr>
            <w:tcW w:w="2336" w:type="dxa"/>
            <w:vAlign w:val="center"/>
          </w:tcPr>
          <w:p w14:paraId="46895C76" w14:textId="77777777" w:rsidR="005A4F05" w:rsidRDefault="005A4F05" w:rsidP="0045574F">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1EACF143" w14:textId="77777777" w:rsidR="005A4F05" w:rsidRDefault="005A4F05" w:rsidP="0045574F">
            <w:pPr>
              <w:pStyle w:val="TAC"/>
              <w:rPr>
                <w:rFonts w:cs="Arial"/>
                <w:lang w:val="sv-SE" w:eastAsia="zh-CN"/>
              </w:rPr>
            </w:pPr>
            <w:r>
              <w:rPr>
                <w:rFonts w:cs="Arial"/>
                <w:lang w:val="en-US" w:eastAsia="zh-CN"/>
              </w:rPr>
              <w:t>0.5</w:t>
            </w:r>
          </w:p>
        </w:tc>
        <w:tc>
          <w:tcPr>
            <w:tcW w:w="2952" w:type="dxa"/>
            <w:vAlign w:val="center"/>
          </w:tcPr>
          <w:p w14:paraId="6BB05B5F" w14:textId="77777777" w:rsidR="005A4F05" w:rsidRDefault="005A4F05" w:rsidP="0045574F">
            <w:pPr>
              <w:pStyle w:val="TAC"/>
              <w:rPr>
                <w:rFonts w:cs="Arial"/>
                <w:lang w:val="sv-SE" w:eastAsia="zh-CN"/>
              </w:rPr>
            </w:pPr>
            <w:r>
              <w:rPr>
                <w:rFonts w:cs="Arial"/>
                <w:lang w:val="en-US" w:eastAsia="zh-CN"/>
              </w:rPr>
              <w:t>0.</w:t>
            </w:r>
            <w:r>
              <w:rPr>
                <w:rFonts w:cs="Arial" w:hint="eastAsia"/>
                <w:lang w:val="en-US" w:eastAsia="zh-CN"/>
              </w:rPr>
              <w:t>6</w:t>
            </w:r>
          </w:p>
        </w:tc>
      </w:tr>
      <w:tr w:rsidR="005A4F05" w14:paraId="7524C717" w14:textId="77777777" w:rsidTr="0045574F">
        <w:trPr>
          <w:jc w:val="center"/>
        </w:trPr>
        <w:tc>
          <w:tcPr>
            <w:tcW w:w="2336" w:type="dxa"/>
            <w:vAlign w:val="center"/>
          </w:tcPr>
          <w:p w14:paraId="243401E3" w14:textId="77777777" w:rsidR="005A4F05" w:rsidRDefault="005A4F05" w:rsidP="0045574F">
            <w:pPr>
              <w:pStyle w:val="TAC"/>
              <w:rPr>
                <w:rFonts w:cs="Arial"/>
                <w:lang w:val="sv-SE" w:eastAsia="zh-CN"/>
              </w:rPr>
            </w:pPr>
            <w:r>
              <w:rPr>
                <w:lang w:val="en-US"/>
              </w:rPr>
              <w:t>CA_n28-n102</w:t>
            </w:r>
          </w:p>
        </w:tc>
        <w:tc>
          <w:tcPr>
            <w:tcW w:w="2952" w:type="dxa"/>
            <w:vAlign w:val="center"/>
          </w:tcPr>
          <w:p w14:paraId="7A39165C" w14:textId="77777777" w:rsidR="005A4F05" w:rsidRDefault="005A4F05" w:rsidP="0045574F">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7B1BD0C3" w14:textId="77777777" w:rsidR="005A4F05" w:rsidRDefault="005A4F05" w:rsidP="0045574F">
            <w:pPr>
              <w:pStyle w:val="TAC"/>
              <w:rPr>
                <w:rFonts w:cs="Arial"/>
                <w:lang w:val="sv-SE" w:eastAsia="zh-CN"/>
              </w:rPr>
            </w:pPr>
            <w:r>
              <w:rPr>
                <w:rFonts w:hint="eastAsia"/>
                <w:lang w:val="en-US" w:eastAsia="zh-CN"/>
              </w:rPr>
              <w:t>0</w:t>
            </w:r>
            <w:r>
              <w:rPr>
                <w:lang w:val="en-US" w:eastAsia="zh-CN"/>
              </w:rPr>
              <w:t>.8</w:t>
            </w:r>
          </w:p>
        </w:tc>
      </w:tr>
      <w:tr w:rsidR="005A4F05" w14:paraId="045CB82F" w14:textId="77777777" w:rsidTr="0045574F">
        <w:trPr>
          <w:jc w:val="center"/>
        </w:trPr>
        <w:tc>
          <w:tcPr>
            <w:tcW w:w="2336" w:type="dxa"/>
            <w:vAlign w:val="center"/>
          </w:tcPr>
          <w:p w14:paraId="1EF6C01C" w14:textId="77777777" w:rsidR="005A4F05" w:rsidRDefault="005A4F05" w:rsidP="0045574F">
            <w:pPr>
              <w:pStyle w:val="TAC"/>
            </w:pPr>
            <w:r>
              <w:rPr>
                <w:rFonts w:cs="Arial"/>
                <w:lang w:val="sv-SE" w:eastAsia="zh-CN"/>
              </w:rPr>
              <w:t>CA_n29-n30</w:t>
            </w:r>
          </w:p>
        </w:tc>
        <w:tc>
          <w:tcPr>
            <w:tcW w:w="2952" w:type="dxa"/>
            <w:vAlign w:val="center"/>
          </w:tcPr>
          <w:p w14:paraId="7B34A44C" w14:textId="77777777" w:rsidR="005A4F05" w:rsidRDefault="005A4F05" w:rsidP="0045574F">
            <w:pPr>
              <w:pStyle w:val="TAC"/>
              <w:rPr>
                <w:lang w:eastAsia="ja-JP"/>
              </w:rPr>
            </w:pPr>
            <w:r>
              <w:rPr>
                <w:rFonts w:cs="Arial"/>
                <w:lang w:val="sv-SE" w:eastAsia="zh-CN"/>
              </w:rPr>
              <w:t>-</w:t>
            </w:r>
          </w:p>
        </w:tc>
        <w:tc>
          <w:tcPr>
            <w:tcW w:w="2952" w:type="dxa"/>
          </w:tcPr>
          <w:p w14:paraId="2D8FE54E" w14:textId="77777777" w:rsidR="005A4F05" w:rsidRDefault="005A4F05" w:rsidP="0045574F">
            <w:pPr>
              <w:pStyle w:val="TAC"/>
              <w:rPr>
                <w:lang w:eastAsia="ja-JP"/>
              </w:rPr>
            </w:pPr>
            <w:r>
              <w:rPr>
                <w:rFonts w:cs="Arial"/>
                <w:lang w:val="sv-SE" w:eastAsia="zh-CN"/>
              </w:rPr>
              <w:t>0.3</w:t>
            </w:r>
          </w:p>
        </w:tc>
      </w:tr>
      <w:tr w:rsidR="005A4F05" w14:paraId="2A59728C" w14:textId="77777777" w:rsidTr="0045574F">
        <w:trPr>
          <w:jc w:val="center"/>
        </w:trPr>
        <w:tc>
          <w:tcPr>
            <w:tcW w:w="2336" w:type="dxa"/>
            <w:vAlign w:val="center"/>
          </w:tcPr>
          <w:p w14:paraId="74128431"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sz w:val="18"/>
                <w:lang w:val="en-US"/>
              </w:rPr>
              <w:t>CA_n29-n48</w:t>
            </w:r>
          </w:p>
        </w:tc>
        <w:tc>
          <w:tcPr>
            <w:tcW w:w="2952" w:type="dxa"/>
            <w:vAlign w:val="center"/>
          </w:tcPr>
          <w:p w14:paraId="05663095" w14:textId="77777777" w:rsidR="005A4F05" w:rsidRDefault="005A4F05" w:rsidP="0045574F">
            <w:pPr>
              <w:keepNext/>
              <w:keepLines/>
              <w:spacing w:after="0" w:line="260" w:lineRule="auto"/>
              <w:jc w:val="center"/>
              <w:rPr>
                <w:rFonts w:ascii="Arial" w:eastAsia="DengXian" w:hAnsi="Arial"/>
                <w:sz w:val="18"/>
                <w:lang w:val="en-US" w:eastAsia="ja-JP"/>
              </w:rPr>
            </w:pPr>
            <w:r>
              <w:rPr>
                <w:rFonts w:ascii="Arial" w:eastAsia="DengXian" w:hAnsi="Arial"/>
                <w:sz w:val="18"/>
                <w:lang w:val="en-US" w:eastAsia="zh-CN"/>
              </w:rPr>
              <w:t>-</w:t>
            </w:r>
          </w:p>
        </w:tc>
        <w:tc>
          <w:tcPr>
            <w:tcW w:w="2952" w:type="dxa"/>
            <w:vAlign w:val="center"/>
          </w:tcPr>
          <w:p w14:paraId="3C628372" w14:textId="77777777" w:rsidR="005A4F05" w:rsidRDefault="005A4F05" w:rsidP="0045574F">
            <w:pPr>
              <w:keepNext/>
              <w:keepLines/>
              <w:spacing w:after="0" w:line="260" w:lineRule="auto"/>
              <w:jc w:val="center"/>
              <w:rPr>
                <w:rFonts w:ascii="Arial" w:eastAsia="DengXian" w:hAnsi="Arial"/>
                <w:sz w:val="18"/>
                <w:lang w:val="en-US" w:eastAsia="ja-JP"/>
              </w:rPr>
            </w:pPr>
            <w:r>
              <w:rPr>
                <w:rFonts w:ascii="Arial" w:eastAsia="DengXian" w:hAnsi="Arial"/>
                <w:sz w:val="18"/>
                <w:lang w:val="en-US" w:eastAsia="zh-CN"/>
              </w:rPr>
              <w:t>0.8</w:t>
            </w:r>
          </w:p>
        </w:tc>
      </w:tr>
      <w:tr w:rsidR="005A4F05" w14:paraId="69D1CEB7" w14:textId="77777777" w:rsidTr="0045574F">
        <w:trPr>
          <w:jc w:val="center"/>
        </w:trPr>
        <w:tc>
          <w:tcPr>
            <w:tcW w:w="2336" w:type="dxa"/>
            <w:vAlign w:val="center"/>
          </w:tcPr>
          <w:p w14:paraId="448C3F4C" w14:textId="77777777" w:rsidR="005A4F05" w:rsidRDefault="005A4F05" w:rsidP="0045574F">
            <w:pPr>
              <w:pStyle w:val="TAC"/>
            </w:pPr>
            <w:r>
              <w:t>CA_n29-n66</w:t>
            </w:r>
          </w:p>
        </w:tc>
        <w:tc>
          <w:tcPr>
            <w:tcW w:w="2952" w:type="dxa"/>
          </w:tcPr>
          <w:p w14:paraId="536529AA" w14:textId="77777777" w:rsidR="005A4F05" w:rsidRDefault="005A4F05" w:rsidP="0045574F">
            <w:pPr>
              <w:pStyle w:val="TAC"/>
              <w:rPr>
                <w:lang w:eastAsia="ja-JP"/>
              </w:rPr>
            </w:pPr>
            <w:r>
              <w:rPr>
                <w:lang w:eastAsia="ja-JP"/>
              </w:rPr>
              <w:t>-</w:t>
            </w:r>
          </w:p>
        </w:tc>
        <w:tc>
          <w:tcPr>
            <w:tcW w:w="2952" w:type="dxa"/>
            <w:vAlign w:val="center"/>
          </w:tcPr>
          <w:p w14:paraId="6AFC3D8A" w14:textId="77777777" w:rsidR="005A4F05" w:rsidRDefault="005A4F05" w:rsidP="0045574F">
            <w:pPr>
              <w:pStyle w:val="TAC"/>
              <w:rPr>
                <w:lang w:eastAsia="ja-JP"/>
              </w:rPr>
            </w:pPr>
            <w:r>
              <w:rPr>
                <w:lang w:eastAsia="ja-JP"/>
              </w:rPr>
              <w:t>0.3</w:t>
            </w:r>
          </w:p>
        </w:tc>
      </w:tr>
      <w:tr w:rsidR="005A4F05" w14:paraId="1DC7F67A" w14:textId="77777777" w:rsidTr="0045574F">
        <w:trPr>
          <w:jc w:val="center"/>
        </w:trPr>
        <w:tc>
          <w:tcPr>
            <w:tcW w:w="2336" w:type="dxa"/>
            <w:tcBorders>
              <w:bottom w:val="single" w:sz="4" w:space="0" w:color="auto"/>
            </w:tcBorders>
            <w:vAlign w:val="center"/>
          </w:tcPr>
          <w:p w14:paraId="30F43ECA" w14:textId="77777777" w:rsidR="005A4F05" w:rsidRDefault="005A4F05" w:rsidP="0045574F">
            <w:pPr>
              <w:pStyle w:val="TAC"/>
            </w:pPr>
            <w:r>
              <w:rPr>
                <w:lang w:val="fi-FI"/>
              </w:rPr>
              <w:t>CA_n29-n70</w:t>
            </w:r>
          </w:p>
        </w:tc>
        <w:tc>
          <w:tcPr>
            <w:tcW w:w="2952" w:type="dxa"/>
            <w:vAlign w:val="center"/>
          </w:tcPr>
          <w:p w14:paraId="25198BF9" w14:textId="77777777" w:rsidR="005A4F05" w:rsidRDefault="005A4F05" w:rsidP="0045574F">
            <w:pPr>
              <w:pStyle w:val="TAC"/>
              <w:rPr>
                <w:lang w:eastAsia="ja-JP"/>
              </w:rPr>
            </w:pPr>
            <w:r>
              <w:rPr>
                <w:lang w:eastAsia="ja-JP"/>
              </w:rPr>
              <w:t>-</w:t>
            </w:r>
          </w:p>
        </w:tc>
        <w:tc>
          <w:tcPr>
            <w:tcW w:w="2952" w:type="dxa"/>
            <w:vAlign w:val="center"/>
          </w:tcPr>
          <w:p w14:paraId="601B98F6" w14:textId="77777777" w:rsidR="005A4F05" w:rsidRDefault="005A4F05" w:rsidP="0045574F">
            <w:pPr>
              <w:pStyle w:val="TAC"/>
              <w:rPr>
                <w:lang w:eastAsia="ja-JP"/>
              </w:rPr>
            </w:pPr>
            <w:r>
              <w:t>0.3</w:t>
            </w:r>
          </w:p>
        </w:tc>
      </w:tr>
      <w:tr w:rsidR="005A4F05" w14:paraId="5DDE86C2" w14:textId="77777777" w:rsidTr="0045574F">
        <w:trPr>
          <w:jc w:val="center"/>
        </w:trPr>
        <w:tc>
          <w:tcPr>
            <w:tcW w:w="2336" w:type="dxa"/>
            <w:tcBorders>
              <w:bottom w:val="single" w:sz="4" w:space="0" w:color="auto"/>
            </w:tcBorders>
            <w:vAlign w:val="center"/>
          </w:tcPr>
          <w:p w14:paraId="1B476962" w14:textId="77777777" w:rsidR="005A4F05" w:rsidRDefault="005A4F05" w:rsidP="0045574F">
            <w:pPr>
              <w:pStyle w:val="TAC"/>
              <w:rPr>
                <w:rFonts w:cs="Arial"/>
                <w:lang w:val="sv-SE" w:eastAsia="zh-CN"/>
              </w:rPr>
            </w:pPr>
            <w:r>
              <w:rPr>
                <w:lang w:val="fi-FI"/>
              </w:rPr>
              <w:t>CA_n29-n7</w:t>
            </w:r>
            <w:r>
              <w:rPr>
                <w:rFonts w:hint="eastAsia"/>
                <w:lang w:val="en-US" w:eastAsia="zh-CN"/>
              </w:rPr>
              <w:t>1</w:t>
            </w:r>
          </w:p>
        </w:tc>
        <w:tc>
          <w:tcPr>
            <w:tcW w:w="2952" w:type="dxa"/>
            <w:vAlign w:val="center"/>
          </w:tcPr>
          <w:p w14:paraId="1DA29DE2" w14:textId="77777777" w:rsidR="005A4F05" w:rsidRDefault="005A4F05" w:rsidP="0045574F">
            <w:pPr>
              <w:pStyle w:val="TAC"/>
              <w:rPr>
                <w:rFonts w:cs="Arial"/>
                <w:lang w:val="sv-SE" w:eastAsia="zh-CN"/>
              </w:rPr>
            </w:pPr>
            <w:r>
              <w:rPr>
                <w:lang w:val="fi-FI"/>
              </w:rPr>
              <w:t>-</w:t>
            </w:r>
          </w:p>
        </w:tc>
        <w:tc>
          <w:tcPr>
            <w:tcW w:w="2952" w:type="dxa"/>
          </w:tcPr>
          <w:p w14:paraId="028FB34F" w14:textId="77777777" w:rsidR="005A4F05" w:rsidRDefault="005A4F05" w:rsidP="0045574F">
            <w:pPr>
              <w:pStyle w:val="TAC"/>
              <w:rPr>
                <w:rFonts w:cs="Arial"/>
                <w:lang w:val="en-US" w:eastAsia="zh-CN"/>
              </w:rPr>
            </w:pPr>
            <w:r>
              <w:rPr>
                <w:rFonts w:cs="Arial" w:hint="eastAsia"/>
                <w:lang w:val="en-US" w:eastAsia="zh-CN"/>
              </w:rPr>
              <w:t>0.5</w:t>
            </w:r>
          </w:p>
        </w:tc>
      </w:tr>
      <w:tr w:rsidR="005A4F05" w14:paraId="68ADFB94" w14:textId="77777777" w:rsidTr="0045574F">
        <w:trPr>
          <w:jc w:val="center"/>
        </w:trPr>
        <w:tc>
          <w:tcPr>
            <w:tcW w:w="2336" w:type="dxa"/>
            <w:tcBorders>
              <w:bottom w:val="single" w:sz="4" w:space="0" w:color="auto"/>
            </w:tcBorders>
            <w:vAlign w:val="center"/>
          </w:tcPr>
          <w:p w14:paraId="3CE4AF00" w14:textId="77777777" w:rsidR="005A4F05" w:rsidRDefault="005A4F05" w:rsidP="0045574F">
            <w:pPr>
              <w:pStyle w:val="TAC"/>
              <w:rPr>
                <w:lang w:val="en-US" w:eastAsia="zh-CN"/>
              </w:rPr>
            </w:pPr>
            <w:r>
              <w:rPr>
                <w:rFonts w:cs="Arial"/>
                <w:lang w:val="sv-SE" w:eastAsia="zh-CN"/>
              </w:rPr>
              <w:t>CA_n29-n77</w:t>
            </w:r>
          </w:p>
        </w:tc>
        <w:tc>
          <w:tcPr>
            <w:tcW w:w="2952" w:type="dxa"/>
            <w:vAlign w:val="center"/>
          </w:tcPr>
          <w:p w14:paraId="2C1A5A69" w14:textId="77777777" w:rsidR="005A4F05" w:rsidRDefault="005A4F05" w:rsidP="0045574F">
            <w:pPr>
              <w:pStyle w:val="TAC"/>
              <w:rPr>
                <w:lang w:val="en-US" w:eastAsia="zh-CN"/>
              </w:rPr>
            </w:pPr>
            <w:r>
              <w:rPr>
                <w:rFonts w:cs="Arial"/>
                <w:lang w:val="sv-SE" w:eastAsia="zh-CN"/>
              </w:rPr>
              <w:t>-</w:t>
            </w:r>
          </w:p>
        </w:tc>
        <w:tc>
          <w:tcPr>
            <w:tcW w:w="2952" w:type="dxa"/>
          </w:tcPr>
          <w:p w14:paraId="0A0B2598" w14:textId="77777777" w:rsidR="005A4F05" w:rsidRDefault="005A4F05" w:rsidP="0045574F">
            <w:pPr>
              <w:pStyle w:val="TAC"/>
              <w:rPr>
                <w:lang w:val="en-US" w:eastAsia="zh-CN"/>
              </w:rPr>
            </w:pPr>
            <w:r>
              <w:rPr>
                <w:rFonts w:cs="Arial"/>
                <w:lang w:val="sv-SE" w:eastAsia="zh-CN"/>
              </w:rPr>
              <w:t>0.8</w:t>
            </w:r>
          </w:p>
        </w:tc>
      </w:tr>
      <w:tr w:rsidR="005A4F05" w14:paraId="0C9B931F" w14:textId="77777777" w:rsidTr="0045574F">
        <w:trPr>
          <w:jc w:val="center"/>
        </w:trPr>
        <w:tc>
          <w:tcPr>
            <w:tcW w:w="2336" w:type="dxa"/>
            <w:tcBorders>
              <w:top w:val="single" w:sz="4" w:space="0" w:color="auto"/>
              <w:bottom w:val="single" w:sz="4" w:space="0" w:color="auto"/>
            </w:tcBorders>
          </w:tcPr>
          <w:p w14:paraId="759941EA" w14:textId="77777777" w:rsidR="005A4F05" w:rsidRDefault="005A4F05" w:rsidP="0045574F">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1382B675" w14:textId="77777777" w:rsidR="005A4F05" w:rsidRDefault="005A4F05" w:rsidP="0045574F">
            <w:pPr>
              <w:pStyle w:val="TAC"/>
              <w:rPr>
                <w:lang w:eastAsia="ja-JP"/>
              </w:rPr>
            </w:pPr>
            <w:r>
              <w:rPr>
                <w:lang w:val="en-US" w:eastAsia="zh-CN"/>
              </w:rPr>
              <w:t>0.3</w:t>
            </w:r>
          </w:p>
        </w:tc>
        <w:tc>
          <w:tcPr>
            <w:tcW w:w="2952" w:type="dxa"/>
          </w:tcPr>
          <w:p w14:paraId="189E5124" w14:textId="77777777" w:rsidR="005A4F05" w:rsidRDefault="005A4F05" w:rsidP="0045574F">
            <w:pPr>
              <w:pStyle w:val="TAC"/>
            </w:pPr>
            <w:r>
              <w:rPr>
                <w:lang w:val="en-US" w:eastAsia="zh-CN"/>
              </w:rPr>
              <w:t>0.8</w:t>
            </w:r>
          </w:p>
        </w:tc>
      </w:tr>
      <w:tr w:rsidR="005A4F05" w14:paraId="7680BF7D" w14:textId="77777777" w:rsidTr="0045574F">
        <w:trPr>
          <w:jc w:val="center"/>
        </w:trPr>
        <w:tc>
          <w:tcPr>
            <w:tcW w:w="2336" w:type="dxa"/>
            <w:tcBorders>
              <w:bottom w:val="single" w:sz="4" w:space="0" w:color="auto"/>
            </w:tcBorders>
            <w:shd w:val="clear" w:color="auto" w:fill="auto"/>
            <w:vAlign w:val="center"/>
          </w:tcPr>
          <w:p w14:paraId="4767B2DA" w14:textId="77777777" w:rsidR="005A4F05" w:rsidRDefault="005A4F05" w:rsidP="0045574F">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70451D93" w14:textId="77777777" w:rsidR="005A4F05" w:rsidRDefault="005A4F05" w:rsidP="0045574F">
            <w:pPr>
              <w:pStyle w:val="TAC"/>
              <w:rPr>
                <w:rFonts w:cs="Arial"/>
                <w:bCs/>
                <w:szCs w:val="18"/>
                <w:lang w:val="en-US"/>
              </w:rPr>
            </w:pPr>
            <w:r>
              <w:rPr>
                <w:rFonts w:cs="Arial"/>
                <w:szCs w:val="18"/>
                <w:lang w:eastAsia="zh-TW"/>
              </w:rPr>
              <w:t>0.5</w:t>
            </w:r>
          </w:p>
        </w:tc>
        <w:tc>
          <w:tcPr>
            <w:tcW w:w="2952" w:type="dxa"/>
          </w:tcPr>
          <w:p w14:paraId="268C7C14" w14:textId="77777777" w:rsidR="005A4F05" w:rsidRDefault="005A4F05" w:rsidP="0045574F">
            <w:pPr>
              <w:pStyle w:val="TAC"/>
              <w:rPr>
                <w:rFonts w:cs="Arial"/>
                <w:szCs w:val="18"/>
                <w:lang w:val="en-US"/>
              </w:rPr>
            </w:pPr>
            <w:r>
              <w:rPr>
                <w:rFonts w:cs="Arial"/>
                <w:szCs w:val="18"/>
                <w:lang w:eastAsia="zh-CN"/>
              </w:rPr>
              <w:t>0</w:t>
            </w:r>
            <w:r>
              <w:rPr>
                <w:rFonts w:cs="Arial"/>
                <w:szCs w:val="18"/>
                <w:lang w:eastAsia="zh-TW"/>
              </w:rPr>
              <w:t>.8</w:t>
            </w:r>
          </w:p>
        </w:tc>
      </w:tr>
      <w:tr w:rsidR="005A4F05" w14:paraId="7536E381" w14:textId="77777777" w:rsidTr="0045574F">
        <w:trPr>
          <w:jc w:val="center"/>
        </w:trPr>
        <w:tc>
          <w:tcPr>
            <w:tcW w:w="2336" w:type="dxa"/>
            <w:tcBorders>
              <w:bottom w:val="single" w:sz="4" w:space="0" w:color="auto"/>
            </w:tcBorders>
            <w:vAlign w:val="center"/>
          </w:tcPr>
          <w:p w14:paraId="443F0F67" w14:textId="77777777" w:rsidR="005A4F05" w:rsidRDefault="005A4F05" w:rsidP="0045574F">
            <w:pPr>
              <w:pStyle w:val="TAC"/>
              <w:rPr>
                <w:rFonts w:cs="Arial"/>
                <w:bCs/>
                <w:szCs w:val="18"/>
                <w:lang w:val="en-US"/>
              </w:rPr>
            </w:pPr>
            <w:r>
              <w:rPr>
                <w:rFonts w:eastAsia="MS Mincho" w:cs="Arial"/>
                <w:bCs/>
                <w:szCs w:val="18"/>
                <w:lang w:val="en-US"/>
              </w:rPr>
              <w:t>CA_n30-n77</w:t>
            </w:r>
          </w:p>
        </w:tc>
        <w:tc>
          <w:tcPr>
            <w:tcW w:w="2952" w:type="dxa"/>
            <w:vAlign w:val="center"/>
          </w:tcPr>
          <w:p w14:paraId="423EB8F6" w14:textId="77777777" w:rsidR="005A4F05" w:rsidRDefault="005A4F05" w:rsidP="0045574F">
            <w:pPr>
              <w:pStyle w:val="TAC"/>
              <w:rPr>
                <w:rFonts w:cs="Arial"/>
                <w:bCs/>
                <w:szCs w:val="18"/>
                <w:lang w:val="en-US"/>
              </w:rPr>
            </w:pPr>
            <w:r>
              <w:rPr>
                <w:rFonts w:cs="Arial"/>
                <w:bCs/>
                <w:szCs w:val="18"/>
                <w:lang w:val="en-US"/>
              </w:rPr>
              <w:t>0.3</w:t>
            </w:r>
          </w:p>
        </w:tc>
        <w:tc>
          <w:tcPr>
            <w:tcW w:w="2952" w:type="dxa"/>
          </w:tcPr>
          <w:p w14:paraId="7B4A8756" w14:textId="77777777" w:rsidR="005A4F05" w:rsidRDefault="005A4F05" w:rsidP="0045574F">
            <w:pPr>
              <w:pStyle w:val="TAC"/>
              <w:rPr>
                <w:rFonts w:cs="Arial"/>
                <w:szCs w:val="18"/>
                <w:lang w:val="en-US"/>
              </w:rPr>
            </w:pPr>
            <w:r>
              <w:rPr>
                <w:rFonts w:cs="Arial"/>
                <w:bCs/>
                <w:szCs w:val="18"/>
                <w:lang w:val="en-US" w:eastAsia="ja-JP"/>
              </w:rPr>
              <w:t>0.8</w:t>
            </w:r>
          </w:p>
        </w:tc>
      </w:tr>
      <w:tr w:rsidR="005A4F05" w14:paraId="4D34BDFD" w14:textId="77777777" w:rsidTr="0045574F">
        <w:trPr>
          <w:jc w:val="center"/>
        </w:trPr>
        <w:tc>
          <w:tcPr>
            <w:tcW w:w="2336" w:type="dxa"/>
            <w:tcBorders>
              <w:top w:val="single" w:sz="4" w:space="0" w:color="auto"/>
              <w:bottom w:val="single" w:sz="4" w:space="0" w:color="auto"/>
            </w:tcBorders>
            <w:shd w:val="clear" w:color="auto" w:fill="auto"/>
            <w:vAlign w:val="center"/>
          </w:tcPr>
          <w:p w14:paraId="55C2B00B" w14:textId="77777777" w:rsidR="005A4F05" w:rsidRDefault="005A4F05" w:rsidP="0045574F">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28E86A4B" w14:textId="77777777" w:rsidR="005A4F05" w:rsidRDefault="005A4F05" w:rsidP="0045574F">
            <w:pPr>
              <w:pStyle w:val="TAC"/>
              <w:rPr>
                <w:rFonts w:cs="Arial"/>
                <w:bCs/>
                <w:szCs w:val="18"/>
                <w:lang w:val="en-US"/>
              </w:rPr>
            </w:pPr>
            <w:r>
              <w:rPr>
                <w:lang w:val="en-US" w:eastAsia="zh-CN"/>
              </w:rPr>
              <w:t>0.3</w:t>
            </w:r>
          </w:p>
        </w:tc>
        <w:tc>
          <w:tcPr>
            <w:tcW w:w="2952" w:type="dxa"/>
          </w:tcPr>
          <w:p w14:paraId="77427FFB" w14:textId="77777777" w:rsidR="005A4F05" w:rsidRDefault="005A4F05" w:rsidP="0045574F">
            <w:pPr>
              <w:pStyle w:val="TAC"/>
              <w:rPr>
                <w:rFonts w:cs="Arial"/>
                <w:bCs/>
                <w:szCs w:val="18"/>
                <w:lang w:val="en-US" w:eastAsia="ja-JP"/>
              </w:rPr>
            </w:pPr>
            <w:r>
              <w:rPr>
                <w:rFonts w:hint="eastAsia"/>
                <w:lang w:val="en-US" w:eastAsia="zh-CN"/>
              </w:rPr>
              <w:t>0.3</w:t>
            </w:r>
          </w:p>
        </w:tc>
      </w:tr>
      <w:tr w:rsidR="005A4F05" w14:paraId="16E458A9" w14:textId="77777777" w:rsidTr="0045574F">
        <w:trPr>
          <w:jc w:val="center"/>
        </w:trPr>
        <w:tc>
          <w:tcPr>
            <w:tcW w:w="2336" w:type="dxa"/>
            <w:tcBorders>
              <w:top w:val="single" w:sz="4" w:space="0" w:color="auto"/>
              <w:bottom w:val="single" w:sz="4" w:space="0" w:color="auto"/>
            </w:tcBorders>
            <w:shd w:val="clear" w:color="auto" w:fill="auto"/>
            <w:vAlign w:val="center"/>
          </w:tcPr>
          <w:p w14:paraId="7B696BD9" w14:textId="77777777" w:rsidR="005A4F05" w:rsidRDefault="005A4F05" w:rsidP="0045574F">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165B54FA" w14:textId="77777777" w:rsidR="005A4F05" w:rsidRDefault="005A4F05" w:rsidP="0045574F">
            <w:pPr>
              <w:pStyle w:val="TAC"/>
              <w:rPr>
                <w:rFonts w:cs="Arial"/>
                <w:bCs/>
                <w:szCs w:val="18"/>
                <w:lang w:val="en-US"/>
              </w:rPr>
            </w:pPr>
            <w:r>
              <w:rPr>
                <w:lang w:val="en-US" w:eastAsia="zh-CN"/>
              </w:rPr>
              <w:t>0.3</w:t>
            </w:r>
          </w:p>
        </w:tc>
        <w:tc>
          <w:tcPr>
            <w:tcW w:w="2952" w:type="dxa"/>
          </w:tcPr>
          <w:p w14:paraId="48D7B916" w14:textId="77777777" w:rsidR="005A4F05" w:rsidRDefault="005A4F05" w:rsidP="0045574F">
            <w:pPr>
              <w:pStyle w:val="TAC"/>
              <w:rPr>
                <w:rFonts w:cs="Arial"/>
                <w:szCs w:val="18"/>
                <w:lang w:val="en-US"/>
              </w:rPr>
            </w:pPr>
            <w:r>
              <w:rPr>
                <w:rFonts w:hint="eastAsia"/>
                <w:lang w:val="en-US" w:eastAsia="zh-CN"/>
              </w:rPr>
              <w:t>0.</w:t>
            </w:r>
            <w:r>
              <w:rPr>
                <w:lang w:val="en-US" w:eastAsia="zh-CN"/>
              </w:rPr>
              <w:t>8</w:t>
            </w:r>
          </w:p>
        </w:tc>
      </w:tr>
      <w:tr w:rsidR="005A4F05" w14:paraId="2E35C3E5" w14:textId="77777777" w:rsidTr="0045574F">
        <w:trPr>
          <w:jc w:val="center"/>
        </w:trPr>
        <w:tc>
          <w:tcPr>
            <w:tcW w:w="2336" w:type="dxa"/>
            <w:tcBorders>
              <w:top w:val="single" w:sz="4" w:space="0" w:color="auto"/>
              <w:bottom w:val="single" w:sz="4" w:space="0" w:color="auto"/>
            </w:tcBorders>
            <w:shd w:val="clear" w:color="auto" w:fill="auto"/>
            <w:vAlign w:val="center"/>
          </w:tcPr>
          <w:p w14:paraId="512A12CD" w14:textId="77777777" w:rsidR="005A4F05" w:rsidRDefault="005A4F05" w:rsidP="0045574F">
            <w:pPr>
              <w:pStyle w:val="TAC"/>
              <w:rPr>
                <w:rFonts w:cs="Arial"/>
                <w:bCs/>
                <w:szCs w:val="18"/>
                <w:lang w:val="en-US"/>
              </w:rPr>
            </w:pPr>
            <w:r>
              <w:rPr>
                <w:rFonts w:cs="Arial"/>
                <w:bCs/>
                <w:lang w:val="en-US"/>
              </w:rPr>
              <w:t>CA_n38-n40</w:t>
            </w:r>
          </w:p>
        </w:tc>
        <w:tc>
          <w:tcPr>
            <w:tcW w:w="2952" w:type="dxa"/>
            <w:vAlign w:val="center"/>
          </w:tcPr>
          <w:p w14:paraId="56202048" w14:textId="77777777" w:rsidR="005A4F05" w:rsidRDefault="005A4F05" w:rsidP="0045574F">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298353E2" w14:textId="77777777" w:rsidR="005A4F05" w:rsidRDefault="005A4F05" w:rsidP="0045574F">
            <w:pPr>
              <w:pStyle w:val="TAC"/>
              <w:rPr>
                <w:rFonts w:cs="Arial"/>
                <w:szCs w:val="18"/>
                <w:lang w:val="en-US"/>
              </w:rPr>
            </w:pPr>
            <w:r>
              <w:rPr>
                <w:rFonts w:cs="Arial"/>
                <w:lang w:val="en-US" w:eastAsia="zh-CN"/>
              </w:rPr>
              <w:t>0.5</w:t>
            </w:r>
            <w:r>
              <w:rPr>
                <w:rFonts w:cs="Arial"/>
                <w:vertAlign w:val="superscript"/>
                <w:lang w:val="en-US" w:eastAsia="zh-CN"/>
              </w:rPr>
              <w:t>3</w:t>
            </w:r>
          </w:p>
        </w:tc>
      </w:tr>
      <w:tr w:rsidR="005A4F05" w14:paraId="1CD29452" w14:textId="77777777" w:rsidTr="0045574F">
        <w:trPr>
          <w:jc w:val="center"/>
        </w:trPr>
        <w:tc>
          <w:tcPr>
            <w:tcW w:w="2336" w:type="dxa"/>
            <w:tcBorders>
              <w:top w:val="single" w:sz="4" w:space="0" w:color="auto"/>
              <w:bottom w:val="single" w:sz="4" w:space="0" w:color="auto"/>
            </w:tcBorders>
            <w:shd w:val="clear" w:color="auto" w:fill="auto"/>
            <w:vAlign w:val="center"/>
          </w:tcPr>
          <w:p w14:paraId="5FA8E3E8" w14:textId="77777777" w:rsidR="005A4F05" w:rsidRDefault="005A4F05" w:rsidP="0045574F">
            <w:pPr>
              <w:pStyle w:val="TAC"/>
              <w:rPr>
                <w:rFonts w:cs="Arial"/>
                <w:szCs w:val="18"/>
                <w:lang w:val="en-US" w:eastAsia="zh-CN"/>
              </w:rPr>
            </w:pPr>
            <w:r>
              <w:rPr>
                <w:rFonts w:cs="Arial"/>
                <w:bCs/>
                <w:szCs w:val="18"/>
                <w:lang w:val="en-US"/>
              </w:rPr>
              <w:t>CA_n38-n66</w:t>
            </w:r>
          </w:p>
        </w:tc>
        <w:tc>
          <w:tcPr>
            <w:tcW w:w="2952" w:type="dxa"/>
            <w:vAlign w:val="center"/>
          </w:tcPr>
          <w:p w14:paraId="6D3C3291" w14:textId="77777777" w:rsidR="005A4F05" w:rsidRDefault="005A4F05" w:rsidP="0045574F">
            <w:pPr>
              <w:pStyle w:val="TAC"/>
              <w:rPr>
                <w:rFonts w:cs="Arial"/>
                <w:szCs w:val="18"/>
                <w:lang w:val="en-US" w:eastAsia="zh-CN"/>
              </w:rPr>
            </w:pPr>
            <w:r>
              <w:rPr>
                <w:rFonts w:cs="Arial"/>
                <w:bCs/>
                <w:szCs w:val="18"/>
                <w:lang w:val="en-US"/>
              </w:rPr>
              <w:t>0.5</w:t>
            </w:r>
          </w:p>
        </w:tc>
        <w:tc>
          <w:tcPr>
            <w:tcW w:w="2952" w:type="dxa"/>
            <w:vAlign w:val="center"/>
          </w:tcPr>
          <w:p w14:paraId="396CC51C" w14:textId="77777777" w:rsidR="005A4F05" w:rsidRDefault="005A4F05" w:rsidP="0045574F">
            <w:pPr>
              <w:pStyle w:val="TAC"/>
              <w:rPr>
                <w:rFonts w:cs="Arial"/>
                <w:szCs w:val="18"/>
                <w:lang w:val="en-US" w:eastAsia="zh-CN"/>
              </w:rPr>
            </w:pPr>
            <w:r>
              <w:rPr>
                <w:rFonts w:cs="Arial"/>
                <w:szCs w:val="18"/>
                <w:lang w:val="en-US"/>
              </w:rPr>
              <w:t>0.5</w:t>
            </w:r>
          </w:p>
        </w:tc>
      </w:tr>
      <w:tr w:rsidR="005A4F05" w14:paraId="4E711C58" w14:textId="77777777" w:rsidTr="0045574F">
        <w:trPr>
          <w:jc w:val="center"/>
        </w:trPr>
        <w:tc>
          <w:tcPr>
            <w:tcW w:w="2336" w:type="dxa"/>
            <w:tcBorders>
              <w:bottom w:val="single" w:sz="4" w:space="0" w:color="auto"/>
            </w:tcBorders>
            <w:shd w:val="clear" w:color="auto" w:fill="auto"/>
            <w:vAlign w:val="center"/>
          </w:tcPr>
          <w:p w14:paraId="5590DCC3" w14:textId="77777777" w:rsidR="005A4F05" w:rsidRDefault="005A4F05" w:rsidP="0045574F">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31720FEA" w14:textId="77777777" w:rsidR="005A4F05" w:rsidRDefault="005A4F05" w:rsidP="0045574F">
            <w:pPr>
              <w:pStyle w:val="TAC"/>
              <w:rPr>
                <w:lang w:val="en-US" w:eastAsia="zh-CN"/>
              </w:rPr>
            </w:pPr>
            <w:r>
              <w:rPr>
                <w:szCs w:val="18"/>
                <w:lang w:val="en-US" w:eastAsia="zh-CN"/>
              </w:rPr>
              <w:t>0.3</w:t>
            </w:r>
          </w:p>
        </w:tc>
        <w:tc>
          <w:tcPr>
            <w:tcW w:w="2952" w:type="dxa"/>
          </w:tcPr>
          <w:p w14:paraId="7FD94D22" w14:textId="77777777" w:rsidR="005A4F05" w:rsidRDefault="005A4F05" w:rsidP="0045574F">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5A4F05" w14:paraId="2F393AF8" w14:textId="77777777" w:rsidTr="0045574F">
        <w:trPr>
          <w:jc w:val="center"/>
        </w:trPr>
        <w:tc>
          <w:tcPr>
            <w:tcW w:w="2336" w:type="dxa"/>
            <w:tcBorders>
              <w:bottom w:val="single" w:sz="4" w:space="0" w:color="auto"/>
            </w:tcBorders>
            <w:shd w:val="clear" w:color="auto" w:fill="auto"/>
            <w:vAlign w:val="center"/>
          </w:tcPr>
          <w:p w14:paraId="645933B5" w14:textId="77777777" w:rsidR="005A4F05" w:rsidRDefault="005A4F05" w:rsidP="0045574F">
            <w:pPr>
              <w:pStyle w:val="TAC"/>
              <w:rPr>
                <w:lang w:val="en-US" w:eastAsia="zh-CN"/>
              </w:rPr>
            </w:pPr>
            <w:r>
              <w:rPr>
                <w:lang w:val="en-US" w:eastAsia="zh-CN"/>
              </w:rPr>
              <w:t>CA_n38-n79</w:t>
            </w:r>
          </w:p>
        </w:tc>
        <w:tc>
          <w:tcPr>
            <w:tcW w:w="2952" w:type="dxa"/>
            <w:vAlign w:val="center"/>
          </w:tcPr>
          <w:p w14:paraId="4D219B7E" w14:textId="77777777" w:rsidR="005A4F05" w:rsidRDefault="005A4F05" w:rsidP="0045574F">
            <w:pPr>
              <w:pStyle w:val="TAC"/>
              <w:rPr>
                <w:lang w:val="en-US" w:eastAsia="zh-CN"/>
              </w:rPr>
            </w:pPr>
            <w:r>
              <w:rPr>
                <w:lang w:val="en-US" w:eastAsia="zh-CN"/>
              </w:rPr>
              <w:t>0.3</w:t>
            </w:r>
          </w:p>
        </w:tc>
        <w:tc>
          <w:tcPr>
            <w:tcW w:w="2952" w:type="dxa"/>
          </w:tcPr>
          <w:p w14:paraId="1D570A77" w14:textId="77777777" w:rsidR="005A4F05" w:rsidRDefault="005A4F05" w:rsidP="0045574F">
            <w:pPr>
              <w:pStyle w:val="TAC"/>
              <w:rPr>
                <w:lang w:val="en-US" w:eastAsia="zh-CN"/>
              </w:rPr>
            </w:pPr>
            <w:r>
              <w:rPr>
                <w:lang w:val="en-US" w:eastAsia="zh-CN"/>
              </w:rPr>
              <w:t>0.8</w:t>
            </w:r>
          </w:p>
        </w:tc>
      </w:tr>
      <w:tr w:rsidR="005A4F05" w14:paraId="75A58E9D" w14:textId="77777777" w:rsidTr="0045574F">
        <w:trPr>
          <w:jc w:val="center"/>
        </w:trPr>
        <w:tc>
          <w:tcPr>
            <w:tcW w:w="2336" w:type="dxa"/>
            <w:tcBorders>
              <w:top w:val="single" w:sz="4" w:space="0" w:color="auto"/>
              <w:bottom w:val="single" w:sz="4" w:space="0" w:color="auto"/>
            </w:tcBorders>
            <w:shd w:val="clear" w:color="auto" w:fill="auto"/>
            <w:vAlign w:val="center"/>
          </w:tcPr>
          <w:p w14:paraId="4197F75D" w14:textId="77777777" w:rsidR="005A4F05" w:rsidRDefault="005A4F05" w:rsidP="0045574F">
            <w:pPr>
              <w:pStyle w:val="TAC"/>
              <w:rPr>
                <w:lang w:val="en-US" w:eastAsia="zh-CN"/>
              </w:rPr>
            </w:pPr>
            <w:r>
              <w:rPr>
                <w:lang w:val="en-US" w:eastAsia="zh-CN"/>
              </w:rPr>
              <w:t>CA_n39-n41</w:t>
            </w:r>
          </w:p>
        </w:tc>
        <w:tc>
          <w:tcPr>
            <w:tcW w:w="2952" w:type="dxa"/>
            <w:vAlign w:val="center"/>
          </w:tcPr>
          <w:p w14:paraId="7DF97842" w14:textId="77777777" w:rsidR="005A4F05" w:rsidRDefault="005A4F05" w:rsidP="0045574F">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66877522" w14:textId="77777777" w:rsidR="005A4F05" w:rsidRDefault="005A4F05" w:rsidP="0045574F">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A4F05" w14:paraId="4E56D9A0" w14:textId="77777777" w:rsidTr="0045574F">
        <w:trPr>
          <w:jc w:val="center"/>
        </w:trPr>
        <w:tc>
          <w:tcPr>
            <w:tcW w:w="2336" w:type="dxa"/>
            <w:tcBorders>
              <w:bottom w:val="single" w:sz="4" w:space="0" w:color="auto"/>
            </w:tcBorders>
            <w:shd w:val="clear" w:color="auto" w:fill="auto"/>
            <w:vAlign w:val="center"/>
          </w:tcPr>
          <w:p w14:paraId="6B5D0123" w14:textId="77777777" w:rsidR="005A4F05" w:rsidRDefault="005A4F05" w:rsidP="0045574F">
            <w:pPr>
              <w:pStyle w:val="TAC"/>
            </w:pPr>
            <w:r>
              <w:rPr>
                <w:lang w:val="en-US" w:eastAsia="zh-CN"/>
              </w:rPr>
              <w:t>CA_n39-n</w:t>
            </w:r>
            <w:r>
              <w:rPr>
                <w:rFonts w:hint="eastAsia"/>
                <w:lang w:val="en-US" w:eastAsia="zh-CN"/>
              </w:rPr>
              <w:t>79</w:t>
            </w:r>
          </w:p>
        </w:tc>
        <w:tc>
          <w:tcPr>
            <w:tcW w:w="2952" w:type="dxa"/>
            <w:vAlign w:val="center"/>
          </w:tcPr>
          <w:p w14:paraId="6A018F54" w14:textId="77777777" w:rsidR="005A4F05" w:rsidRDefault="005A4F05" w:rsidP="0045574F">
            <w:pPr>
              <w:pStyle w:val="TAC"/>
              <w:rPr>
                <w:lang w:eastAsia="ja-JP"/>
              </w:rPr>
            </w:pPr>
            <w:r>
              <w:rPr>
                <w:lang w:val="en-US" w:eastAsia="zh-CN"/>
              </w:rPr>
              <w:t>0.3</w:t>
            </w:r>
          </w:p>
        </w:tc>
        <w:tc>
          <w:tcPr>
            <w:tcW w:w="2952" w:type="dxa"/>
            <w:vAlign w:val="center"/>
          </w:tcPr>
          <w:p w14:paraId="58E46DD8" w14:textId="77777777" w:rsidR="005A4F05" w:rsidRDefault="005A4F05" w:rsidP="0045574F">
            <w:pPr>
              <w:pStyle w:val="TAC"/>
            </w:pPr>
            <w:r>
              <w:rPr>
                <w:rFonts w:hint="eastAsia"/>
                <w:lang w:val="en-US" w:eastAsia="zh-CN"/>
              </w:rPr>
              <w:t>0.</w:t>
            </w:r>
            <w:r>
              <w:rPr>
                <w:lang w:val="en-US" w:eastAsia="zh-CN"/>
              </w:rPr>
              <w:t>8</w:t>
            </w:r>
          </w:p>
        </w:tc>
      </w:tr>
      <w:tr w:rsidR="005A4F05" w14:paraId="1C895B3B" w14:textId="77777777" w:rsidTr="0045574F">
        <w:trPr>
          <w:jc w:val="center"/>
        </w:trPr>
        <w:tc>
          <w:tcPr>
            <w:tcW w:w="2336" w:type="dxa"/>
            <w:tcBorders>
              <w:bottom w:val="single" w:sz="4" w:space="0" w:color="auto"/>
            </w:tcBorders>
            <w:shd w:val="clear" w:color="auto" w:fill="auto"/>
            <w:vAlign w:val="center"/>
          </w:tcPr>
          <w:p w14:paraId="74E7A703" w14:textId="77777777" w:rsidR="005A4F05" w:rsidRDefault="005A4F05" w:rsidP="0045574F">
            <w:pPr>
              <w:pStyle w:val="TAC"/>
            </w:pPr>
            <w:r>
              <w:rPr>
                <w:rFonts w:hint="eastAsia"/>
                <w:lang w:val="en-US" w:eastAsia="zh-CN"/>
              </w:rPr>
              <w:t>CA_n40-n41</w:t>
            </w:r>
          </w:p>
        </w:tc>
        <w:tc>
          <w:tcPr>
            <w:tcW w:w="2952" w:type="dxa"/>
            <w:vAlign w:val="center"/>
          </w:tcPr>
          <w:p w14:paraId="75FF20C3" w14:textId="77777777" w:rsidR="005A4F05" w:rsidRDefault="005A4F05" w:rsidP="0045574F">
            <w:pPr>
              <w:pStyle w:val="TAC"/>
              <w:rPr>
                <w:lang w:eastAsia="ja-JP"/>
              </w:rPr>
            </w:pPr>
            <w:r>
              <w:rPr>
                <w:lang w:val="en-US" w:eastAsia="zh-CN"/>
              </w:rPr>
              <w:t>0.5</w:t>
            </w:r>
          </w:p>
        </w:tc>
        <w:tc>
          <w:tcPr>
            <w:tcW w:w="2952" w:type="dxa"/>
            <w:vAlign w:val="center"/>
          </w:tcPr>
          <w:p w14:paraId="5798D0A6" w14:textId="77777777" w:rsidR="005A4F05" w:rsidRDefault="005A4F05" w:rsidP="0045574F">
            <w:pPr>
              <w:pStyle w:val="TAC"/>
            </w:pPr>
            <w:r>
              <w:rPr>
                <w:lang w:val="en-US" w:eastAsia="zh-CN"/>
              </w:rPr>
              <w:t>0.5</w:t>
            </w:r>
          </w:p>
        </w:tc>
      </w:tr>
      <w:tr w:rsidR="005A4F05" w14:paraId="5F9E8A09" w14:textId="77777777" w:rsidTr="0045574F">
        <w:trPr>
          <w:jc w:val="center"/>
        </w:trPr>
        <w:tc>
          <w:tcPr>
            <w:tcW w:w="2336" w:type="dxa"/>
            <w:tcBorders>
              <w:bottom w:val="single" w:sz="4" w:space="0" w:color="auto"/>
            </w:tcBorders>
            <w:shd w:val="clear" w:color="auto" w:fill="auto"/>
            <w:vAlign w:val="center"/>
          </w:tcPr>
          <w:p w14:paraId="5C7DA1A0" w14:textId="77777777" w:rsidR="005A4F05" w:rsidRDefault="005A4F05" w:rsidP="0045574F">
            <w:pPr>
              <w:pStyle w:val="TAC"/>
              <w:rPr>
                <w:lang w:val="en-US" w:eastAsia="zh-CN"/>
              </w:rPr>
            </w:pPr>
            <w:r>
              <w:rPr>
                <w:rFonts w:hint="eastAsia"/>
                <w:lang w:val="en-US" w:eastAsia="zh-CN"/>
              </w:rPr>
              <w:t>CA_n40-n77</w:t>
            </w:r>
          </w:p>
        </w:tc>
        <w:tc>
          <w:tcPr>
            <w:tcW w:w="2952" w:type="dxa"/>
          </w:tcPr>
          <w:p w14:paraId="5AAE63FF" w14:textId="77777777" w:rsidR="005A4F05" w:rsidRDefault="005A4F05" w:rsidP="0045574F">
            <w:pPr>
              <w:pStyle w:val="TAC"/>
              <w:rPr>
                <w:lang w:val="en-US" w:eastAsia="zh-CN"/>
              </w:rPr>
            </w:pPr>
            <w:r>
              <w:rPr>
                <w:rFonts w:eastAsia="MS Mincho"/>
                <w:lang w:val="en-US" w:eastAsia="zh-CN"/>
              </w:rPr>
              <w:t>-</w:t>
            </w:r>
          </w:p>
        </w:tc>
        <w:tc>
          <w:tcPr>
            <w:tcW w:w="2952" w:type="dxa"/>
            <w:vAlign w:val="center"/>
          </w:tcPr>
          <w:p w14:paraId="6F3F048D" w14:textId="77777777" w:rsidR="005A4F05" w:rsidRDefault="005A4F05" w:rsidP="0045574F">
            <w:pPr>
              <w:pStyle w:val="TAC"/>
              <w:rPr>
                <w:lang w:val="en-US" w:eastAsia="zh-CN"/>
              </w:rPr>
            </w:pPr>
            <w:r>
              <w:rPr>
                <w:rFonts w:hint="eastAsia"/>
                <w:lang w:val="en-US" w:eastAsia="zh-CN"/>
              </w:rPr>
              <w:t>0.5</w:t>
            </w:r>
          </w:p>
        </w:tc>
      </w:tr>
      <w:tr w:rsidR="005A4F05" w14:paraId="2ED797CE" w14:textId="77777777" w:rsidTr="0045574F">
        <w:trPr>
          <w:jc w:val="center"/>
        </w:trPr>
        <w:tc>
          <w:tcPr>
            <w:tcW w:w="2336" w:type="dxa"/>
            <w:tcBorders>
              <w:bottom w:val="single" w:sz="4" w:space="0" w:color="auto"/>
            </w:tcBorders>
            <w:shd w:val="clear" w:color="auto" w:fill="auto"/>
            <w:vAlign w:val="center"/>
          </w:tcPr>
          <w:p w14:paraId="60225C00" w14:textId="77777777" w:rsidR="005A4F05" w:rsidRDefault="005A4F05" w:rsidP="0045574F">
            <w:pPr>
              <w:pStyle w:val="TAC"/>
              <w:rPr>
                <w:lang w:val="en-US" w:eastAsia="zh-CN"/>
              </w:rPr>
            </w:pPr>
            <w:r>
              <w:rPr>
                <w:rFonts w:hint="eastAsia"/>
                <w:lang w:val="en-US" w:eastAsia="zh-CN"/>
              </w:rPr>
              <w:t>CA_n40-n78</w:t>
            </w:r>
          </w:p>
        </w:tc>
        <w:tc>
          <w:tcPr>
            <w:tcW w:w="2952" w:type="dxa"/>
          </w:tcPr>
          <w:p w14:paraId="213058F3" w14:textId="77777777" w:rsidR="005A4F05" w:rsidRDefault="005A4F05" w:rsidP="0045574F">
            <w:pPr>
              <w:pStyle w:val="TAC"/>
              <w:rPr>
                <w:lang w:val="en-US" w:eastAsia="zh-CN"/>
              </w:rPr>
            </w:pPr>
            <w:r>
              <w:rPr>
                <w:lang w:val="en-US" w:eastAsia="zh-CN"/>
              </w:rPr>
              <w:t>-</w:t>
            </w:r>
          </w:p>
        </w:tc>
        <w:tc>
          <w:tcPr>
            <w:tcW w:w="2952" w:type="dxa"/>
            <w:vAlign w:val="center"/>
          </w:tcPr>
          <w:p w14:paraId="56D119CC" w14:textId="77777777" w:rsidR="005A4F05" w:rsidRDefault="005A4F05" w:rsidP="0045574F">
            <w:pPr>
              <w:pStyle w:val="TAC"/>
              <w:rPr>
                <w:lang w:val="en-US" w:eastAsia="zh-CN"/>
              </w:rPr>
            </w:pPr>
            <w:r>
              <w:rPr>
                <w:rFonts w:hint="eastAsia"/>
                <w:lang w:val="en-US" w:eastAsia="zh-CN"/>
              </w:rPr>
              <w:t>0.5</w:t>
            </w:r>
          </w:p>
        </w:tc>
      </w:tr>
      <w:tr w:rsidR="005A4F05" w14:paraId="58A6F1A1" w14:textId="77777777" w:rsidTr="0045574F">
        <w:trPr>
          <w:jc w:val="center"/>
        </w:trPr>
        <w:tc>
          <w:tcPr>
            <w:tcW w:w="2336" w:type="dxa"/>
            <w:tcBorders>
              <w:bottom w:val="single" w:sz="4" w:space="0" w:color="auto"/>
            </w:tcBorders>
            <w:shd w:val="clear" w:color="auto" w:fill="auto"/>
            <w:vAlign w:val="center"/>
          </w:tcPr>
          <w:p w14:paraId="1FE77482" w14:textId="77777777" w:rsidR="005A4F05" w:rsidRDefault="005A4F05" w:rsidP="0045574F">
            <w:pPr>
              <w:pStyle w:val="TAC"/>
            </w:pPr>
            <w:r>
              <w:rPr>
                <w:rFonts w:hint="eastAsia"/>
                <w:lang w:val="en-US" w:eastAsia="zh-CN"/>
              </w:rPr>
              <w:t>CA_n40-n79</w:t>
            </w:r>
          </w:p>
        </w:tc>
        <w:tc>
          <w:tcPr>
            <w:tcW w:w="2952" w:type="dxa"/>
          </w:tcPr>
          <w:p w14:paraId="0D6D5B53" w14:textId="77777777" w:rsidR="005A4F05" w:rsidRDefault="005A4F05" w:rsidP="0045574F">
            <w:pPr>
              <w:pStyle w:val="TAC"/>
              <w:rPr>
                <w:lang w:eastAsia="ja-JP"/>
              </w:rPr>
            </w:pPr>
            <w:r>
              <w:rPr>
                <w:lang w:val="en-US" w:eastAsia="zh-CN"/>
              </w:rPr>
              <w:t>0.3</w:t>
            </w:r>
          </w:p>
        </w:tc>
        <w:tc>
          <w:tcPr>
            <w:tcW w:w="2952" w:type="dxa"/>
            <w:vAlign w:val="center"/>
          </w:tcPr>
          <w:p w14:paraId="37552631" w14:textId="77777777" w:rsidR="005A4F05" w:rsidRDefault="005A4F05" w:rsidP="0045574F">
            <w:pPr>
              <w:pStyle w:val="TAC"/>
            </w:pPr>
            <w:r>
              <w:rPr>
                <w:rFonts w:hint="eastAsia"/>
                <w:lang w:val="en-US" w:eastAsia="zh-CN"/>
              </w:rPr>
              <w:t>0.</w:t>
            </w:r>
            <w:r>
              <w:rPr>
                <w:lang w:val="en-US" w:eastAsia="zh-CN"/>
              </w:rPr>
              <w:t>8</w:t>
            </w:r>
          </w:p>
        </w:tc>
      </w:tr>
      <w:tr w:rsidR="005A4F05" w14:paraId="0088AD97" w14:textId="77777777" w:rsidTr="0045574F">
        <w:trPr>
          <w:jc w:val="center"/>
        </w:trPr>
        <w:tc>
          <w:tcPr>
            <w:tcW w:w="2336" w:type="dxa"/>
            <w:tcBorders>
              <w:bottom w:val="single" w:sz="4" w:space="0" w:color="auto"/>
            </w:tcBorders>
            <w:shd w:val="clear" w:color="auto" w:fill="auto"/>
            <w:vAlign w:val="center"/>
          </w:tcPr>
          <w:p w14:paraId="17908070"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1D9BFF16"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0495C3E4"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0.6</w:t>
            </w:r>
          </w:p>
        </w:tc>
      </w:tr>
      <w:tr w:rsidR="005A4F05" w14:paraId="08A54A86" w14:textId="77777777" w:rsidTr="0045574F">
        <w:trPr>
          <w:jc w:val="center"/>
        </w:trPr>
        <w:tc>
          <w:tcPr>
            <w:tcW w:w="2336" w:type="dxa"/>
            <w:tcBorders>
              <w:bottom w:val="single" w:sz="4" w:space="0" w:color="auto"/>
            </w:tcBorders>
            <w:shd w:val="clear" w:color="auto" w:fill="auto"/>
            <w:vAlign w:val="center"/>
          </w:tcPr>
          <w:p w14:paraId="16783055" w14:textId="77777777" w:rsidR="005A4F05" w:rsidRDefault="005A4F05" w:rsidP="0045574F">
            <w:pPr>
              <w:pStyle w:val="TAC"/>
              <w:rPr>
                <w:lang w:val="en-US" w:eastAsia="zh-CN"/>
              </w:rPr>
            </w:pPr>
            <w:r>
              <w:rPr>
                <w:lang w:val="en-US"/>
              </w:rPr>
              <w:t>CA_n41-n48</w:t>
            </w:r>
          </w:p>
        </w:tc>
        <w:tc>
          <w:tcPr>
            <w:tcW w:w="2952" w:type="dxa"/>
            <w:vAlign w:val="center"/>
          </w:tcPr>
          <w:p w14:paraId="1BE2E262" w14:textId="77777777" w:rsidR="005A4F05" w:rsidRDefault="005A4F05" w:rsidP="0045574F">
            <w:pPr>
              <w:pStyle w:val="TAC"/>
              <w:rPr>
                <w:lang w:val="en-US" w:eastAsia="zh-CN"/>
              </w:rPr>
            </w:pPr>
            <w:r>
              <w:rPr>
                <w:lang w:val="en-US"/>
              </w:rPr>
              <w:t>0.3</w:t>
            </w:r>
          </w:p>
        </w:tc>
        <w:tc>
          <w:tcPr>
            <w:tcW w:w="2952" w:type="dxa"/>
            <w:vAlign w:val="center"/>
          </w:tcPr>
          <w:p w14:paraId="6A137CBD" w14:textId="77777777" w:rsidR="005A4F05" w:rsidRDefault="005A4F05" w:rsidP="0045574F">
            <w:pPr>
              <w:pStyle w:val="TAC"/>
              <w:rPr>
                <w:lang w:val="en-US" w:eastAsia="zh-CN"/>
              </w:rPr>
            </w:pPr>
            <w:r>
              <w:rPr>
                <w:lang w:val="en-US"/>
              </w:rPr>
              <w:t>0</w:t>
            </w:r>
            <w:r>
              <w:rPr>
                <w:rFonts w:hint="eastAsia"/>
                <w:lang w:val="en-US"/>
              </w:rPr>
              <w:t>.</w:t>
            </w:r>
            <w:r>
              <w:rPr>
                <w:lang w:val="en-US"/>
              </w:rPr>
              <w:t>8</w:t>
            </w:r>
          </w:p>
        </w:tc>
      </w:tr>
      <w:tr w:rsidR="005A4F05" w14:paraId="71671B56" w14:textId="77777777" w:rsidTr="0045574F">
        <w:trPr>
          <w:jc w:val="center"/>
        </w:trPr>
        <w:tc>
          <w:tcPr>
            <w:tcW w:w="2336" w:type="dxa"/>
            <w:tcBorders>
              <w:bottom w:val="single" w:sz="4" w:space="0" w:color="auto"/>
            </w:tcBorders>
            <w:shd w:val="clear" w:color="auto" w:fill="auto"/>
            <w:vAlign w:val="center"/>
          </w:tcPr>
          <w:p w14:paraId="4828A908" w14:textId="77777777" w:rsidR="005A4F05" w:rsidRDefault="005A4F05" w:rsidP="0045574F">
            <w:pPr>
              <w:pStyle w:val="TAC"/>
            </w:pPr>
            <w:r>
              <w:rPr>
                <w:rFonts w:hint="eastAsia"/>
                <w:lang w:val="en-US" w:eastAsia="zh-CN"/>
              </w:rPr>
              <w:t>CA_n41-n50</w:t>
            </w:r>
          </w:p>
        </w:tc>
        <w:tc>
          <w:tcPr>
            <w:tcW w:w="2952" w:type="dxa"/>
            <w:tcBorders>
              <w:bottom w:val="single" w:sz="4" w:space="0" w:color="auto"/>
            </w:tcBorders>
          </w:tcPr>
          <w:p w14:paraId="5AE97424" w14:textId="77777777" w:rsidR="005A4F05" w:rsidRDefault="005A4F05" w:rsidP="0045574F">
            <w:pPr>
              <w:pStyle w:val="TAC"/>
              <w:rPr>
                <w:lang w:eastAsia="ja-JP"/>
              </w:rPr>
            </w:pPr>
            <w:r>
              <w:rPr>
                <w:lang w:val="en-US" w:eastAsia="zh-CN"/>
              </w:rPr>
              <w:t>0.3</w:t>
            </w:r>
          </w:p>
        </w:tc>
        <w:tc>
          <w:tcPr>
            <w:tcW w:w="2952" w:type="dxa"/>
            <w:tcBorders>
              <w:bottom w:val="single" w:sz="4" w:space="0" w:color="auto"/>
            </w:tcBorders>
            <w:vAlign w:val="center"/>
          </w:tcPr>
          <w:p w14:paraId="491979EB" w14:textId="77777777" w:rsidR="005A4F05" w:rsidRDefault="005A4F05" w:rsidP="0045574F">
            <w:pPr>
              <w:pStyle w:val="TAC"/>
            </w:pPr>
            <w:r>
              <w:rPr>
                <w:rFonts w:hint="eastAsia"/>
                <w:lang w:val="en-US" w:eastAsia="zh-CN"/>
              </w:rPr>
              <w:t>0.</w:t>
            </w:r>
            <w:r>
              <w:rPr>
                <w:lang w:val="en-US" w:eastAsia="zh-CN"/>
              </w:rPr>
              <w:t>4</w:t>
            </w:r>
          </w:p>
        </w:tc>
      </w:tr>
      <w:tr w:rsidR="005A4F05" w14:paraId="67DD58D7" w14:textId="77777777" w:rsidTr="0045574F">
        <w:trPr>
          <w:jc w:val="center"/>
        </w:trPr>
        <w:tc>
          <w:tcPr>
            <w:tcW w:w="2336" w:type="dxa"/>
            <w:tcBorders>
              <w:bottom w:val="single" w:sz="4" w:space="0" w:color="auto"/>
            </w:tcBorders>
            <w:shd w:val="clear" w:color="auto" w:fill="auto"/>
            <w:vAlign w:val="center"/>
          </w:tcPr>
          <w:p w14:paraId="1B90B2D2" w14:textId="77777777" w:rsidR="005A4F05" w:rsidRDefault="005A4F05" w:rsidP="0045574F">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1928F071" w14:textId="77777777" w:rsidR="005A4F05" w:rsidRDefault="005A4F05" w:rsidP="0045574F">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529CE3D6" w14:textId="77777777" w:rsidR="005A4F05" w:rsidRDefault="005A4F05" w:rsidP="0045574F">
            <w:pPr>
              <w:pStyle w:val="TAC"/>
              <w:rPr>
                <w:rFonts w:cs="Arial"/>
                <w:lang w:val="en-US" w:eastAsia="zh-CN"/>
              </w:rPr>
            </w:pPr>
            <w:r>
              <w:rPr>
                <w:rFonts w:cs="Arial"/>
              </w:rPr>
              <w:t>0.5</w:t>
            </w:r>
          </w:p>
        </w:tc>
      </w:tr>
      <w:tr w:rsidR="005A4F05" w14:paraId="362E5F60" w14:textId="77777777" w:rsidTr="0045574F">
        <w:trPr>
          <w:jc w:val="center"/>
        </w:trPr>
        <w:tc>
          <w:tcPr>
            <w:tcW w:w="2336" w:type="dxa"/>
            <w:tcBorders>
              <w:bottom w:val="single" w:sz="4" w:space="0" w:color="auto"/>
            </w:tcBorders>
            <w:shd w:val="clear" w:color="auto" w:fill="auto"/>
            <w:vAlign w:val="center"/>
          </w:tcPr>
          <w:p w14:paraId="31A6109D" w14:textId="77777777" w:rsidR="005A4F05" w:rsidRDefault="005A4F05" w:rsidP="0045574F">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4AD82F13" w14:textId="77777777" w:rsidR="005A4F05" w:rsidRDefault="005A4F05" w:rsidP="0045574F">
            <w:pPr>
              <w:pStyle w:val="TAC"/>
              <w:rPr>
                <w:lang w:val="en-US" w:eastAsia="zh-CN"/>
              </w:rPr>
            </w:pPr>
            <w:r>
              <w:rPr>
                <w:rFonts w:cs="Arial"/>
                <w:lang w:val="sv-SE" w:eastAsia="zh-CN"/>
              </w:rPr>
              <w:t>0.5</w:t>
            </w:r>
          </w:p>
        </w:tc>
        <w:tc>
          <w:tcPr>
            <w:tcW w:w="2952" w:type="dxa"/>
            <w:tcBorders>
              <w:bottom w:val="single" w:sz="4" w:space="0" w:color="auto"/>
            </w:tcBorders>
          </w:tcPr>
          <w:p w14:paraId="6292D626" w14:textId="77777777" w:rsidR="005A4F05" w:rsidRDefault="005A4F05" w:rsidP="0045574F">
            <w:pPr>
              <w:pStyle w:val="TAC"/>
              <w:rPr>
                <w:lang w:val="en-US" w:eastAsia="zh-CN"/>
              </w:rPr>
            </w:pPr>
            <w:r>
              <w:rPr>
                <w:rFonts w:cs="Arial" w:hint="eastAsia"/>
                <w:lang w:val="sv-SE" w:eastAsia="zh-CN"/>
              </w:rPr>
              <w:t>0.</w:t>
            </w:r>
            <w:r>
              <w:rPr>
                <w:rFonts w:cs="Arial"/>
                <w:lang w:val="sv-SE" w:eastAsia="zh-CN"/>
              </w:rPr>
              <w:t>5</w:t>
            </w:r>
          </w:p>
        </w:tc>
      </w:tr>
      <w:tr w:rsidR="005A4F05" w14:paraId="7D13CA69" w14:textId="77777777" w:rsidTr="0045574F">
        <w:trPr>
          <w:jc w:val="center"/>
        </w:trPr>
        <w:tc>
          <w:tcPr>
            <w:tcW w:w="2336" w:type="dxa"/>
            <w:tcBorders>
              <w:top w:val="single" w:sz="4" w:space="0" w:color="auto"/>
              <w:bottom w:val="single" w:sz="4" w:space="0" w:color="auto"/>
            </w:tcBorders>
            <w:shd w:val="clear" w:color="auto" w:fill="auto"/>
            <w:vAlign w:val="center"/>
          </w:tcPr>
          <w:p w14:paraId="2C0DAB1C" w14:textId="77777777" w:rsidR="005A4F05" w:rsidRDefault="005A4F05" w:rsidP="0045574F">
            <w:pPr>
              <w:pStyle w:val="TAC"/>
            </w:pPr>
            <w:r>
              <w:rPr>
                <w:rFonts w:hint="eastAsia"/>
                <w:lang w:val="en-US" w:eastAsia="zh-CN"/>
              </w:rPr>
              <w:t>CA_n41-n71</w:t>
            </w:r>
          </w:p>
        </w:tc>
        <w:tc>
          <w:tcPr>
            <w:tcW w:w="2952" w:type="dxa"/>
          </w:tcPr>
          <w:p w14:paraId="236A24B8" w14:textId="77777777" w:rsidR="005A4F05" w:rsidRDefault="005A4F05" w:rsidP="0045574F">
            <w:pPr>
              <w:pStyle w:val="TAC"/>
              <w:rPr>
                <w:lang w:eastAsia="ja-JP"/>
              </w:rPr>
            </w:pPr>
            <w:r>
              <w:rPr>
                <w:lang w:val="en-US" w:eastAsia="zh-CN"/>
              </w:rPr>
              <w:t>0.3</w:t>
            </w:r>
          </w:p>
        </w:tc>
        <w:tc>
          <w:tcPr>
            <w:tcW w:w="2952" w:type="dxa"/>
            <w:vAlign w:val="center"/>
          </w:tcPr>
          <w:p w14:paraId="3A0F6EA0" w14:textId="77777777" w:rsidR="005A4F05" w:rsidRDefault="005A4F05" w:rsidP="0045574F">
            <w:pPr>
              <w:pStyle w:val="TAC"/>
            </w:pPr>
            <w:r>
              <w:rPr>
                <w:rFonts w:hint="eastAsia"/>
                <w:lang w:val="en-US" w:eastAsia="zh-CN"/>
              </w:rPr>
              <w:t>0.</w:t>
            </w:r>
            <w:r>
              <w:rPr>
                <w:lang w:val="en-US" w:eastAsia="zh-CN"/>
              </w:rPr>
              <w:t>6</w:t>
            </w:r>
          </w:p>
        </w:tc>
      </w:tr>
      <w:tr w:rsidR="005A4F05" w14:paraId="3DE67E6F" w14:textId="77777777" w:rsidTr="0045574F">
        <w:trPr>
          <w:jc w:val="center"/>
        </w:trPr>
        <w:tc>
          <w:tcPr>
            <w:tcW w:w="2336" w:type="dxa"/>
            <w:tcBorders>
              <w:top w:val="single" w:sz="4" w:space="0" w:color="auto"/>
              <w:bottom w:val="single" w:sz="4" w:space="0" w:color="auto"/>
            </w:tcBorders>
            <w:shd w:val="clear" w:color="auto" w:fill="auto"/>
          </w:tcPr>
          <w:p w14:paraId="7B4919A0" w14:textId="77777777" w:rsidR="005A4F05" w:rsidRDefault="005A4F05" w:rsidP="0045574F">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3E68F627" w14:textId="77777777" w:rsidR="005A4F05" w:rsidRDefault="005A4F05" w:rsidP="0045574F">
            <w:pPr>
              <w:pStyle w:val="TAC"/>
              <w:rPr>
                <w:lang w:val="en-US" w:eastAsia="ja-JP"/>
              </w:rPr>
            </w:pPr>
            <w:r>
              <w:rPr>
                <w:rFonts w:eastAsia="MS Mincho"/>
                <w:lang w:val="en-US" w:eastAsia="zh-CN"/>
              </w:rPr>
              <w:t>0.3</w:t>
            </w:r>
          </w:p>
        </w:tc>
        <w:tc>
          <w:tcPr>
            <w:tcW w:w="2952" w:type="dxa"/>
            <w:vAlign w:val="center"/>
          </w:tcPr>
          <w:p w14:paraId="5BB806B7"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4457D675" w14:textId="77777777" w:rsidTr="0045574F">
        <w:trPr>
          <w:jc w:val="center"/>
        </w:trPr>
        <w:tc>
          <w:tcPr>
            <w:tcW w:w="2336" w:type="dxa"/>
            <w:tcBorders>
              <w:top w:val="single" w:sz="4" w:space="0" w:color="auto"/>
              <w:bottom w:val="single" w:sz="4" w:space="0" w:color="auto"/>
            </w:tcBorders>
            <w:shd w:val="clear" w:color="auto" w:fill="auto"/>
          </w:tcPr>
          <w:p w14:paraId="4E8D4E00" w14:textId="77777777" w:rsidR="005A4F05" w:rsidRDefault="005A4F05" w:rsidP="0045574F">
            <w:pPr>
              <w:pStyle w:val="TAC"/>
            </w:pPr>
            <w:r>
              <w:rPr>
                <w:lang w:val="en-US" w:eastAsia="ja-JP"/>
              </w:rPr>
              <w:t>CA_n41-n77</w:t>
            </w:r>
            <w:r>
              <w:rPr>
                <w:vertAlign w:val="superscript"/>
                <w:lang w:val="en-US" w:eastAsia="ja-JP"/>
              </w:rPr>
              <w:t>1</w:t>
            </w:r>
          </w:p>
        </w:tc>
        <w:tc>
          <w:tcPr>
            <w:tcW w:w="2952" w:type="dxa"/>
          </w:tcPr>
          <w:p w14:paraId="1DF64280" w14:textId="77777777" w:rsidR="005A4F05" w:rsidRDefault="005A4F05" w:rsidP="0045574F">
            <w:pPr>
              <w:pStyle w:val="TAC"/>
              <w:rPr>
                <w:lang w:val="en-US" w:eastAsia="zh-CN"/>
              </w:rPr>
            </w:pPr>
            <w:r>
              <w:rPr>
                <w:lang w:val="en-US" w:eastAsia="ja-JP"/>
              </w:rPr>
              <w:t>0.3</w:t>
            </w:r>
          </w:p>
        </w:tc>
        <w:tc>
          <w:tcPr>
            <w:tcW w:w="2952" w:type="dxa"/>
          </w:tcPr>
          <w:p w14:paraId="0B61DC94" w14:textId="77777777" w:rsidR="005A4F05" w:rsidRDefault="005A4F05" w:rsidP="0045574F">
            <w:pPr>
              <w:pStyle w:val="TAC"/>
              <w:rPr>
                <w:lang w:val="en-US" w:eastAsia="zh-CN"/>
              </w:rPr>
            </w:pPr>
            <w:r>
              <w:rPr>
                <w:lang w:val="en-US" w:eastAsia="zh-CN"/>
              </w:rPr>
              <w:t>0.8</w:t>
            </w:r>
          </w:p>
        </w:tc>
      </w:tr>
      <w:tr w:rsidR="005A4F05" w14:paraId="059E4AB5" w14:textId="77777777" w:rsidTr="0045574F">
        <w:trPr>
          <w:jc w:val="center"/>
        </w:trPr>
        <w:tc>
          <w:tcPr>
            <w:tcW w:w="2336" w:type="dxa"/>
            <w:tcBorders>
              <w:bottom w:val="single" w:sz="4" w:space="0" w:color="auto"/>
            </w:tcBorders>
            <w:shd w:val="clear" w:color="auto" w:fill="auto"/>
            <w:vAlign w:val="center"/>
          </w:tcPr>
          <w:p w14:paraId="78CB2549" w14:textId="77777777" w:rsidR="005A4F05" w:rsidRDefault="005A4F05" w:rsidP="0045574F">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2462591B" w14:textId="77777777" w:rsidR="005A4F05" w:rsidRDefault="005A4F05" w:rsidP="0045574F">
            <w:pPr>
              <w:pStyle w:val="TAC"/>
              <w:rPr>
                <w:lang w:eastAsia="ja-JP"/>
              </w:rPr>
            </w:pPr>
            <w:r>
              <w:rPr>
                <w:lang w:val="en-US"/>
              </w:rPr>
              <w:t>0.3</w:t>
            </w:r>
          </w:p>
        </w:tc>
        <w:tc>
          <w:tcPr>
            <w:tcW w:w="2952" w:type="dxa"/>
            <w:vAlign w:val="center"/>
          </w:tcPr>
          <w:p w14:paraId="6C0136C0" w14:textId="77777777" w:rsidR="005A4F05" w:rsidRDefault="005A4F05" w:rsidP="0045574F">
            <w:pPr>
              <w:pStyle w:val="TAC"/>
            </w:pPr>
            <w:r>
              <w:rPr>
                <w:lang w:val="en-US"/>
              </w:rPr>
              <w:t>0</w:t>
            </w:r>
            <w:r>
              <w:rPr>
                <w:rFonts w:hint="eastAsia"/>
                <w:lang w:val="en-US"/>
              </w:rPr>
              <w:t>.</w:t>
            </w:r>
            <w:r>
              <w:rPr>
                <w:lang w:val="en-US"/>
              </w:rPr>
              <w:t>8</w:t>
            </w:r>
          </w:p>
        </w:tc>
      </w:tr>
      <w:tr w:rsidR="005A4F05" w14:paraId="163831F5" w14:textId="77777777" w:rsidTr="0045574F">
        <w:trPr>
          <w:jc w:val="center"/>
        </w:trPr>
        <w:tc>
          <w:tcPr>
            <w:tcW w:w="2336" w:type="dxa"/>
            <w:tcBorders>
              <w:bottom w:val="single" w:sz="4" w:space="0" w:color="auto"/>
            </w:tcBorders>
            <w:shd w:val="clear" w:color="auto" w:fill="auto"/>
            <w:vAlign w:val="center"/>
          </w:tcPr>
          <w:p w14:paraId="24A4A50C" w14:textId="77777777" w:rsidR="005A4F05" w:rsidRDefault="005A4F05" w:rsidP="0045574F">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5B5C860A" w14:textId="77777777" w:rsidR="005A4F05" w:rsidRDefault="005A4F05" w:rsidP="0045574F">
            <w:pPr>
              <w:pStyle w:val="TAC"/>
              <w:rPr>
                <w:lang w:eastAsia="ja-JP"/>
              </w:rPr>
            </w:pPr>
            <w:r>
              <w:rPr>
                <w:lang w:val="en-US" w:eastAsia="zh-CN"/>
              </w:rPr>
              <w:t>0.3</w:t>
            </w:r>
          </w:p>
        </w:tc>
        <w:tc>
          <w:tcPr>
            <w:tcW w:w="2952" w:type="dxa"/>
            <w:vAlign w:val="center"/>
          </w:tcPr>
          <w:p w14:paraId="078F0ED2" w14:textId="77777777" w:rsidR="005A4F05" w:rsidRDefault="005A4F05" w:rsidP="0045574F">
            <w:pPr>
              <w:pStyle w:val="TAC"/>
            </w:pPr>
            <w:r>
              <w:rPr>
                <w:rFonts w:hint="eastAsia"/>
                <w:lang w:val="en-US" w:eastAsia="zh-CN"/>
              </w:rPr>
              <w:t>0.</w:t>
            </w:r>
            <w:r>
              <w:rPr>
                <w:lang w:val="en-US" w:eastAsia="zh-CN"/>
              </w:rPr>
              <w:t>8</w:t>
            </w:r>
          </w:p>
        </w:tc>
      </w:tr>
      <w:tr w:rsidR="005A4F05" w14:paraId="6AA658DA" w14:textId="77777777" w:rsidTr="0045574F">
        <w:trPr>
          <w:jc w:val="center"/>
        </w:trPr>
        <w:tc>
          <w:tcPr>
            <w:tcW w:w="2336" w:type="dxa"/>
            <w:tcBorders>
              <w:bottom w:val="single" w:sz="4" w:space="0" w:color="auto"/>
            </w:tcBorders>
            <w:shd w:val="clear" w:color="auto" w:fill="auto"/>
            <w:vAlign w:val="center"/>
          </w:tcPr>
          <w:p w14:paraId="04E1492B" w14:textId="77777777" w:rsidR="005A4F05" w:rsidRDefault="005A4F05" w:rsidP="0045574F">
            <w:pPr>
              <w:pStyle w:val="TAC"/>
              <w:rPr>
                <w:lang w:val="en-US" w:eastAsia="zh-CN"/>
              </w:rPr>
            </w:pPr>
            <w:r>
              <w:rPr>
                <w:lang w:val="en-US"/>
              </w:rPr>
              <w:t>CA_n41-n85</w:t>
            </w:r>
          </w:p>
        </w:tc>
        <w:tc>
          <w:tcPr>
            <w:tcW w:w="2952" w:type="dxa"/>
            <w:vAlign w:val="center"/>
          </w:tcPr>
          <w:p w14:paraId="51C09CD5" w14:textId="77777777" w:rsidR="005A4F05" w:rsidRDefault="005A4F05" w:rsidP="0045574F">
            <w:pPr>
              <w:pStyle w:val="TAC"/>
              <w:rPr>
                <w:lang w:val="en-US" w:eastAsia="zh-CN"/>
              </w:rPr>
            </w:pPr>
            <w:r>
              <w:rPr>
                <w:rFonts w:hint="eastAsia"/>
                <w:lang w:val="en-US" w:eastAsia="zh-CN"/>
              </w:rPr>
              <w:t>0</w:t>
            </w:r>
            <w:r>
              <w:rPr>
                <w:lang w:val="en-US" w:eastAsia="zh-CN"/>
              </w:rPr>
              <w:t>.3</w:t>
            </w:r>
          </w:p>
        </w:tc>
        <w:tc>
          <w:tcPr>
            <w:tcW w:w="2952" w:type="dxa"/>
            <w:vAlign w:val="center"/>
          </w:tcPr>
          <w:p w14:paraId="654D89A5" w14:textId="77777777" w:rsidR="005A4F05" w:rsidRDefault="005A4F05" w:rsidP="0045574F">
            <w:pPr>
              <w:pStyle w:val="TAC"/>
              <w:rPr>
                <w:lang w:val="en-US" w:eastAsia="zh-CN"/>
              </w:rPr>
            </w:pPr>
            <w:r>
              <w:rPr>
                <w:rFonts w:hint="eastAsia"/>
                <w:lang w:val="en-US" w:eastAsia="zh-CN"/>
              </w:rPr>
              <w:t>0</w:t>
            </w:r>
            <w:r>
              <w:rPr>
                <w:lang w:val="en-US" w:eastAsia="zh-CN"/>
              </w:rPr>
              <w:t>.6</w:t>
            </w:r>
          </w:p>
        </w:tc>
      </w:tr>
      <w:tr w:rsidR="005A4F05" w14:paraId="637C196C" w14:textId="77777777" w:rsidTr="0045574F">
        <w:trPr>
          <w:jc w:val="center"/>
        </w:trPr>
        <w:tc>
          <w:tcPr>
            <w:tcW w:w="2336" w:type="dxa"/>
            <w:tcBorders>
              <w:bottom w:val="single" w:sz="4" w:space="0" w:color="auto"/>
            </w:tcBorders>
            <w:shd w:val="clear" w:color="auto" w:fill="auto"/>
            <w:vAlign w:val="center"/>
          </w:tcPr>
          <w:p w14:paraId="0AABA234" w14:textId="77777777" w:rsidR="005A4F05" w:rsidRDefault="005A4F05" w:rsidP="0045574F">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757A53CB" w14:textId="77777777" w:rsidR="005A4F05" w:rsidRDefault="005A4F05" w:rsidP="0045574F">
            <w:pPr>
              <w:pStyle w:val="TAC"/>
              <w:rPr>
                <w:rFonts w:cs="Arial"/>
                <w:bCs/>
                <w:szCs w:val="18"/>
                <w:lang w:val="en-US"/>
              </w:rPr>
            </w:pPr>
            <w:r>
              <w:rPr>
                <w:rFonts w:cs="Arial"/>
                <w:lang w:val="en-US" w:eastAsia="zh-CN"/>
              </w:rPr>
              <w:t>-</w:t>
            </w:r>
          </w:p>
        </w:tc>
        <w:tc>
          <w:tcPr>
            <w:tcW w:w="2952" w:type="dxa"/>
            <w:vAlign w:val="center"/>
          </w:tcPr>
          <w:p w14:paraId="70ED87B5" w14:textId="77777777" w:rsidR="005A4F05" w:rsidRDefault="005A4F05" w:rsidP="0045574F">
            <w:pPr>
              <w:pStyle w:val="TAC"/>
              <w:rPr>
                <w:rFonts w:cs="Arial"/>
                <w:szCs w:val="18"/>
                <w:lang w:val="en-US" w:eastAsia="zh-CN"/>
              </w:rPr>
            </w:pPr>
            <w:r>
              <w:rPr>
                <w:rFonts w:cs="Arial" w:hint="eastAsia"/>
                <w:szCs w:val="18"/>
                <w:lang w:val="en-US" w:eastAsia="zh-CN"/>
              </w:rPr>
              <w:t>0.5</w:t>
            </w:r>
          </w:p>
        </w:tc>
      </w:tr>
      <w:tr w:rsidR="005A4F05" w14:paraId="13636794" w14:textId="77777777" w:rsidTr="0045574F">
        <w:trPr>
          <w:jc w:val="center"/>
        </w:trPr>
        <w:tc>
          <w:tcPr>
            <w:tcW w:w="2336" w:type="dxa"/>
            <w:tcBorders>
              <w:bottom w:val="single" w:sz="4" w:space="0" w:color="auto"/>
            </w:tcBorders>
            <w:shd w:val="clear" w:color="auto" w:fill="auto"/>
            <w:vAlign w:val="center"/>
          </w:tcPr>
          <w:p w14:paraId="2AE82904" w14:textId="77777777" w:rsidR="005A4F05" w:rsidRDefault="005A4F05" w:rsidP="0045574F">
            <w:pPr>
              <w:pStyle w:val="TAC"/>
              <w:spacing w:line="260" w:lineRule="auto"/>
              <w:rPr>
                <w:lang w:val="en-US" w:eastAsia="zh-CN"/>
              </w:rPr>
            </w:pPr>
            <w:r>
              <w:rPr>
                <w:lang w:val="en-US"/>
              </w:rPr>
              <w:t>CA_n46-n77</w:t>
            </w:r>
          </w:p>
        </w:tc>
        <w:tc>
          <w:tcPr>
            <w:tcW w:w="2952" w:type="dxa"/>
            <w:vAlign w:val="center"/>
          </w:tcPr>
          <w:p w14:paraId="277A3DB2" w14:textId="77777777" w:rsidR="005A4F05" w:rsidRDefault="005A4F05" w:rsidP="0045574F">
            <w:pPr>
              <w:pStyle w:val="TAC"/>
              <w:spacing w:line="260" w:lineRule="auto"/>
              <w:rPr>
                <w:lang w:val="en-US" w:eastAsia="zh-CN"/>
              </w:rPr>
            </w:pPr>
            <w:r>
              <w:rPr>
                <w:lang w:val="en-US" w:eastAsia="zh-CN"/>
              </w:rPr>
              <w:t>-</w:t>
            </w:r>
          </w:p>
        </w:tc>
        <w:tc>
          <w:tcPr>
            <w:tcW w:w="2952" w:type="dxa"/>
            <w:vAlign w:val="center"/>
          </w:tcPr>
          <w:p w14:paraId="179D94D5"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.8</w:t>
            </w:r>
          </w:p>
        </w:tc>
      </w:tr>
      <w:tr w:rsidR="005A4F05" w14:paraId="63B320BC" w14:textId="77777777" w:rsidTr="0045574F">
        <w:trPr>
          <w:jc w:val="center"/>
        </w:trPr>
        <w:tc>
          <w:tcPr>
            <w:tcW w:w="2336" w:type="dxa"/>
            <w:tcBorders>
              <w:bottom w:val="single" w:sz="4" w:space="0" w:color="auto"/>
            </w:tcBorders>
            <w:shd w:val="clear" w:color="auto" w:fill="auto"/>
            <w:vAlign w:val="center"/>
          </w:tcPr>
          <w:p w14:paraId="67895515" w14:textId="77777777" w:rsidR="005A4F05" w:rsidRDefault="005A4F05" w:rsidP="0045574F">
            <w:pPr>
              <w:pStyle w:val="TAC"/>
              <w:rPr>
                <w:rFonts w:cs="Arial"/>
                <w:lang w:val="sv-SE" w:eastAsia="zh-CN"/>
              </w:rPr>
            </w:pPr>
            <w:r>
              <w:rPr>
                <w:rFonts w:eastAsia="MS Mincho" w:cs="Arial"/>
                <w:bCs/>
                <w:szCs w:val="18"/>
                <w:lang w:val="en-US"/>
              </w:rPr>
              <w:t>CA_n46-n78</w:t>
            </w:r>
          </w:p>
        </w:tc>
        <w:tc>
          <w:tcPr>
            <w:tcW w:w="2952" w:type="dxa"/>
            <w:vAlign w:val="center"/>
          </w:tcPr>
          <w:p w14:paraId="1A91E8F0" w14:textId="77777777" w:rsidR="005A4F05" w:rsidRDefault="005A4F05" w:rsidP="0045574F">
            <w:pPr>
              <w:pStyle w:val="TAC"/>
              <w:rPr>
                <w:rFonts w:cs="Arial"/>
                <w:szCs w:val="18"/>
                <w:lang w:val="sv-SE" w:eastAsia="zh-CN"/>
              </w:rPr>
            </w:pPr>
            <w:r>
              <w:rPr>
                <w:rFonts w:cs="Arial"/>
                <w:bCs/>
                <w:szCs w:val="18"/>
                <w:lang w:val="en-US"/>
              </w:rPr>
              <w:t>-</w:t>
            </w:r>
          </w:p>
        </w:tc>
        <w:tc>
          <w:tcPr>
            <w:tcW w:w="2952" w:type="dxa"/>
            <w:vAlign w:val="center"/>
          </w:tcPr>
          <w:p w14:paraId="6AA1FEA6" w14:textId="77777777" w:rsidR="005A4F05" w:rsidRDefault="005A4F05" w:rsidP="0045574F">
            <w:pPr>
              <w:pStyle w:val="TAC"/>
              <w:rPr>
                <w:rFonts w:cs="Arial"/>
                <w:szCs w:val="18"/>
                <w:lang w:val="sv-SE" w:eastAsia="zh-CN"/>
              </w:rPr>
            </w:pPr>
            <w:r>
              <w:rPr>
                <w:rFonts w:cs="Arial"/>
                <w:szCs w:val="18"/>
                <w:lang w:val="en-US"/>
              </w:rPr>
              <w:t>0.8</w:t>
            </w:r>
          </w:p>
        </w:tc>
      </w:tr>
      <w:tr w:rsidR="005A4F05" w14:paraId="5CF4457E" w14:textId="77777777" w:rsidTr="0045574F">
        <w:trPr>
          <w:jc w:val="center"/>
        </w:trPr>
        <w:tc>
          <w:tcPr>
            <w:tcW w:w="2336" w:type="dxa"/>
            <w:tcBorders>
              <w:bottom w:val="single" w:sz="4" w:space="0" w:color="auto"/>
            </w:tcBorders>
            <w:shd w:val="clear" w:color="auto" w:fill="auto"/>
            <w:vAlign w:val="center"/>
          </w:tcPr>
          <w:p w14:paraId="69FBC4DB" w14:textId="77777777" w:rsidR="005A4F05" w:rsidRDefault="005A4F05" w:rsidP="0045574F">
            <w:pPr>
              <w:pStyle w:val="TAC"/>
              <w:rPr>
                <w:rFonts w:cs="Arial"/>
                <w:lang w:val="sv-SE" w:eastAsia="zh-CN"/>
              </w:rPr>
            </w:pPr>
            <w:r>
              <w:rPr>
                <w:rFonts w:eastAsia="MS Mincho" w:cs="Arial"/>
                <w:bCs/>
                <w:szCs w:val="18"/>
                <w:lang w:val="en-US"/>
              </w:rPr>
              <w:t>CA_n46-n96</w:t>
            </w:r>
          </w:p>
        </w:tc>
        <w:tc>
          <w:tcPr>
            <w:tcW w:w="2952" w:type="dxa"/>
            <w:vAlign w:val="center"/>
          </w:tcPr>
          <w:p w14:paraId="7ABBE95C" w14:textId="77777777" w:rsidR="005A4F05" w:rsidRDefault="005A4F05" w:rsidP="0045574F">
            <w:pPr>
              <w:pStyle w:val="TAC"/>
              <w:rPr>
                <w:rFonts w:cs="Arial"/>
                <w:lang w:val="sv-SE" w:eastAsia="zh-CN"/>
              </w:rPr>
            </w:pPr>
            <w:r>
              <w:rPr>
                <w:rFonts w:cs="Arial"/>
                <w:lang w:val="en-US" w:eastAsia="zh-CN"/>
              </w:rPr>
              <w:t>-</w:t>
            </w:r>
          </w:p>
        </w:tc>
        <w:tc>
          <w:tcPr>
            <w:tcW w:w="2952" w:type="dxa"/>
            <w:vAlign w:val="center"/>
          </w:tcPr>
          <w:p w14:paraId="15F46C87" w14:textId="77777777" w:rsidR="005A4F05" w:rsidRDefault="005A4F05" w:rsidP="0045574F">
            <w:pPr>
              <w:pStyle w:val="TAC"/>
              <w:rPr>
                <w:rFonts w:cs="Arial"/>
                <w:lang w:val="sv-SE" w:eastAsia="zh-CN"/>
              </w:rPr>
            </w:pPr>
            <w:r>
              <w:rPr>
                <w:rFonts w:cs="Arial"/>
                <w:lang w:val="en-US" w:eastAsia="zh-CN"/>
              </w:rPr>
              <w:t>0.5</w:t>
            </w:r>
          </w:p>
        </w:tc>
      </w:tr>
      <w:tr w:rsidR="005A4F05" w14:paraId="1E15651F" w14:textId="77777777" w:rsidTr="0045574F">
        <w:trPr>
          <w:jc w:val="center"/>
        </w:trPr>
        <w:tc>
          <w:tcPr>
            <w:tcW w:w="2336" w:type="dxa"/>
            <w:tcBorders>
              <w:bottom w:val="single" w:sz="4" w:space="0" w:color="auto"/>
            </w:tcBorders>
            <w:shd w:val="clear" w:color="auto" w:fill="auto"/>
            <w:vAlign w:val="center"/>
          </w:tcPr>
          <w:p w14:paraId="221AD36F" w14:textId="77777777" w:rsidR="005A4F05" w:rsidRDefault="005A4F05" w:rsidP="0045574F">
            <w:pPr>
              <w:pStyle w:val="TAC"/>
              <w:rPr>
                <w:rFonts w:cs="Arial"/>
                <w:lang w:val="sv-SE" w:eastAsia="zh-CN"/>
              </w:rPr>
            </w:pPr>
            <w:r>
              <w:rPr>
                <w:rFonts w:eastAsia="MS Mincho" w:cs="Arial"/>
                <w:bCs/>
                <w:szCs w:val="18"/>
                <w:lang w:val="en-US"/>
              </w:rPr>
              <w:t>CA_n46-n102</w:t>
            </w:r>
          </w:p>
        </w:tc>
        <w:tc>
          <w:tcPr>
            <w:tcW w:w="2952" w:type="dxa"/>
            <w:vAlign w:val="center"/>
          </w:tcPr>
          <w:p w14:paraId="7A2E08EF" w14:textId="77777777" w:rsidR="005A4F05" w:rsidRDefault="005A4F05" w:rsidP="0045574F">
            <w:pPr>
              <w:pStyle w:val="TAC"/>
              <w:rPr>
                <w:rFonts w:cs="Arial"/>
                <w:lang w:val="en-US" w:eastAsia="zh-CN"/>
              </w:rPr>
            </w:pPr>
            <w:r>
              <w:rPr>
                <w:rFonts w:cs="Arial" w:hint="eastAsia"/>
                <w:lang w:val="en-US" w:eastAsia="zh-CN"/>
              </w:rPr>
              <w:t>-</w:t>
            </w:r>
          </w:p>
        </w:tc>
        <w:tc>
          <w:tcPr>
            <w:tcW w:w="2952" w:type="dxa"/>
          </w:tcPr>
          <w:p w14:paraId="5319C131" w14:textId="77777777" w:rsidR="005A4F05" w:rsidRDefault="005A4F05" w:rsidP="0045574F">
            <w:pPr>
              <w:pStyle w:val="TAC"/>
              <w:rPr>
                <w:rFonts w:cs="Arial"/>
                <w:lang w:val="en-US" w:eastAsia="zh-CN"/>
              </w:rPr>
            </w:pPr>
            <w:r>
              <w:rPr>
                <w:rFonts w:cs="Arial" w:hint="eastAsia"/>
                <w:lang w:val="en-US" w:eastAsia="zh-CN"/>
              </w:rPr>
              <w:t>0.5</w:t>
            </w:r>
          </w:p>
        </w:tc>
      </w:tr>
      <w:tr w:rsidR="005A4F05" w14:paraId="0D59E14A" w14:textId="77777777" w:rsidTr="0045574F">
        <w:trPr>
          <w:jc w:val="center"/>
        </w:trPr>
        <w:tc>
          <w:tcPr>
            <w:tcW w:w="2336" w:type="dxa"/>
            <w:tcBorders>
              <w:bottom w:val="single" w:sz="4" w:space="0" w:color="auto"/>
            </w:tcBorders>
            <w:shd w:val="clear" w:color="auto" w:fill="auto"/>
            <w:vAlign w:val="center"/>
          </w:tcPr>
          <w:p w14:paraId="35D51474" w14:textId="77777777" w:rsidR="005A4F05" w:rsidRDefault="005A4F05" w:rsidP="0045574F">
            <w:pPr>
              <w:pStyle w:val="TAC"/>
              <w:rPr>
                <w:lang w:eastAsia="zh-CN"/>
              </w:rPr>
            </w:pPr>
            <w:r>
              <w:rPr>
                <w:rFonts w:cs="Arial"/>
                <w:lang w:val="sv-SE" w:eastAsia="zh-CN"/>
              </w:rPr>
              <w:t>CA_n48-n53</w:t>
            </w:r>
          </w:p>
        </w:tc>
        <w:tc>
          <w:tcPr>
            <w:tcW w:w="2952" w:type="dxa"/>
            <w:vAlign w:val="center"/>
          </w:tcPr>
          <w:p w14:paraId="4A7E76D7" w14:textId="77777777" w:rsidR="005A4F05" w:rsidRDefault="005A4F05" w:rsidP="0045574F">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70A1E1A1" w14:textId="77777777" w:rsidR="005A4F05" w:rsidRDefault="005A4F05" w:rsidP="0045574F">
            <w:pPr>
              <w:pStyle w:val="TAC"/>
              <w:rPr>
                <w:lang w:val="en-US" w:eastAsia="zh-CN"/>
              </w:rPr>
            </w:pPr>
            <w:r>
              <w:rPr>
                <w:rFonts w:cs="Arial"/>
                <w:lang w:val="sv-SE" w:eastAsia="zh-CN"/>
              </w:rPr>
              <w:t>0.3</w:t>
            </w:r>
            <w:r>
              <w:rPr>
                <w:rFonts w:cs="Arial"/>
                <w:vertAlign w:val="superscript"/>
                <w:lang w:val="sv-SE" w:eastAsia="zh-CN"/>
              </w:rPr>
              <w:t>3</w:t>
            </w:r>
          </w:p>
        </w:tc>
      </w:tr>
      <w:tr w:rsidR="005A4F05" w14:paraId="16F9351E" w14:textId="77777777" w:rsidTr="0045574F">
        <w:trPr>
          <w:jc w:val="center"/>
        </w:trPr>
        <w:tc>
          <w:tcPr>
            <w:tcW w:w="2336" w:type="dxa"/>
            <w:tcBorders>
              <w:top w:val="single" w:sz="4" w:space="0" w:color="auto"/>
              <w:bottom w:val="single" w:sz="4" w:space="0" w:color="auto"/>
            </w:tcBorders>
            <w:shd w:val="clear" w:color="auto" w:fill="auto"/>
            <w:vAlign w:val="center"/>
          </w:tcPr>
          <w:p w14:paraId="4C249AD7" w14:textId="77777777" w:rsidR="005A4F05" w:rsidRDefault="005A4F05" w:rsidP="0045574F">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33550478" w14:textId="77777777" w:rsidR="005A4F05" w:rsidRDefault="005A4F05" w:rsidP="0045574F">
            <w:pPr>
              <w:pStyle w:val="TAC"/>
              <w:rPr>
                <w:lang w:eastAsia="ja-JP"/>
              </w:rPr>
            </w:pPr>
            <w:r>
              <w:rPr>
                <w:lang w:val="en-US" w:eastAsia="zh-CN"/>
              </w:rPr>
              <w:t>0.8</w:t>
            </w:r>
          </w:p>
        </w:tc>
        <w:tc>
          <w:tcPr>
            <w:tcW w:w="2952" w:type="dxa"/>
            <w:vAlign w:val="center"/>
          </w:tcPr>
          <w:p w14:paraId="5F994BAE" w14:textId="77777777" w:rsidR="005A4F05" w:rsidRDefault="005A4F05" w:rsidP="0045574F">
            <w:pPr>
              <w:pStyle w:val="TAC"/>
            </w:pPr>
            <w:r>
              <w:rPr>
                <w:rFonts w:hint="eastAsia"/>
                <w:lang w:val="en-US" w:eastAsia="zh-CN"/>
              </w:rPr>
              <w:t>0.</w:t>
            </w:r>
            <w:r>
              <w:rPr>
                <w:lang w:val="en-US" w:eastAsia="zh-CN"/>
              </w:rPr>
              <w:t>6</w:t>
            </w:r>
          </w:p>
        </w:tc>
      </w:tr>
      <w:tr w:rsidR="005A4F05" w14:paraId="04A60BB4" w14:textId="77777777" w:rsidTr="0045574F">
        <w:trPr>
          <w:jc w:val="center"/>
        </w:trPr>
        <w:tc>
          <w:tcPr>
            <w:tcW w:w="2336" w:type="dxa"/>
            <w:tcBorders>
              <w:bottom w:val="single" w:sz="4" w:space="0" w:color="auto"/>
            </w:tcBorders>
            <w:shd w:val="clear" w:color="auto" w:fill="auto"/>
            <w:vAlign w:val="center"/>
          </w:tcPr>
          <w:p w14:paraId="717790BE" w14:textId="77777777" w:rsidR="005A4F05" w:rsidRDefault="005A4F05" w:rsidP="0045574F">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12F8C8DB" w14:textId="77777777" w:rsidR="005A4F05" w:rsidRDefault="005A4F05" w:rsidP="0045574F">
            <w:pPr>
              <w:pStyle w:val="TAC"/>
              <w:rPr>
                <w:rFonts w:cs="Arial"/>
                <w:bCs/>
                <w:szCs w:val="18"/>
                <w:lang w:val="en-US"/>
              </w:rPr>
            </w:pPr>
            <w:r>
              <w:rPr>
                <w:szCs w:val="18"/>
                <w:lang w:val="en-US" w:eastAsia="zh-CN"/>
              </w:rPr>
              <w:t>0.8</w:t>
            </w:r>
          </w:p>
        </w:tc>
        <w:tc>
          <w:tcPr>
            <w:tcW w:w="2952" w:type="dxa"/>
            <w:vAlign w:val="center"/>
          </w:tcPr>
          <w:p w14:paraId="6D3E2889" w14:textId="77777777" w:rsidR="005A4F05" w:rsidRDefault="005A4F05" w:rsidP="0045574F">
            <w:pPr>
              <w:pStyle w:val="TAC"/>
              <w:rPr>
                <w:rFonts w:cs="Arial"/>
                <w:szCs w:val="18"/>
                <w:lang w:val="en-US"/>
              </w:rPr>
            </w:pPr>
            <w:r>
              <w:rPr>
                <w:szCs w:val="18"/>
                <w:lang w:val="en-US" w:eastAsia="zh-CN"/>
              </w:rPr>
              <w:t>0.6</w:t>
            </w:r>
          </w:p>
        </w:tc>
      </w:tr>
      <w:tr w:rsidR="005A4F05" w14:paraId="1CC2F419" w14:textId="77777777" w:rsidTr="0045574F">
        <w:trPr>
          <w:jc w:val="center"/>
        </w:trPr>
        <w:tc>
          <w:tcPr>
            <w:tcW w:w="2336" w:type="dxa"/>
            <w:tcBorders>
              <w:top w:val="single" w:sz="4" w:space="0" w:color="auto"/>
              <w:bottom w:val="single" w:sz="4" w:space="0" w:color="auto"/>
            </w:tcBorders>
            <w:shd w:val="clear" w:color="auto" w:fill="auto"/>
            <w:vAlign w:val="center"/>
          </w:tcPr>
          <w:p w14:paraId="711BBCA6" w14:textId="77777777" w:rsidR="005A4F05" w:rsidRDefault="005A4F05" w:rsidP="0045574F">
            <w:pPr>
              <w:pStyle w:val="TAC"/>
              <w:rPr>
                <w:lang w:val="en-US" w:eastAsia="zh-CN"/>
              </w:rPr>
            </w:pPr>
            <w:r>
              <w:rPr>
                <w:lang w:val="en-US"/>
              </w:rPr>
              <w:t>CA_n48-n71</w:t>
            </w:r>
          </w:p>
        </w:tc>
        <w:tc>
          <w:tcPr>
            <w:tcW w:w="2952" w:type="dxa"/>
            <w:vAlign w:val="center"/>
          </w:tcPr>
          <w:p w14:paraId="5021185A" w14:textId="77777777" w:rsidR="005A4F05" w:rsidRDefault="005A4F05" w:rsidP="0045574F">
            <w:pPr>
              <w:pStyle w:val="TAC"/>
              <w:rPr>
                <w:lang w:val="en-US" w:eastAsia="zh-CN"/>
              </w:rPr>
            </w:pPr>
            <w:r>
              <w:rPr>
                <w:lang w:val="en-US"/>
              </w:rPr>
              <w:t>0.3</w:t>
            </w:r>
          </w:p>
        </w:tc>
        <w:tc>
          <w:tcPr>
            <w:tcW w:w="2952" w:type="dxa"/>
            <w:vAlign w:val="center"/>
          </w:tcPr>
          <w:p w14:paraId="20B00BD7" w14:textId="77777777" w:rsidR="005A4F05" w:rsidRDefault="005A4F05" w:rsidP="0045574F">
            <w:pPr>
              <w:pStyle w:val="TAC"/>
              <w:rPr>
                <w:lang w:val="en-US" w:eastAsia="zh-CN"/>
              </w:rPr>
            </w:pPr>
            <w:r>
              <w:rPr>
                <w:lang w:val="en-US"/>
              </w:rPr>
              <w:t>0.3</w:t>
            </w:r>
          </w:p>
        </w:tc>
      </w:tr>
      <w:tr w:rsidR="005A4F05" w14:paraId="66C29D47" w14:textId="77777777" w:rsidTr="0045574F">
        <w:trPr>
          <w:jc w:val="center"/>
        </w:trPr>
        <w:tc>
          <w:tcPr>
            <w:tcW w:w="2336" w:type="dxa"/>
            <w:tcBorders>
              <w:top w:val="single" w:sz="4" w:space="0" w:color="auto"/>
              <w:bottom w:val="single" w:sz="4" w:space="0" w:color="auto"/>
            </w:tcBorders>
            <w:shd w:val="clear" w:color="auto" w:fill="auto"/>
            <w:vAlign w:val="center"/>
          </w:tcPr>
          <w:p w14:paraId="7E1B375F" w14:textId="77777777" w:rsidR="005A4F05" w:rsidRDefault="005A4F05" w:rsidP="0045574F">
            <w:pPr>
              <w:pStyle w:val="TAC"/>
              <w:rPr>
                <w:lang w:val="en-US" w:eastAsia="zh-CN"/>
              </w:rPr>
            </w:pPr>
            <w:r>
              <w:rPr>
                <w:rFonts w:eastAsia="MS Mincho"/>
                <w:lang w:val="en-US"/>
              </w:rPr>
              <w:t>CA_n48-n96</w:t>
            </w:r>
          </w:p>
        </w:tc>
        <w:tc>
          <w:tcPr>
            <w:tcW w:w="2952" w:type="dxa"/>
            <w:vAlign w:val="center"/>
          </w:tcPr>
          <w:p w14:paraId="752844F9" w14:textId="77777777" w:rsidR="005A4F05" w:rsidRDefault="005A4F05" w:rsidP="0045574F">
            <w:pPr>
              <w:pStyle w:val="TAC"/>
              <w:rPr>
                <w:lang w:val="en-US" w:eastAsia="zh-CN"/>
              </w:rPr>
            </w:pPr>
            <w:r>
              <w:rPr>
                <w:lang w:val="en-US" w:eastAsia="zh-CN"/>
              </w:rPr>
              <w:t>0.5</w:t>
            </w:r>
          </w:p>
        </w:tc>
        <w:tc>
          <w:tcPr>
            <w:tcW w:w="2952" w:type="dxa"/>
          </w:tcPr>
          <w:p w14:paraId="24EB0243" w14:textId="77777777" w:rsidR="005A4F05" w:rsidRDefault="005A4F05" w:rsidP="0045574F">
            <w:pPr>
              <w:pStyle w:val="TAC"/>
              <w:rPr>
                <w:lang w:val="en-US" w:eastAsia="zh-CN"/>
              </w:rPr>
            </w:pPr>
            <w:r>
              <w:rPr>
                <w:lang w:val="en-US" w:eastAsia="zh-CN"/>
              </w:rPr>
              <w:t>0.5</w:t>
            </w:r>
          </w:p>
        </w:tc>
      </w:tr>
      <w:tr w:rsidR="005A4F05" w14:paraId="3011DBD3" w14:textId="77777777" w:rsidTr="0045574F">
        <w:trPr>
          <w:jc w:val="center"/>
        </w:trPr>
        <w:tc>
          <w:tcPr>
            <w:tcW w:w="2336" w:type="dxa"/>
            <w:tcBorders>
              <w:top w:val="single" w:sz="4" w:space="0" w:color="auto"/>
              <w:bottom w:val="single" w:sz="4" w:space="0" w:color="auto"/>
            </w:tcBorders>
            <w:shd w:val="clear" w:color="auto" w:fill="auto"/>
            <w:vAlign w:val="center"/>
          </w:tcPr>
          <w:p w14:paraId="53189DEF" w14:textId="77777777" w:rsidR="005A4F05" w:rsidRDefault="005A4F05" w:rsidP="0045574F">
            <w:pPr>
              <w:pStyle w:val="TAC"/>
            </w:pPr>
            <w:r>
              <w:rPr>
                <w:rFonts w:hint="eastAsia"/>
                <w:lang w:val="en-US" w:eastAsia="zh-CN"/>
              </w:rPr>
              <w:t>CA_n50-n78</w:t>
            </w:r>
          </w:p>
        </w:tc>
        <w:tc>
          <w:tcPr>
            <w:tcW w:w="2952" w:type="dxa"/>
          </w:tcPr>
          <w:p w14:paraId="726FBE4D" w14:textId="77777777" w:rsidR="005A4F05" w:rsidRDefault="005A4F05" w:rsidP="0045574F">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43E48011" w14:textId="77777777" w:rsidR="005A4F05" w:rsidRDefault="005A4F05" w:rsidP="0045574F">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A4F05" w14:paraId="2F8A49C8" w14:textId="77777777" w:rsidTr="0045574F">
        <w:trPr>
          <w:jc w:val="center"/>
        </w:trPr>
        <w:tc>
          <w:tcPr>
            <w:tcW w:w="2336" w:type="dxa"/>
            <w:tcBorders>
              <w:bottom w:val="single" w:sz="4" w:space="0" w:color="auto"/>
            </w:tcBorders>
            <w:shd w:val="clear" w:color="auto" w:fill="auto"/>
            <w:vAlign w:val="center"/>
          </w:tcPr>
          <w:p w14:paraId="382B0AB7" w14:textId="77777777" w:rsidR="005A4F05" w:rsidRDefault="005A4F05" w:rsidP="0045574F">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646D8E2" w14:textId="77777777" w:rsidR="005A4F05" w:rsidRDefault="005A4F05" w:rsidP="0045574F">
            <w:pPr>
              <w:pStyle w:val="TAC"/>
              <w:rPr>
                <w:lang w:eastAsia="ja-JP"/>
              </w:rPr>
            </w:pPr>
            <w:r>
              <w:rPr>
                <w:lang w:val="en-US" w:eastAsia="zh-CN"/>
              </w:rPr>
              <w:t>0.5</w:t>
            </w:r>
          </w:p>
        </w:tc>
        <w:tc>
          <w:tcPr>
            <w:tcW w:w="2952" w:type="dxa"/>
            <w:vAlign w:val="center"/>
          </w:tcPr>
          <w:p w14:paraId="46FB3E1A" w14:textId="77777777" w:rsidR="005A4F05" w:rsidRDefault="005A4F05" w:rsidP="0045574F">
            <w:pPr>
              <w:pStyle w:val="TAC"/>
            </w:pPr>
            <w:r>
              <w:rPr>
                <w:rFonts w:hint="eastAsia"/>
                <w:lang w:val="en-US" w:eastAsia="zh-CN"/>
              </w:rPr>
              <w:t>0.5</w:t>
            </w:r>
          </w:p>
        </w:tc>
      </w:tr>
      <w:tr w:rsidR="005A4F05" w14:paraId="4569B86F" w14:textId="77777777" w:rsidTr="0045574F">
        <w:trPr>
          <w:jc w:val="center"/>
        </w:trPr>
        <w:tc>
          <w:tcPr>
            <w:tcW w:w="2336" w:type="dxa"/>
            <w:tcBorders>
              <w:bottom w:val="single" w:sz="4" w:space="0" w:color="auto"/>
            </w:tcBorders>
            <w:shd w:val="clear" w:color="auto" w:fill="auto"/>
            <w:vAlign w:val="center"/>
          </w:tcPr>
          <w:p w14:paraId="673D4B6E" w14:textId="77777777" w:rsidR="005A4F05" w:rsidRDefault="005A4F05" w:rsidP="0045574F">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583A9A2" w14:textId="77777777" w:rsidR="005A4F05" w:rsidRDefault="005A4F05" w:rsidP="0045574F">
            <w:pPr>
              <w:pStyle w:val="TAC"/>
              <w:rPr>
                <w:lang w:eastAsia="ja-JP"/>
              </w:rPr>
            </w:pPr>
            <w:r>
              <w:rPr>
                <w:lang w:val="en-US" w:eastAsia="zh-CN"/>
              </w:rPr>
              <w:t>0.3</w:t>
            </w:r>
          </w:p>
        </w:tc>
        <w:tc>
          <w:tcPr>
            <w:tcW w:w="2952" w:type="dxa"/>
            <w:vAlign w:val="center"/>
          </w:tcPr>
          <w:p w14:paraId="170F6A32" w14:textId="77777777" w:rsidR="005A4F05" w:rsidRDefault="005A4F05" w:rsidP="0045574F">
            <w:pPr>
              <w:pStyle w:val="TAC"/>
            </w:pPr>
            <w:r>
              <w:rPr>
                <w:rFonts w:hint="eastAsia"/>
                <w:lang w:val="en-US" w:eastAsia="zh-CN"/>
              </w:rPr>
              <w:t>0.3</w:t>
            </w:r>
          </w:p>
        </w:tc>
      </w:tr>
      <w:tr w:rsidR="005A4F05" w14:paraId="219CCB35" w14:textId="77777777" w:rsidTr="0045574F">
        <w:trPr>
          <w:jc w:val="center"/>
        </w:trPr>
        <w:tc>
          <w:tcPr>
            <w:tcW w:w="2336" w:type="dxa"/>
            <w:tcBorders>
              <w:bottom w:val="single" w:sz="4" w:space="0" w:color="auto"/>
            </w:tcBorders>
            <w:shd w:val="clear" w:color="auto" w:fill="auto"/>
            <w:vAlign w:val="center"/>
          </w:tcPr>
          <w:p w14:paraId="03D563FA" w14:textId="77777777" w:rsidR="005A4F05" w:rsidRDefault="005A4F05" w:rsidP="0045574F">
            <w:pPr>
              <w:pStyle w:val="TAC"/>
              <w:rPr>
                <w:szCs w:val="18"/>
                <w:lang w:val="en-US" w:eastAsia="zh-CN"/>
              </w:rPr>
            </w:pPr>
            <w:r>
              <w:rPr>
                <w:rFonts w:cs="Arial"/>
                <w:szCs w:val="18"/>
                <w:lang w:val="en-US" w:eastAsia="zh-CN"/>
              </w:rPr>
              <w:t>CA_n66-n77</w:t>
            </w:r>
          </w:p>
        </w:tc>
        <w:tc>
          <w:tcPr>
            <w:tcW w:w="2952" w:type="dxa"/>
            <w:vAlign w:val="center"/>
          </w:tcPr>
          <w:p w14:paraId="2C6925A5" w14:textId="77777777" w:rsidR="005A4F05" w:rsidRDefault="005A4F05" w:rsidP="0045574F">
            <w:pPr>
              <w:pStyle w:val="TAC"/>
              <w:rPr>
                <w:szCs w:val="18"/>
                <w:lang w:val="en-US" w:eastAsia="zh-CN"/>
              </w:rPr>
            </w:pPr>
            <w:r>
              <w:rPr>
                <w:rFonts w:cs="Arial"/>
                <w:szCs w:val="18"/>
                <w:lang w:val="en-US" w:eastAsia="zh-CN"/>
              </w:rPr>
              <w:t>0.6</w:t>
            </w:r>
          </w:p>
        </w:tc>
        <w:tc>
          <w:tcPr>
            <w:tcW w:w="2952" w:type="dxa"/>
            <w:vAlign w:val="center"/>
          </w:tcPr>
          <w:p w14:paraId="58D5EAC7" w14:textId="77777777" w:rsidR="005A4F05" w:rsidRDefault="005A4F05" w:rsidP="0045574F">
            <w:pPr>
              <w:pStyle w:val="TAC"/>
              <w:rPr>
                <w:szCs w:val="18"/>
                <w:lang w:val="en-US" w:eastAsia="zh-CN"/>
              </w:rPr>
            </w:pPr>
            <w:r>
              <w:rPr>
                <w:rFonts w:cs="Arial"/>
                <w:szCs w:val="18"/>
                <w:lang w:eastAsia="ja-JP"/>
              </w:rPr>
              <w:t>0.</w:t>
            </w:r>
            <w:r>
              <w:rPr>
                <w:rFonts w:cs="Arial"/>
                <w:szCs w:val="18"/>
                <w:lang w:val="en-US" w:eastAsia="zh-CN"/>
              </w:rPr>
              <w:t>8</w:t>
            </w:r>
          </w:p>
        </w:tc>
      </w:tr>
      <w:tr w:rsidR="005A4F05" w14:paraId="2C5491A1" w14:textId="77777777" w:rsidTr="0045574F">
        <w:trPr>
          <w:jc w:val="center"/>
        </w:trPr>
        <w:tc>
          <w:tcPr>
            <w:tcW w:w="2336" w:type="dxa"/>
            <w:tcBorders>
              <w:bottom w:val="single" w:sz="4" w:space="0" w:color="auto"/>
            </w:tcBorders>
            <w:shd w:val="clear" w:color="auto" w:fill="auto"/>
            <w:vAlign w:val="center"/>
          </w:tcPr>
          <w:p w14:paraId="172C6DD9" w14:textId="77777777" w:rsidR="005A4F05" w:rsidRDefault="005A4F05" w:rsidP="0045574F">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1E7EDD26" w14:textId="77777777" w:rsidR="005A4F05" w:rsidRDefault="005A4F05" w:rsidP="0045574F">
            <w:pPr>
              <w:pStyle w:val="TAC"/>
              <w:rPr>
                <w:lang w:val="en-US" w:eastAsia="zh-CN"/>
              </w:rPr>
            </w:pPr>
            <w:r>
              <w:rPr>
                <w:lang w:val="en-US" w:eastAsia="zh-CN"/>
              </w:rPr>
              <w:t>0.6</w:t>
            </w:r>
          </w:p>
        </w:tc>
        <w:tc>
          <w:tcPr>
            <w:tcW w:w="2952" w:type="dxa"/>
            <w:vAlign w:val="center"/>
          </w:tcPr>
          <w:p w14:paraId="03F6C0F1" w14:textId="77777777" w:rsidR="005A4F05" w:rsidRDefault="005A4F05" w:rsidP="0045574F">
            <w:pPr>
              <w:pStyle w:val="TAC"/>
              <w:rPr>
                <w:lang w:val="en-US" w:eastAsia="zh-CN"/>
              </w:rPr>
            </w:pPr>
            <w:r>
              <w:rPr>
                <w:rFonts w:hint="eastAsia"/>
                <w:lang w:val="en-US" w:eastAsia="zh-CN"/>
              </w:rPr>
              <w:t>0.</w:t>
            </w:r>
            <w:r>
              <w:rPr>
                <w:lang w:val="en-US" w:eastAsia="zh-CN"/>
              </w:rPr>
              <w:t>8</w:t>
            </w:r>
          </w:p>
        </w:tc>
      </w:tr>
      <w:tr w:rsidR="005A4F05" w14:paraId="591F415D" w14:textId="77777777" w:rsidTr="0045574F">
        <w:trPr>
          <w:jc w:val="center"/>
        </w:trPr>
        <w:tc>
          <w:tcPr>
            <w:tcW w:w="2336" w:type="dxa"/>
            <w:tcBorders>
              <w:bottom w:val="single" w:sz="4" w:space="0" w:color="auto"/>
            </w:tcBorders>
            <w:shd w:val="clear" w:color="auto" w:fill="auto"/>
            <w:vAlign w:val="center"/>
          </w:tcPr>
          <w:p w14:paraId="43638A2E" w14:textId="77777777" w:rsidR="005A4F05" w:rsidRDefault="005A4F05" w:rsidP="0045574F">
            <w:pPr>
              <w:pStyle w:val="TAC"/>
              <w:rPr>
                <w:lang w:val="en-US" w:eastAsia="zh-CN"/>
              </w:rPr>
            </w:pPr>
            <w:r>
              <w:rPr>
                <w:lang w:val="en-US"/>
              </w:rPr>
              <w:t>CA_n66-n85</w:t>
            </w:r>
          </w:p>
        </w:tc>
        <w:tc>
          <w:tcPr>
            <w:tcW w:w="2952" w:type="dxa"/>
            <w:vAlign w:val="center"/>
          </w:tcPr>
          <w:p w14:paraId="5CB8E57E" w14:textId="77777777" w:rsidR="005A4F05" w:rsidRDefault="005A4F05" w:rsidP="0045574F">
            <w:pPr>
              <w:pStyle w:val="TAC"/>
              <w:rPr>
                <w:lang w:val="en-US" w:eastAsia="zh-CN"/>
              </w:rPr>
            </w:pPr>
            <w:r>
              <w:rPr>
                <w:rFonts w:hint="eastAsia"/>
                <w:lang w:val="en-US" w:eastAsia="zh-CN"/>
              </w:rPr>
              <w:t>0</w:t>
            </w:r>
            <w:r>
              <w:rPr>
                <w:lang w:val="en-US" w:eastAsia="zh-CN"/>
              </w:rPr>
              <w:t>.3</w:t>
            </w:r>
          </w:p>
        </w:tc>
        <w:tc>
          <w:tcPr>
            <w:tcW w:w="2952" w:type="dxa"/>
            <w:vAlign w:val="center"/>
          </w:tcPr>
          <w:p w14:paraId="3C490A5C"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30EE1036" w14:textId="77777777" w:rsidTr="0045574F">
        <w:trPr>
          <w:jc w:val="center"/>
        </w:trPr>
        <w:tc>
          <w:tcPr>
            <w:tcW w:w="2336" w:type="dxa"/>
            <w:tcBorders>
              <w:bottom w:val="single" w:sz="4" w:space="0" w:color="auto"/>
            </w:tcBorders>
            <w:shd w:val="clear" w:color="auto" w:fill="auto"/>
            <w:vAlign w:val="center"/>
          </w:tcPr>
          <w:p w14:paraId="1F1B73BD" w14:textId="77777777" w:rsidR="005A4F05" w:rsidRDefault="005A4F05" w:rsidP="0045574F">
            <w:pPr>
              <w:pStyle w:val="TAC"/>
              <w:rPr>
                <w:lang w:val="en-US"/>
              </w:rPr>
            </w:pPr>
            <w:r>
              <w:rPr>
                <w:lang w:val="en-US"/>
              </w:rPr>
              <w:t>CA_n67-n78</w:t>
            </w:r>
          </w:p>
        </w:tc>
        <w:tc>
          <w:tcPr>
            <w:tcW w:w="2952" w:type="dxa"/>
            <w:vAlign w:val="center"/>
          </w:tcPr>
          <w:p w14:paraId="7B33E329" w14:textId="77777777" w:rsidR="005A4F05" w:rsidRDefault="005A4F05" w:rsidP="0045574F">
            <w:pPr>
              <w:pStyle w:val="TAC"/>
              <w:rPr>
                <w:lang w:val="en-US" w:eastAsia="zh-CN"/>
              </w:rPr>
            </w:pPr>
            <w:r>
              <w:rPr>
                <w:rFonts w:cs="Arial"/>
                <w:bCs/>
                <w:szCs w:val="18"/>
                <w:lang w:val="en-US"/>
              </w:rPr>
              <w:t>N/A</w:t>
            </w:r>
          </w:p>
        </w:tc>
        <w:tc>
          <w:tcPr>
            <w:tcW w:w="2952" w:type="dxa"/>
            <w:vAlign w:val="center"/>
          </w:tcPr>
          <w:p w14:paraId="109EA35E" w14:textId="77777777" w:rsidR="005A4F05" w:rsidRDefault="005A4F05" w:rsidP="0045574F">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5A4F05" w14:paraId="1B922E14" w14:textId="77777777" w:rsidTr="0045574F">
        <w:trPr>
          <w:jc w:val="center"/>
        </w:trPr>
        <w:tc>
          <w:tcPr>
            <w:tcW w:w="2336" w:type="dxa"/>
            <w:tcBorders>
              <w:bottom w:val="single" w:sz="4" w:space="0" w:color="auto"/>
            </w:tcBorders>
            <w:shd w:val="clear" w:color="auto" w:fill="auto"/>
            <w:vAlign w:val="center"/>
          </w:tcPr>
          <w:p w14:paraId="37F0B0E6" w14:textId="77777777" w:rsidR="005A4F05" w:rsidRDefault="005A4F05" w:rsidP="0045574F">
            <w:pPr>
              <w:pStyle w:val="TAC"/>
            </w:pPr>
            <w:r>
              <w:rPr>
                <w:rFonts w:hint="eastAsia"/>
                <w:lang w:val="en-US" w:eastAsia="zh-CN"/>
              </w:rPr>
              <w:lastRenderedPageBreak/>
              <w:t>CA_n70-n71</w:t>
            </w:r>
          </w:p>
        </w:tc>
        <w:tc>
          <w:tcPr>
            <w:tcW w:w="2952" w:type="dxa"/>
          </w:tcPr>
          <w:p w14:paraId="27BF33C2" w14:textId="77777777" w:rsidR="005A4F05" w:rsidRDefault="005A4F05" w:rsidP="0045574F">
            <w:pPr>
              <w:pStyle w:val="TAC"/>
              <w:rPr>
                <w:lang w:eastAsia="ja-JP"/>
              </w:rPr>
            </w:pPr>
            <w:r>
              <w:rPr>
                <w:lang w:val="en-US" w:eastAsia="zh-CN"/>
              </w:rPr>
              <w:t>0.3</w:t>
            </w:r>
          </w:p>
        </w:tc>
        <w:tc>
          <w:tcPr>
            <w:tcW w:w="2952" w:type="dxa"/>
            <w:vAlign w:val="center"/>
          </w:tcPr>
          <w:p w14:paraId="6D3168E6" w14:textId="77777777" w:rsidR="005A4F05" w:rsidRDefault="005A4F05" w:rsidP="0045574F">
            <w:pPr>
              <w:pStyle w:val="TAC"/>
            </w:pPr>
            <w:r>
              <w:rPr>
                <w:rFonts w:hint="eastAsia"/>
                <w:lang w:val="en-US" w:eastAsia="zh-CN"/>
              </w:rPr>
              <w:t>0.</w:t>
            </w:r>
            <w:r>
              <w:rPr>
                <w:lang w:val="en-US" w:eastAsia="zh-CN"/>
              </w:rPr>
              <w:t>6</w:t>
            </w:r>
          </w:p>
        </w:tc>
      </w:tr>
      <w:tr w:rsidR="005A4F05" w14:paraId="6AA72F33" w14:textId="77777777" w:rsidTr="0045574F">
        <w:trPr>
          <w:jc w:val="center"/>
        </w:trPr>
        <w:tc>
          <w:tcPr>
            <w:tcW w:w="2336" w:type="dxa"/>
            <w:tcBorders>
              <w:top w:val="single" w:sz="4" w:space="0" w:color="auto"/>
              <w:bottom w:val="single" w:sz="4" w:space="0" w:color="auto"/>
            </w:tcBorders>
            <w:shd w:val="clear" w:color="auto" w:fill="auto"/>
            <w:vAlign w:val="center"/>
          </w:tcPr>
          <w:p w14:paraId="51FE65BE" w14:textId="77777777" w:rsidR="005A4F05" w:rsidRDefault="005A4F05" w:rsidP="0045574F">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279217DF" w14:textId="77777777" w:rsidR="005A4F05" w:rsidRDefault="005A4F05" w:rsidP="0045574F">
            <w:pPr>
              <w:pStyle w:val="TAC"/>
              <w:rPr>
                <w:rFonts w:cs="Arial"/>
                <w:lang w:val="en-US" w:eastAsia="zh-CN"/>
              </w:rPr>
            </w:pPr>
            <w:r>
              <w:rPr>
                <w:rFonts w:cs="Arial" w:hint="eastAsia"/>
                <w:lang w:val="en-US" w:eastAsia="zh-CN"/>
              </w:rPr>
              <w:t>0.6</w:t>
            </w:r>
          </w:p>
        </w:tc>
        <w:tc>
          <w:tcPr>
            <w:tcW w:w="2952" w:type="dxa"/>
          </w:tcPr>
          <w:p w14:paraId="2AAA846E" w14:textId="77777777" w:rsidR="005A4F05" w:rsidRDefault="005A4F05" w:rsidP="0045574F">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5A4F05" w14:paraId="28AE6212" w14:textId="77777777" w:rsidTr="0045574F">
        <w:trPr>
          <w:jc w:val="center"/>
        </w:trPr>
        <w:tc>
          <w:tcPr>
            <w:tcW w:w="2336" w:type="dxa"/>
            <w:tcBorders>
              <w:top w:val="single" w:sz="4" w:space="0" w:color="auto"/>
              <w:bottom w:val="single" w:sz="4" w:space="0" w:color="auto"/>
            </w:tcBorders>
            <w:shd w:val="clear" w:color="auto" w:fill="auto"/>
          </w:tcPr>
          <w:p w14:paraId="2ACA9D0F" w14:textId="77777777" w:rsidR="005A4F05" w:rsidRDefault="005A4F05" w:rsidP="0045574F">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39F800A5" w14:textId="77777777" w:rsidR="005A4F05" w:rsidRDefault="005A4F05" w:rsidP="0045574F">
            <w:pPr>
              <w:pStyle w:val="TAC"/>
              <w:rPr>
                <w:lang w:val="en-US"/>
              </w:rPr>
            </w:pPr>
            <w:r>
              <w:rPr>
                <w:rFonts w:cs="Arial"/>
                <w:lang w:val="sv-SE" w:eastAsia="zh-CN"/>
              </w:rPr>
              <w:t>0.6</w:t>
            </w:r>
          </w:p>
        </w:tc>
        <w:tc>
          <w:tcPr>
            <w:tcW w:w="2952" w:type="dxa"/>
          </w:tcPr>
          <w:p w14:paraId="7A3D9C9E" w14:textId="77777777" w:rsidR="005A4F05" w:rsidRDefault="005A4F05" w:rsidP="0045574F">
            <w:pPr>
              <w:pStyle w:val="TAC"/>
              <w:rPr>
                <w:lang w:val="en-US"/>
              </w:rPr>
            </w:pPr>
            <w:r>
              <w:rPr>
                <w:rFonts w:cs="Arial" w:hint="eastAsia"/>
                <w:lang w:val="sv-SE" w:eastAsia="zh-CN"/>
              </w:rPr>
              <w:t>0.</w:t>
            </w:r>
            <w:r>
              <w:rPr>
                <w:rFonts w:cs="Arial"/>
                <w:lang w:val="sv-SE" w:eastAsia="zh-CN"/>
              </w:rPr>
              <w:t>8</w:t>
            </w:r>
          </w:p>
        </w:tc>
      </w:tr>
      <w:tr w:rsidR="005A4F05" w14:paraId="59F77C1F" w14:textId="77777777" w:rsidTr="0045574F">
        <w:trPr>
          <w:jc w:val="center"/>
        </w:trPr>
        <w:tc>
          <w:tcPr>
            <w:tcW w:w="2336" w:type="dxa"/>
            <w:tcBorders>
              <w:top w:val="single" w:sz="4" w:space="0" w:color="auto"/>
              <w:bottom w:val="single" w:sz="4" w:space="0" w:color="auto"/>
            </w:tcBorders>
            <w:shd w:val="clear" w:color="auto" w:fill="auto"/>
            <w:vAlign w:val="center"/>
          </w:tcPr>
          <w:p w14:paraId="44F50C01" w14:textId="77777777" w:rsidR="005A4F05" w:rsidRDefault="005A4F05" w:rsidP="0045574F">
            <w:pPr>
              <w:pStyle w:val="TAC"/>
              <w:spacing w:line="260" w:lineRule="auto"/>
              <w:rPr>
                <w:rFonts w:eastAsia="SimSun"/>
                <w:lang w:val="en-US" w:eastAsia="zh-CN"/>
              </w:rPr>
            </w:pPr>
            <w:r>
              <w:rPr>
                <w:lang w:val="en-US"/>
              </w:rPr>
              <w:t>CA_n71-n85</w:t>
            </w:r>
          </w:p>
        </w:tc>
        <w:tc>
          <w:tcPr>
            <w:tcW w:w="2952" w:type="dxa"/>
            <w:vAlign w:val="center"/>
          </w:tcPr>
          <w:p w14:paraId="07DA5670" w14:textId="77777777" w:rsidR="005A4F05" w:rsidRDefault="005A4F05" w:rsidP="0045574F">
            <w:pPr>
              <w:pStyle w:val="TAC"/>
              <w:spacing w:line="260" w:lineRule="auto"/>
              <w:rPr>
                <w:rFonts w:eastAsia="SimSun"/>
                <w:lang w:val="en-US" w:eastAsia="zh-CN"/>
              </w:rPr>
            </w:pPr>
            <w:r>
              <w:rPr>
                <w:lang w:val="en-US" w:eastAsia="zh-CN"/>
              </w:rPr>
              <w:t>1</w:t>
            </w:r>
          </w:p>
        </w:tc>
        <w:tc>
          <w:tcPr>
            <w:tcW w:w="2952" w:type="dxa"/>
            <w:vAlign w:val="center"/>
          </w:tcPr>
          <w:p w14:paraId="5E32B285" w14:textId="77777777" w:rsidR="005A4F05" w:rsidRDefault="005A4F05" w:rsidP="0045574F">
            <w:pPr>
              <w:pStyle w:val="TAC"/>
              <w:spacing w:line="260" w:lineRule="auto"/>
              <w:rPr>
                <w:rFonts w:eastAsia="SimSun"/>
                <w:lang w:val="en-US" w:eastAsia="zh-CN"/>
              </w:rPr>
            </w:pPr>
            <w:r>
              <w:rPr>
                <w:lang w:val="en-US" w:eastAsia="zh-CN"/>
              </w:rPr>
              <w:t>1</w:t>
            </w:r>
          </w:p>
        </w:tc>
      </w:tr>
      <w:tr w:rsidR="005A4F05" w14:paraId="2CD67D6F" w14:textId="77777777" w:rsidTr="0045574F">
        <w:trPr>
          <w:jc w:val="center"/>
        </w:trPr>
        <w:tc>
          <w:tcPr>
            <w:tcW w:w="2336" w:type="dxa"/>
            <w:tcBorders>
              <w:top w:val="single" w:sz="4" w:space="0" w:color="auto"/>
              <w:bottom w:val="single" w:sz="4" w:space="0" w:color="auto"/>
            </w:tcBorders>
            <w:shd w:val="clear" w:color="auto" w:fill="auto"/>
          </w:tcPr>
          <w:p w14:paraId="06618902" w14:textId="77777777" w:rsidR="005A4F05" w:rsidRDefault="005A4F05" w:rsidP="0045574F">
            <w:pPr>
              <w:pStyle w:val="TAC"/>
            </w:pPr>
            <w:r>
              <w:rPr>
                <w:lang w:val="en-US"/>
              </w:rPr>
              <w:t>CA_n71-n77</w:t>
            </w:r>
          </w:p>
        </w:tc>
        <w:tc>
          <w:tcPr>
            <w:tcW w:w="2952" w:type="dxa"/>
          </w:tcPr>
          <w:p w14:paraId="66D1B9BC" w14:textId="77777777" w:rsidR="005A4F05" w:rsidRDefault="005A4F05" w:rsidP="0045574F">
            <w:pPr>
              <w:pStyle w:val="TAC"/>
              <w:rPr>
                <w:lang w:val="en-US" w:eastAsia="zh-CN"/>
              </w:rPr>
            </w:pPr>
            <w:r>
              <w:rPr>
                <w:lang w:val="en-US"/>
              </w:rPr>
              <w:t>0.5</w:t>
            </w:r>
          </w:p>
        </w:tc>
        <w:tc>
          <w:tcPr>
            <w:tcW w:w="2952" w:type="dxa"/>
          </w:tcPr>
          <w:p w14:paraId="16CF615A" w14:textId="77777777" w:rsidR="005A4F05" w:rsidRDefault="005A4F05" w:rsidP="0045574F">
            <w:pPr>
              <w:pStyle w:val="TAC"/>
              <w:rPr>
                <w:lang w:val="en-US" w:eastAsia="zh-CN"/>
              </w:rPr>
            </w:pPr>
            <w:r>
              <w:rPr>
                <w:lang w:val="en-US"/>
              </w:rPr>
              <w:t>0</w:t>
            </w:r>
            <w:r>
              <w:rPr>
                <w:rFonts w:hint="eastAsia"/>
                <w:lang w:val="en-US"/>
              </w:rPr>
              <w:t>.</w:t>
            </w:r>
            <w:r>
              <w:rPr>
                <w:lang w:val="en-US"/>
              </w:rPr>
              <w:t>8</w:t>
            </w:r>
          </w:p>
        </w:tc>
      </w:tr>
      <w:tr w:rsidR="005A4F05" w14:paraId="7B26B2B0" w14:textId="77777777" w:rsidTr="0045574F">
        <w:trPr>
          <w:jc w:val="center"/>
        </w:trPr>
        <w:tc>
          <w:tcPr>
            <w:tcW w:w="2336" w:type="dxa"/>
            <w:tcBorders>
              <w:top w:val="single" w:sz="4" w:space="0" w:color="auto"/>
              <w:bottom w:val="single" w:sz="4" w:space="0" w:color="auto"/>
            </w:tcBorders>
            <w:shd w:val="clear" w:color="auto" w:fill="auto"/>
          </w:tcPr>
          <w:p w14:paraId="3B96C698" w14:textId="77777777" w:rsidR="005A4F05" w:rsidRDefault="005A4F05" w:rsidP="0045574F">
            <w:pPr>
              <w:pStyle w:val="TAC"/>
            </w:pPr>
            <w:r>
              <w:rPr>
                <w:bCs/>
                <w:lang w:val="en-US"/>
              </w:rPr>
              <w:t>CA_n71-n78</w:t>
            </w:r>
          </w:p>
        </w:tc>
        <w:tc>
          <w:tcPr>
            <w:tcW w:w="2952" w:type="dxa"/>
          </w:tcPr>
          <w:p w14:paraId="224D82B2" w14:textId="77777777" w:rsidR="005A4F05" w:rsidRDefault="005A4F05" w:rsidP="0045574F">
            <w:pPr>
              <w:pStyle w:val="TAC"/>
              <w:rPr>
                <w:lang w:val="en-US" w:eastAsia="zh-CN"/>
              </w:rPr>
            </w:pPr>
            <w:r>
              <w:rPr>
                <w:bCs/>
                <w:lang w:val="en-US"/>
              </w:rPr>
              <w:t>0.5</w:t>
            </w:r>
          </w:p>
        </w:tc>
        <w:tc>
          <w:tcPr>
            <w:tcW w:w="2952" w:type="dxa"/>
          </w:tcPr>
          <w:p w14:paraId="129BB977" w14:textId="77777777" w:rsidR="005A4F05" w:rsidRDefault="005A4F05" w:rsidP="0045574F">
            <w:pPr>
              <w:pStyle w:val="TAC"/>
              <w:rPr>
                <w:lang w:val="en-US" w:eastAsia="zh-CN"/>
              </w:rPr>
            </w:pPr>
            <w:r>
              <w:rPr>
                <w:lang w:val="en-US"/>
              </w:rPr>
              <w:t>0.8</w:t>
            </w:r>
          </w:p>
        </w:tc>
      </w:tr>
      <w:tr w:rsidR="005A4F05" w14:paraId="6A53C11D" w14:textId="77777777" w:rsidTr="0045574F">
        <w:trPr>
          <w:jc w:val="center"/>
        </w:trPr>
        <w:tc>
          <w:tcPr>
            <w:tcW w:w="2336" w:type="dxa"/>
            <w:tcBorders>
              <w:top w:val="single" w:sz="4" w:space="0" w:color="auto"/>
              <w:bottom w:val="single" w:sz="4" w:space="0" w:color="auto"/>
            </w:tcBorders>
            <w:shd w:val="clear" w:color="auto" w:fill="auto"/>
          </w:tcPr>
          <w:p w14:paraId="16A20D71" w14:textId="77777777" w:rsidR="005A4F05" w:rsidRDefault="005A4F05" w:rsidP="0045574F">
            <w:pPr>
              <w:pStyle w:val="TAC"/>
            </w:pPr>
            <w:r>
              <w:rPr>
                <w:rFonts w:eastAsia="MS Mincho" w:cs="Arial"/>
                <w:bCs/>
                <w:szCs w:val="18"/>
                <w:lang w:val="en-US"/>
              </w:rPr>
              <w:t>CA_n74-n77</w:t>
            </w:r>
          </w:p>
        </w:tc>
        <w:tc>
          <w:tcPr>
            <w:tcW w:w="2952" w:type="dxa"/>
            <w:vAlign w:val="center"/>
          </w:tcPr>
          <w:p w14:paraId="61EA5322" w14:textId="77777777" w:rsidR="005A4F05" w:rsidRDefault="005A4F05" w:rsidP="0045574F">
            <w:pPr>
              <w:pStyle w:val="TAC"/>
              <w:rPr>
                <w:bCs/>
                <w:lang w:val="en-US"/>
              </w:rPr>
            </w:pPr>
            <w:r>
              <w:rPr>
                <w:lang w:val="en-US" w:eastAsia="zh-CN"/>
              </w:rPr>
              <w:t>0.4</w:t>
            </w:r>
          </w:p>
        </w:tc>
        <w:tc>
          <w:tcPr>
            <w:tcW w:w="2952" w:type="dxa"/>
          </w:tcPr>
          <w:p w14:paraId="75842A32" w14:textId="77777777" w:rsidR="005A4F05" w:rsidRDefault="005A4F05" w:rsidP="0045574F">
            <w:pPr>
              <w:pStyle w:val="TAC"/>
              <w:rPr>
                <w:lang w:val="en-US"/>
              </w:rPr>
            </w:pPr>
            <w:r>
              <w:rPr>
                <w:lang w:val="en-US" w:eastAsia="zh-CN"/>
              </w:rPr>
              <w:t>0.8</w:t>
            </w:r>
          </w:p>
        </w:tc>
      </w:tr>
      <w:tr w:rsidR="005A4F05" w14:paraId="716EE754" w14:textId="77777777" w:rsidTr="0045574F">
        <w:trPr>
          <w:jc w:val="center"/>
        </w:trPr>
        <w:tc>
          <w:tcPr>
            <w:tcW w:w="2336" w:type="dxa"/>
            <w:tcBorders>
              <w:top w:val="single" w:sz="4" w:space="0" w:color="auto"/>
              <w:bottom w:val="single" w:sz="4" w:space="0" w:color="auto"/>
            </w:tcBorders>
            <w:shd w:val="clear" w:color="auto" w:fill="auto"/>
          </w:tcPr>
          <w:p w14:paraId="2A24669B" w14:textId="77777777" w:rsidR="005A4F05" w:rsidRDefault="005A4F05" w:rsidP="0045574F">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180FF74" w14:textId="77777777" w:rsidR="005A4F05" w:rsidRDefault="005A4F05" w:rsidP="0045574F">
            <w:pPr>
              <w:pStyle w:val="TAC"/>
              <w:rPr>
                <w:bCs/>
                <w:lang w:val="en-US"/>
              </w:rPr>
            </w:pPr>
            <w:r>
              <w:rPr>
                <w:rFonts w:eastAsia="MS Mincho"/>
                <w:lang w:val="en-US" w:eastAsia="zh-CN"/>
              </w:rPr>
              <w:t>0.4</w:t>
            </w:r>
          </w:p>
        </w:tc>
        <w:tc>
          <w:tcPr>
            <w:tcW w:w="2952" w:type="dxa"/>
            <w:vAlign w:val="center"/>
          </w:tcPr>
          <w:p w14:paraId="5CD4F95A"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66AB2055" w14:textId="77777777" w:rsidTr="0045574F">
        <w:trPr>
          <w:jc w:val="center"/>
        </w:trPr>
        <w:tc>
          <w:tcPr>
            <w:tcW w:w="2336" w:type="dxa"/>
            <w:vAlign w:val="center"/>
          </w:tcPr>
          <w:p w14:paraId="46AD8876" w14:textId="77777777" w:rsidR="005A4F05" w:rsidRDefault="005A4F05" w:rsidP="0045574F">
            <w:pPr>
              <w:pStyle w:val="TAC"/>
            </w:pPr>
            <w:r>
              <w:rPr>
                <w:lang w:val="en-US"/>
              </w:rPr>
              <w:t>CA_</w:t>
            </w:r>
            <w:r>
              <w:rPr>
                <w:lang w:val="en-US" w:eastAsia="ja-JP"/>
              </w:rPr>
              <w:t>n75</w:t>
            </w:r>
            <w:r>
              <w:rPr>
                <w:lang w:val="en-US"/>
              </w:rPr>
              <w:t>-</w:t>
            </w:r>
            <w:r>
              <w:rPr>
                <w:lang w:val="en-US" w:eastAsia="ja-JP"/>
              </w:rPr>
              <w:t>n78</w:t>
            </w:r>
          </w:p>
        </w:tc>
        <w:tc>
          <w:tcPr>
            <w:tcW w:w="2952" w:type="dxa"/>
          </w:tcPr>
          <w:p w14:paraId="0A58F5F4" w14:textId="77777777" w:rsidR="005A4F05" w:rsidRDefault="005A4F05" w:rsidP="0045574F">
            <w:pPr>
              <w:pStyle w:val="TAC"/>
              <w:rPr>
                <w:lang w:val="en-US" w:eastAsia="ja-JP"/>
              </w:rPr>
            </w:pPr>
            <w:r>
              <w:rPr>
                <w:lang w:eastAsia="ja-JP"/>
              </w:rPr>
              <w:t>-</w:t>
            </w:r>
          </w:p>
        </w:tc>
        <w:tc>
          <w:tcPr>
            <w:tcW w:w="2952" w:type="dxa"/>
            <w:vAlign w:val="center"/>
          </w:tcPr>
          <w:p w14:paraId="11E05860" w14:textId="77777777" w:rsidR="005A4F05" w:rsidRDefault="005A4F05" w:rsidP="0045574F">
            <w:pPr>
              <w:pStyle w:val="TAC"/>
              <w:rPr>
                <w:lang w:val="en-US"/>
              </w:rPr>
            </w:pPr>
            <w:r>
              <w:rPr>
                <w:rFonts w:hint="eastAsia"/>
                <w:lang w:eastAsia="zh-CN"/>
              </w:rPr>
              <w:t>0.8</w:t>
            </w:r>
          </w:p>
        </w:tc>
      </w:tr>
      <w:tr w:rsidR="005A4F05" w14:paraId="63CB24BB" w14:textId="77777777" w:rsidTr="0045574F">
        <w:trPr>
          <w:jc w:val="center"/>
        </w:trPr>
        <w:tc>
          <w:tcPr>
            <w:tcW w:w="2336" w:type="dxa"/>
            <w:tcBorders>
              <w:bottom w:val="single" w:sz="4" w:space="0" w:color="auto"/>
            </w:tcBorders>
            <w:vAlign w:val="center"/>
          </w:tcPr>
          <w:p w14:paraId="4E044554" w14:textId="77777777" w:rsidR="005A4F05" w:rsidRDefault="005A4F05" w:rsidP="0045574F">
            <w:pPr>
              <w:pStyle w:val="TAC"/>
            </w:pPr>
            <w:r>
              <w:rPr>
                <w:lang w:val="fr-FR"/>
              </w:rPr>
              <w:t>CA_</w:t>
            </w:r>
            <w:r>
              <w:t>n</w:t>
            </w:r>
            <w:r>
              <w:rPr>
                <w:lang w:val="en-US"/>
              </w:rPr>
              <w:t>76</w:t>
            </w:r>
            <w:r>
              <w:t>-n78</w:t>
            </w:r>
          </w:p>
        </w:tc>
        <w:tc>
          <w:tcPr>
            <w:tcW w:w="2952" w:type="dxa"/>
          </w:tcPr>
          <w:p w14:paraId="14E4894D" w14:textId="77777777" w:rsidR="005A4F05" w:rsidRDefault="005A4F05" w:rsidP="0045574F">
            <w:pPr>
              <w:pStyle w:val="TAC"/>
              <w:rPr>
                <w:lang w:val="en-US" w:eastAsia="ja-JP"/>
              </w:rPr>
            </w:pPr>
            <w:r>
              <w:rPr>
                <w:lang w:eastAsia="ja-JP"/>
              </w:rPr>
              <w:t>-</w:t>
            </w:r>
          </w:p>
        </w:tc>
        <w:tc>
          <w:tcPr>
            <w:tcW w:w="2952" w:type="dxa"/>
            <w:vAlign w:val="center"/>
          </w:tcPr>
          <w:p w14:paraId="1E740406" w14:textId="77777777" w:rsidR="005A4F05" w:rsidRDefault="005A4F05" w:rsidP="0045574F">
            <w:pPr>
              <w:pStyle w:val="TAC"/>
              <w:rPr>
                <w:lang w:val="en-US"/>
              </w:rPr>
            </w:pPr>
            <w:r>
              <w:rPr>
                <w:rFonts w:hint="eastAsia"/>
                <w:lang w:eastAsia="zh-CN"/>
              </w:rPr>
              <w:t>0.8</w:t>
            </w:r>
          </w:p>
        </w:tc>
      </w:tr>
      <w:tr w:rsidR="005A4F05" w14:paraId="0E1C4183" w14:textId="77777777" w:rsidTr="0045574F">
        <w:trPr>
          <w:jc w:val="center"/>
        </w:trPr>
        <w:tc>
          <w:tcPr>
            <w:tcW w:w="2336" w:type="dxa"/>
            <w:tcBorders>
              <w:bottom w:val="single" w:sz="4" w:space="0" w:color="auto"/>
            </w:tcBorders>
            <w:shd w:val="clear" w:color="auto" w:fill="auto"/>
            <w:vAlign w:val="center"/>
          </w:tcPr>
          <w:p w14:paraId="034D0FE0" w14:textId="77777777" w:rsidR="005A4F05" w:rsidRDefault="005A4F05" w:rsidP="0045574F">
            <w:pPr>
              <w:pStyle w:val="TAC"/>
            </w:pPr>
            <w:r>
              <w:t>CA_n77-n79</w:t>
            </w:r>
          </w:p>
        </w:tc>
        <w:tc>
          <w:tcPr>
            <w:tcW w:w="2952" w:type="dxa"/>
            <w:tcBorders>
              <w:bottom w:val="single" w:sz="4" w:space="0" w:color="auto"/>
            </w:tcBorders>
          </w:tcPr>
          <w:p w14:paraId="3E66B41B" w14:textId="77777777" w:rsidR="005A4F05" w:rsidRDefault="005A4F05" w:rsidP="0045574F">
            <w:pPr>
              <w:pStyle w:val="TAC"/>
              <w:rPr>
                <w:lang w:val="en-US" w:eastAsia="ja-JP"/>
              </w:rPr>
            </w:pPr>
            <w:r>
              <w:t>0.5</w:t>
            </w:r>
          </w:p>
        </w:tc>
        <w:tc>
          <w:tcPr>
            <w:tcW w:w="2952" w:type="dxa"/>
            <w:tcBorders>
              <w:bottom w:val="single" w:sz="4" w:space="0" w:color="auto"/>
            </w:tcBorders>
          </w:tcPr>
          <w:p w14:paraId="05183E57" w14:textId="77777777" w:rsidR="005A4F05" w:rsidRDefault="005A4F05" w:rsidP="0045574F">
            <w:pPr>
              <w:pStyle w:val="TAC"/>
              <w:rPr>
                <w:lang w:val="en-US"/>
              </w:rPr>
            </w:pPr>
            <w:r>
              <w:t>0.5</w:t>
            </w:r>
          </w:p>
        </w:tc>
      </w:tr>
      <w:tr w:rsidR="005A4F05" w14:paraId="5E52DB18" w14:textId="77777777" w:rsidTr="0045574F">
        <w:trPr>
          <w:jc w:val="center"/>
        </w:trPr>
        <w:tc>
          <w:tcPr>
            <w:tcW w:w="2336" w:type="dxa"/>
            <w:tcBorders>
              <w:bottom w:val="single" w:sz="4" w:space="0" w:color="auto"/>
            </w:tcBorders>
            <w:shd w:val="clear" w:color="auto" w:fill="auto"/>
            <w:vAlign w:val="center"/>
          </w:tcPr>
          <w:p w14:paraId="6D09F104" w14:textId="77777777" w:rsidR="005A4F05" w:rsidRDefault="005A4F05" w:rsidP="0045574F">
            <w:pPr>
              <w:pStyle w:val="TAC"/>
              <w:rPr>
                <w:lang w:val="en-US" w:eastAsia="zh-CN"/>
              </w:rPr>
            </w:pPr>
            <w:r>
              <w:rPr>
                <w:lang w:val="en-US"/>
              </w:rPr>
              <w:t>CA_n77-n85</w:t>
            </w:r>
          </w:p>
        </w:tc>
        <w:tc>
          <w:tcPr>
            <w:tcW w:w="2952" w:type="dxa"/>
            <w:tcBorders>
              <w:bottom w:val="single" w:sz="4" w:space="0" w:color="auto"/>
            </w:tcBorders>
            <w:vAlign w:val="center"/>
          </w:tcPr>
          <w:p w14:paraId="317009A9" w14:textId="77777777" w:rsidR="005A4F05" w:rsidRDefault="005A4F05" w:rsidP="0045574F">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322F5EC1" w14:textId="77777777" w:rsidR="005A4F05" w:rsidRDefault="005A4F05" w:rsidP="0045574F">
            <w:pPr>
              <w:pStyle w:val="TAC"/>
              <w:rPr>
                <w:lang w:val="en-US" w:eastAsia="zh-CN"/>
              </w:rPr>
            </w:pPr>
            <w:r>
              <w:rPr>
                <w:rFonts w:hint="eastAsia"/>
                <w:lang w:val="en-US" w:eastAsia="zh-CN"/>
              </w:rPr>
              <w:t>0</w:t>
            </w:r>
            <w:r>
              <w:rPr>
                <w:lang w:val="en-US" w:eastAsia="zh-CN"/>
              </w:rPr>
              <w:t>.5</w:t>
            </w:r>
          </w:p>
        </w:tc>
      </w:tr>
      <w:tr w:rsidR="005A4F05" w14:paraId="0418D2E2" w14:textId="77777777" w:rsidTr="0045574F">
        <w:trPr>
          <w:jc w:val="center"/>
        </w:trPr>
        <w:tc>
          <w:tcPr>
            <w:tcW w:w="2336" w:type="dxa"/>
            <w:tcBorders>
              <w:bottom w:val="single" w:sz="4" w:space="0" w:color="auto"/>
            </w:tcBorders>
            <w:shd w:val="clear" w:color="auto" w:fill="auto"/>
            <w:vAlign w:val="center"/>
          </w:tcPr>
          <w:p w14:paraId="2BABFE6A"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004BE20F"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7A2BF9BD"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5A4F05" w14:paraId="5AB1374C" w14:textId="77777777" w:rsidTr="0045574F">
        <w:trPr>
          <w:jc w:val="center"/>
        </w:trPr>
        <w:tc>
          <w:tcPr>
            <w:tcW w:w="2336" w:type="dxa"/>
            <w:tcBorders>
              <w:bottom w:val="single" w:sz="4" w:space="0" w:color="auto"/>
            </w:tcBorders>
            <w:shd w:val="clear" w:color="auto" w:fill="auto"/>
            <w:vAlign w:val="center"/>
          </w:tcPr>
          <w:p w14:paraId="475ED655" w14:textId="77777777" w:rsidR="005A4F05" w:rsidRDefault="005A4F05" w:rsidP="0045574F">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1C51577E" w14:textId="77777777" w:rsidR="005A4F05" w:rsidRDefault="005A4F05" w:rsidP="0045574F">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779643BA" w14:textId="77777777" w:rsidR="005A4F05" w:rsidRDefault="005A4F05" w:rsidP="0045574F">
            <w:pPr>
              <w:pStyle w:val="TAC"/>
              <w:rPr>
                <w:rFonts w:cs="Arial"/>
              </w:rPr>
            </w:pPr>
            <w:r>
              <w:rPr>
                <w:lang w:val="en-US" w:eastAsia="ja-JP"/>
              </w:rPr>
              <w:t>0.5 / 1.5</w:t>
            </w:r>
            <w:r>
              <w:rPr>
                <w:vertAlign w:val="superscript"/>
                <w:lang w:val="en-US" w:eastAsia="ja-JP"/>
              </w:rPr>
              <w:t>8</w:t>
            </w:r>
          </w:p>
        </w:tc>
      </w:tr>
      <w:tr w:rsidR="005A4F05" w14:paraId="78CA3455" w14:textId="77777777" w:rsidTr="0045574F">
        <w:trPr>
          <w:jc w:val="center"/>
        </w:trPr>
        <w:tc>
          <w:tcPr>
            <w:tcW w:w="2336" w:type="dxa"/>
            <w:tcBorders>
              <w:bottom w:val="single" w:sz="4" w:space="0" w:color="auto"/>
            </w:tcBorders>
            <w:shd w:val="clear" w:color="auto" w:fill="auto"/>
            <w:vAlign w:val="center"/>
          </w:tcPr>
          <w:p w14:paraId="5BA33AD8" w14:textId="77777777" w:rsidR="005A4F05" w:rsidRDefault="005A4F05" w:rsidP="0045574F">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20156150" w14:textId="77777777" w:rsidR="005A4F05" w:rsidRDefault="005A4F05" w:rsidP="0045574F">
            <w:pPr>
              <w:pStyle w:val="TAC"/>
              <w:rPr>
                <w:lang w:val="en-US" w:eastAsia="zh-CN"/>
              </w:rPr>
            </w:pPr>
            <w:r>
              <w:rPr>
                <w:rFonts w:hint="eastAsia"/>
                <w:lang w:val="en-US" w:eastAsia="zh-CN"/>
              </w:rPr>
              <w:t>0</w:t>
            </w:r>
            <w:r>
              <w:rPr>
                <w:lang w:val="en-US" w:eastAsia="zh-CN"/>
              </w:rPr>
              <w:t>.8</w:t>
            </w:r>
          </w:p>
        </w:tc>
        <w:tc>
          <w:tcPr>
            <w:tcW w:w="2952" w:type="dxa"/>
            <w:vAlign w:val="center"/>
          </w:tcPr>
          <w:p w14:paraId="6F4302AA" w14:textId="77777777" w:rsidR="005A4F05" w:rsidRDefault="005A4F05" w:rsidP="0045574F">
            <w:pPr>
              <w:pStyle w:val="TAC"/>
            </w:pPr>
            <w:r>
              <w:rPr>
                <w:lang w:val="en-US" w:eastAsia="zh-CN"/>
              </w:rPr>
              <w:t>0.6</w:t>
            </w:r>
          </w:p>
        </w:tc>
      </w:tr>
      <w:tr w:rsidR="005A4F05" w14:paraId="317B61A8" w14:textId="77777777" w:rsidTr="0045574F">
        <w:trPr>
          <w:jc w:val="center"/>
        </w:trPr>
        <w:tc>
          <w:tcPr>
            <w:tcW w:w="2336" w:type="dxa"/>
            <w:tcBorders>
              <w:bottom w:val="single" w:sz="4" w:space="0" w:color="auto"/>
            </w:tcBorders>
            <w:shd w:val="clear" w:color="auto" w:fill="auto"/>
            <w:vAlign w:val="center"/>
          </w:tcPr>
          <w:p w14:paraId="00469566" w14:textId="77777777" w:rsidR="005A4F05" w:rsidRDefault="005A4F05" w:rsidP="0045574F">
            <w:pPr>
              <w:pStyle w:val="TAC"/>
              <w:rPr>
                <w:lang w:val="en-US" w:eastAsia="zh-CN"/>
              </w:rPr>
            </w:pPr>
            <w:r>
              <w:rPr>
                <w:lang w:val="en-US"/>
              </w:rPr>
              <w:t>CA_n78-n102</w:t>
            </w:r>
          </w:p>
        </w:tc>
        <w:tc>
          <w:tcPr>
            <w:tcW w:w="2952" w:type="dxa"/>
            <w:vAlign w:val="center"/>
          </w:tcPr>
          <w:p w14:paraId="2EDE088D" w14:textId="77777777" w:rsidR="005A4F05" w:rsidRDefault="005A4F05" w:rsidP="0045574F">
            <w:pPr>
              <w:pStyle w:val="TAC"/>
              <w:rPr>
                <w:lang w:val="en-US" w:eastAsia="zh-CN"/>
              </w:rPr>
            </w:pPr>
            <w:r>
              <w:rPr>
                <w:lang w:val="en-US" w:eastAsia="zh-CN"/>
              </w:rPr>
              <w:t>1.5</w:t>
            </w:r>
          </w:p>
        </w:tc>
        <w:tc>
          <w:tcPr>
            <w:tcW w:w="2952" w:type="dxa"/>
            <w:vAlign w:val="center"/>
          </w:tcPr>
          <w:p w14:paraId="16FAE04B" w14:textId="77777777" w:rsidR="005A4F05" w:rsidRDefault="005A4F05" w:rsidP="0045574F">
            <w:pPr>
              <w:pStyle w:val="TAC"/>
              <w:rPr>
                <w:lang w:val="en-US" w:eastAsia="zh-CN"/>
              </w:rPr>
            </w:pPr>
            <w:r>
              <w:rPr>
                <w:lang w:val="en-US" w:eastAsia="zh-CN"/>
              </w:rPr>
              <w:t>1.5</w:t>
            </w:r>
          </w:p>
        </w:tc>
      </w:tr>
      <w:tr w:rsidR="005A4F05" w14:paraId="4919C647" w14:textId="77777777" w:rsidTr="0045574F">
        <w:trPr>
          <w:jc w:val="center"/>
        </w:trPr>
        <w:tc>
          <w:tcPr>
            <w:tcW w:w="2336" w:type="dxa"/>
            <w:tcBorders>
              <w:bottom w:val="single" w:sz="4" w:space="0" w:color="auto"/>
            </w:tcBorders>
            <w:shd w:val="clear" w:color="auto" w:fill="auto"/>
            <w:vAlign w:val="center"/>
          </w:tcPr>
          <w:p w14:paraId="655E3DA6"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6B6FFE6A"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4280250A"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0.5</w:t>
            </w:r>
          </w:p>
        </w:tc>
      </w:tr>
      <w:tr w:rsidR="005A4F05" w14:paraId="26E7EE13" w14:textId="77777777" w:rsidTr="0045574F">
        <w:trPr>
          <w:jc w:val="center"/>
        </w:trPr>
        <w:tc>
          <w:tcPr>
            <w:tcW w:w="8240" w:type="dxa"/>
            <w:gridSpan w:val="3"/>
            <w:vAlign w:val="center"/>
          </w:tcPr>
          <w:p w14:paraId="7CD85CDE" w14:textId="77777777" w:rsidR="005A4F05" w:rsidRDefault="005A4F05" w:rsidP="0045574F">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36FB101" w14:textId="77777777" w:rsidR="005A4F05" w:rsidRDefault="005A4F05" w:rsidP="0045574F">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3EE62CAF" w14:textId="77777777" w:rsidR="005A4F05" w:rsidRDefault="005A4F05" w:rsidP="0045574F">
            <w:pPr>
              <w:pStyle w:val="TAN"/>
              <w:rPr>
                <w:lang w:eastAsia="ja-JP"/>
              </w:rPr>
            </w:pPr>
            <w:r>
              <w:rPr>
                <w:lang w:eastAsia="ja-JP"/>
              </w:rPr>
              <w:t>NOTE 3:</w:t>
            </w:r>
            <w:r>
              <w:rPr>
                <w:lang w:eastAsia="ja-JP"/>
              </w:rPr>
              <w:tab/>
              <w:t>Applicable for UE supporting inter-band carrier aggregation without simultaneous Rx/Tx.</w:t>
            </w:r>
          </w:p>
          <w:p w14:paraId="1F4D0DB1" w14:textId="77777777" w:rsidR="005A4F05" w:rsidRDefault="005A4F05" w:rsidP="0045574F">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r>
              <w:rPr>
                <w:lang w:eastAsia="ja-JP"/>
              </w:rPr>
              <w:t xml:space="preserve"> </w:t>
            </w:r>
          </w:p>
          <w:p w14:paraId="6A130A27" w14:textId="77777777" w:rsidR="005A4F05" w:rsidRDefault="005A4F05" w:rsidP="0045574F">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7779659D" w14:textId="77777777" w:rsidR="005A4F05" w:rsidRDefault="005A4F05" w:rsidP="0045574F">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073C2403" w14:textId="77777777" w:rsidR="005A4F05" w:rsidRDefault="005A4F05" w:rsidP="0045574F">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293E30D4" w14:textId="77777777" w:rsidR="005A4F05" w:rsidRDefault="005A4F05" w:rsidP="0045574F">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1E3EF29" w14:textId="77777777" w:rsidR="005A4F05" w:rsidRDefault="005A4F05" w:rsidP="0045574F">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IB,c</w:t>
            </w:r>
            <w:proofErr w:type="spellEnd"/>
            <w:r>
              <w:rPr>
                <w:szCs w:val="21"/>
                <w:lang w:eastAsia="ja-JP"/>
              </w:rPr>
              <w:t xml:space="preserve"> = 0.</w:t>
            </w:r>
          </w:p>
          <w:p w14:paraId="305ACFF0" w14:textId="77777777" w:rsidR="005A4F05" w:rsidRDefault="005A4F05" w:rsidP="0045574F">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2AA5181C" w14:textId="77777777" w:rsidR="005A4F05" w:rsidRDefault="005A4F05" w:rsidP="005A4F05"/>
    <w:p w14:paraId="49B6F643" w14:textId="77777777" w:rsidR="00F07F5B" w:rsidRPr="00A1115A" w:rsidRDefault="00F732B3" w:rsidP="00F07F5B">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0B124268" w14:textId="77777777" w:rsidR="00F07F5B" w:rsidRPr="00A1115A" w:rsidRDefault="00F07F5B" w:rsidP="00F07F5B">
      <w:pPr>
        <w:pStyle w:val="Heading4"/>
      </w:pPr>
      <w:bookmarkStart w:id="62" w:name="_Toc21344367"/>
      <w:bookmarkStart w:id="63" w:name="_Toc29801853"/>
      <w:bookmarkStart w:id="64" w:name="_Toc29802277"/>
      <w:bookmarkStart w:id="65" w:name="_Toc29802902"/>
      <w:bookmarkStart w:id="66" w:name="_Toc36107644"/>
      <w:bookmarkStart w:id="67" w:name="_Toc37251410"/>
      <w:bookmarkStart w:id="68" w:name="_Toc45888290"/>
      <w:bookmarkStart w:id="69" w:name="_Toc45888889"/>
      <w:bookmarkStart w:id="70" w:name="_Toc61367583"/>
      <w:bookmarkStart w:id="71" w:name="_Toc61372966"/>
      <w:bookmarkStart w:id="72" w:name="_Toc68230914"/>
      <w:bookmarkStart w:id="73" w:name="_Toc69084327"/>
      <w:bookmarkStart w:id="74" w:name="_Toc75467337"/>
      <w:bookmarkStart w:id="75" w:name="_Toc76509359"/>
      <w:bookmarkStart w:id="76" w:name="_Toc76718349"/>
      <w:bookmarkStart w:id="77" w:name="_Toc83580688"/>
      <w:bookmarkStart w:id="78" w:name="_Toc84405197"/>
      <w:bookmarkStart w:id="79" w:name="_Toc84413806"/>
      <w:r w:rsidRPr="00A1115A">
        <w:t>6.5.3.2</w:t>
      </w:r>
      <w:r w:rsidRPr="00A1115A">
        <w:tab/>
        <w:t>Spurious emissions for UE co-existence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68A4FFE" w14:textId="77777777" w:rsidR="00F07F5B" w:rsidRDefault="00F07F5B" w:rsidP="00F07F5B">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18AA3D85" w14:textId="77777777" w:rsidR="00213237" w:rsidRPr="00A1115A" w:rsidRDefault="00213237" w:rsidP="00213237">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E21E1" w:rsidRPr="00A1115A" w14:paraId="467993C1" w14:textId="77777777" w:rsidTr="00213237">
        <w:trPr>
          <w:trHeight w:val="53"/>
          <w:tblHeader/>
          <w:jc w:val="center"/>
        </w:trPr>
        <w:tc>
          <w:tcPr>
            <w:tcW w:w="959" w:type="dxa"/>
            <w:tcBorders>
              <w:bottom w:val="nil"/>
            </w:tcBorders>
            <w:shd w:val="clear" w:color="auto" w:fill="auto"/>
            <w:vAlign w:val="center"/>
            <w:hideMark/>
          </w:tcPr>
          <w:p w14:paraId="5606DAE7" w14:textId="787AA184" w:rsidR="001E21E1" w:rsidRPr="00213237" w:rsidRDefault="001E21E1" w:rsidP="001E21E1">
            <w:pPr>
              <w:pStyle w:val="TAH"/>
            </w:pPr>
            <w:r w:rsidRPr="00A1115A">
              <w:rPr>
                <w:lang w:val="fi-FI"/>
              </w:rPr>
              <w:lastRenderedPageBreak/>
              <w:t>NR</w:t>
            </w:r>
            <w:r w:rsidRPr="00A1115A">
              <w:t xml:space="preserve"> Band</w:t>
            </w:r>
          </w:p>
        </w:tc>
        <w:tc>
          <w:tcPr>
            <w:tcW w:w="7981" w:type="dxa"/>
            <w:gridSpan w:val="7"/>
            <w:hideMark/>
          </w:tcPr>
          <w:p w14:paraId="6008A39C" w14:textId="120DA10D" w:rsidR="001E21E1" w:rsidRPr="00213237" w:rsidRDefault="001E21E1" w:rsidP="001E21E1">
            <w:pPr>
              <w:pStyle w:val="TAH"/>
            </w:pPr>
            <w:r w:rsidRPr="00A1115A">
              <w:t>Spurious emission for UE co-existence</w:t>
            </w:r>
          </w:p>
        </w:tc>
      </w:tr>
      <w:tr w:rsidR="001E21E1" w:rsidRPr="00A1115A" w14:paraId="5AB5EC49" w14:textId="77777777" w:rsidTr="0045574F">
        <w:trPr>
          <w:trHeight w:val="503"/>
          <w:tblHeader/>
          <w:jc w:val="center"/>
        </w:trPr>
        <w:tc>
          <w:tcPr>
            <w:tcW w:w="959" w:type="dxa"/>
            <w:tcBorders>
              <w:top w:val="nil"/>
              <w:bottom w:val="single" w:sz="4" w:space="0" w:color="auto"/>
            </w:tcBorders>
            <w:shd w:val="clear" w:color="auto" w:fill="auto"/>
            <w:vAlign w:val="center"/>
            <w:hideMark/>
          </w:tcPr>
          <w:p w14:paraId="41262529" w14:textId="77777777" w:rsidR="001E21E1" w:rsidRPr="00213237" w:rsidRDefault="001E21E1" w:rsidP="001E21E1">
            <w:pPr>
              <w:pStyle w:val="TAH"/>
            </w:pPr>
          </w:p>
        </w:tc>
        <w:tc>
          <w:tcPr>
            <w:tcW w:w="2831" w:type="dxa"/>
            <w:hideMark/>
          </w:tcPr>
          <w:p w14:paraId="6F6C6BC3" w14:textId="686E2F21" w:rsidR="001E21E1" w:rsidRPr="00213237" w:rsidRDefault="001E21E1" w:rsidP="001E21E1">
            <w:pPr>
              <w:pStyle w:val="TAH"/>
            </w:pPr>
            <w:r w:rsidRPr="00A1115A">
              <w:t>Protected band</w:t>
            </w:r>
          </w:p>
        </w:tc>
        <w:tc>
          <w:tcPr>
            <w:tcW w:w="2239" w:type="dxa"/>
            <w:gridSpan w:val="3"/>
            <w:hideMark/>
          </w:tcPr>
          <w:p w14:paraId="2D6EF7D3" w14:textId="6612F4C7" w:rsidR="001E21E1" w:rsidRPr="00213237" w:rsidRDefault="001E21E1" w:rsidP="001E21E1">
            <w:pPr>
              <w:pStyle w:val="TAH"/>
            </w:pPr>
            <w:r w:rsidRPr="00A1115A">
              <w:t>Frequency range (MHz)</w:t>
            </w:r>
          </w:p>
        </w:tc>
        <w:tc>
          <w:tcPr>
            <w:tcW w:w="1133" w:type="dxa"/>
            <w:hideMark/>
          </w:tcPr>
          <w:p w14:paraId="1526275B" w14:textId="03EB374C" w:rsidR="001E21E1" w:rsidRPr="00213237" w:rsidRDefault="001E21E1" w:rsidP="001E21E1">
            <w:pPr>
              <w:pStyle w:val="TAH"/>
            </w:pPr>
            <w:r w:rsidRPr="00A1115A">
              <w:t>Maximum Level (dBm)</w:t>
            </w:r>
          </w:p>
        </w:tc>
        <w:tc>
          <w:tcPr>
            <w:tcW w:w="850" w:type="dxa"/>
            <w:hideMark/>
          </w:tcPr>
          <w:p w14:paraId="73C08F65" w14:textId="71B50126" w:rsidR="001E21E1" w:rsidRPr="00213237" w:rsidRDefault="001E21E1" w:rsidP="001E21E1">
            <w:pPr>
              <w:pStyle w:val="TAH"/>
            </w:pPr>
            <w:r w:rsidRPr="00A1115A">
              <w:t>MBW (MHz)</w:t>
            </w:r>
          </w:p>
        </w:tc>
        <w:tc>
          <w:tcPr>
            <w:tcW w:w="928" w:type="dxa"/>
            <w:noWrap/>
            <w:hideMark/>
          </w:tcPr>
          <w:p w14:paraId="3D49FE84" w14:textId="5FC1E028" w:rsidR="001E21E1" w:rsidRPr="00213237" w:rsidRDefault="001E21E1" w:rsidP="001E21E1">
            <w:pPr>
              <w:pStyle w:val="TAH"/>
            </w:pPr>
            <w:r w:rsidRPr="00A1115A">
              <w:t>NOTE</w:t>
            </w:r>
          </w:p>
        </w:tc>
      </w:tr>
      <w:tr w:rsidR="00213237" w:rsidRPr="00A1115A" w14:paraId="2D223AAC" w14:textId="77777777" w:rsidTr="0045574F">
        <w:trPr>
          <w:trHeight w:val="225"/>
          <w:jc w:val="center"/>
        </w:trPr>
        <w:tc>
          <w:tcPr>
            <w:tcW w:w="959" w:type="dxa"/>
            <w:tcBorders>
              <w:bottom w:val="nil"/>
            </w:tcBorders>
            <w:shd w:val="clear" w:color="auto" w:fill="auto"/>
          </w:tcPr>
          <w:p w14:paraId="1036A0A9" w14:textId="77777777" w:rsidR="00213237" w:rsidRPr="00A1115A" w:rsidRDefault="00213237" w:rsidP="0045574F">
            <w:pPr>
              <w:pStyle w:val="TAC"/>
            </w:pPr>
            <w:r w:rsidRPr="00A1115A">
              <w:t>n1, n84</w:t>
            </w:r>
          </w:p>
        </w:tc>
        <w:tc>
          <w:tcPr>
            <w:tcW w:w="2831" w:type="dxa"/>
            <w:vAlign w:val="center"/>
          </w:tcPr>
          <w:p w14:paraId="1ABE3BB4" w14:textId="77777777" w:rsidR="00213237" w:rsidRDefault="00213237" w:rsidP="0045574F">
            <w:pPr>
              <w:pStyle w:val="TAL"/>
              <w:rPr>
                <w:lang w:val="sv-FI"/>
              </w:rPr>
            </w:pPr>
            <w:r>
              <w:rPr>
                <w:lang w:val="sv-FI"/>
              </w:rPr>
              <w:t>E-UTRA Band 1, 5, 7, 8, 11, 18, 19, 20, 21, 22, 26, 27, 28, 31, 32, 38, 40, 41, 42, 43, 44, 45, 50, 51, 52, 65, 67, 68, 69, 72, 73, 74, 75, 76,</w:t>
            </w:r>
          </w:p>
          <w:p w14:paraId="0F0526BC" w14:textId="77777777" w:rsidR="00213237" w:rsidRPr="00A1115A" w:rsidRDefault="00213237" w:rsidP="0045574F">
            <w:pPr>
              <w:pStyle w:val="TAL"/>
              <w:rPr>
                <w:lang w:val="sv-FI"/>
              </w:rPr>
            </w:pPr>
            <w:r>
              <w:rPr>
                <w:lang w:val="sv-FI"/>
              </w:rPr>
              <w:t>NR Band n78, n79, n100, n104, n105</w:t>
            </w:r>
          </w:p>
        </w:tc>
        <w:tc>
          <w:tcPr>
            <w:tcW w:w="810" w:type="dxa"/>
          </w:tcPr>
          <w:p w14:paraId="53ABB29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CEE4E52" w14:textId="77777777" w:rsidR="00213237" w:rsidRPr="00A1115A" w:rsidRDefault="00213237" w:rsidP="0045574F">
            <w:pPr>
              <w:pStyle w:val="TAC"/>
            </w:pPr>
            <w:r w:rsidRPr="00A1115A">
              <w:t>-</w:t>
            </w:r>
          </w:p>
        </w:tc>
        <w:tc>
          <w:tcPr>
            <w:tcW w:w="889" w:type="dxa"/>
          </w:tcPr>
          <w:p w14:paraId="5D3FA456"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6D905D84" w14:textId="77777777" w:rsidR="00213237" w:rsidRPr="00A1115A" w:rsidRDefault="00213237" w:rsidP="0045574F">
            <w:pPr>
              <w:pStyle w:val="TAC"/>
            </w:pPr>
            <w:r w:rsidRPr="00A1115A">
              <w:t>-50</w:t>
            </w:r>
          </w:p>
        </w:tc>
        <w:tc>
          <w:tcPr>
            <w:tcW w:w="850" w:type="dxa"/>
            <w:noWrap/>
          </w:tcPr>
          <w:p w14:paraId="56608ED5" w14:textId="77777777" w:rsidR="00213237" w:rsidRPr="00A1115A" w:rsidRDefault="00213237" w:rsidP="0045574F">
            <w:pPr>
              <w:pStyle w:val="TAC"/>
            </w:pPr>
            <w:r w:rsidRPr="00A1115A">
              <w:t>1</w:t>
            </w:r>
          </w:p>
        </w:tc>
        <w:tc>
          <w:tcPr>
            <w:tcW w:w="928" w:type="dxa"/>
            <w:noWrap/>
          </w:tcPr>
          <w:p w14:paraId="51546136" w14:textId="77777777" w:rsidR="00213237" w:rsidRPr="00A1115A" w:rsidRDefault="00213237" w:rsidP="0045574F">
            <w:pPr>
              <w:pStyle w:val="TAC"/>
            </w:pPr>
          </w:p>
        </w:tc>
      </w:tr>
      <w:tr w:rsidR="00213237" w:rsidRPr="00A1115A" w14:paraId="3F6AFD80" w14:textId="77777777" w:rsidTr="0045574F">
        <w:trPr>
          <w:trHeight w:val="225"/>
          <w:jc w:val="center"/>
        </w:trPr>
        <w:tc>
          <w:tcPr>
            <w:tcW w:w="959" w:type="dxa"/>
            <w:tcBorders>
              <w:top w:val="nil"/>
              <w:bottom w:val="nil"/>
            </w:tcBorders>
            <w:shd w:val="clear" w:color="auto" w:fill="auto"/>
          </w:tcPr>
          <w:p w14:paraId="15319B19" w14:textId="77777777" w:rsidR="00213237" w:rsidRPr="00A1115A" w:rsidRDefault="00213237" w:rsidP="0045574F">
            <w:pPr>
              <w:pStyle w:val="TAC"/>
            </w:pPr>
          </w:p>
        </w:tc>
        <w:tc>
          <w:tcPr>
            <w:tcW w:w="2831" w:type="dxa"/>
            <w:vAlign w:val="center"/>
          </w:tcPr>
          <w:p w14:paraId="2B17D3EB" w14:textId="77777777" w:rsidR="00213237" w:rsidRPr="00A1115A" w:rsidRDefault="00213237" w:rsidP="0045574F">
            <w:pPr>
              <w:pStyle w:val="TAL"/>
            </w:pPr>
            <w:r w:rsidRPr="00A1115A">
              <w:t>NR Band n77</w:t>
            </w:r>
          </w:p>
        </w:tc>
        <w:tc>
          <w:tcPr>
            <w:tcW w:w="810" w:type="dxa"/>
          </w:tcPr>
          <w:p w14:paraId="4C299CF0"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376705C" w14:textId="77777777" w:rsidR="00213237" w:rsidRPr="00A1115A" w:rsidRDefault="00213237" w:rsidP="0045574F">
            <w:pPr>
              <w:pStyle w:val="TAC"/>
            </w:pPr>
            <w:r w:rsidRPr="00A1115A">
              <w:t>-</w:t>
            </w:r>
          </w:p>
        </w:tc>
        <w:tc>
          <w:tcPr>
            <w:tcW w:w="889" w:type="dxa"/>
          </w:tcPr>
          <w:p w14:paraId="21C17D13"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16E7FAED" w14:textId="77777777" w:rsidR="00213237" w:rsidRPr="00A1115A" w:rsidRDefault="00213237" w:rsidP="0045574F">
            <w:pPr>
              <w:pStyle w:val="TAC"/>
            </w:pPr>
            <w:r w:rsidRPr="00A1115A">
              <w:t>-50</w:t>
            </w:r>
          </w:p>
        </w:tc>
        <w:tc>
          <w:tcPr>
            <w:tcW w:w="850" w:type="dxa"/>
            <w:noWrap/>
          </w:tcPr>
          <w:p w14:paraId="5C921257" w14:textId="77777777" w:rsidR="00213237" w:rsidRPr="00A1115A" w:rsidRDefault="00213237" w:rsidP="0045574F">
            <w:pPr>
              <w:pStyle w:val="TAC"/>
            </w:pPr>
            <w:r w:rsidRPr="00A1115A">
              <w:t>1</w:t>
            </w:r>
          </w:p>
        </w:tc>
        <w:tc>
          <w:tcPr>
            <w:tcW w:w="928" w:type="dxa"/>
            <w:noWrap/>
          </w:tcPr>
          <w:p w14:paraId="6AD66EF1" w14:textId="77777777" w:rsidR="00213237" w:rsidRPr="00A1115A" w:rsidRDefault="00213237" w:rsidP="0045574F">
            <w:pPr>
              <w:pStyle w:val="TAC"/>
            </w:pPr>
            <w:r w:rsidRPr="00A1115A">
              <w:t>2</w:t>
            </w:r>
          </w:p>
        </w:tc>
      </w:tr>
      <w:tr w:rsidR="00213237" w:rsidRPr="00A1115A" w14:paraId="72E6244F" w14:textId="77777777" w:rsidTr="0045574F">
        <w:trPr>
          <w:trHeight w:val="225"/>
          <w:jc w:val="center"/>
        </w:trPr>
        <w:tc>
          <w:tcPr>
            <w:tcW w:w="959" w:type="dxa"/>
            <w:tcBorders>
              <w:top w:val="nil"/>
              <w:left w:val="single" w:sz="4" w:space="0" w:color="auto"/>
              <w:bottom w:val="nil"/>
              <w:right w:val="single" w:sz="4" w:space="0" w:color="auto"/>
            </w:tcBorders>
            <w:vAlign w:val="center"/>
            <w:hideMark/>
          </w:tcPr>
          <w:p w14:paraId="068BEB59"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0D072A0" w14:textId="77777777" w:rsidR="00213237" w:rsidRPr="00A1115A" w:rsidRDefault="00213237" w:rsidP="0045574F">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7CA2DEF" w14:textId="77777777" w:rsidR="00213237" w:rsidRPr="00A1115A" w:rsidRDefault="00213237" w:rsidP="0045574F">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250DA14"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2CB0A35" w14:textId="77777777" w:rsidR="00213237" w:rsidRPr="00A1115A" w:rsidRDefault="00213237" w:rsidP="0045574F">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2535E09"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34B3D63"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7EC8B2" w14:textId="77777777" w:rsidR="00213237" w:rsidRPr="00A1115A" w:rsidRDefault="00213237" w:rsidP="0045574F">
            <w:pPr>
              <w:pStyle w:val="TAC"/>
            </w:pPr>
            <w:r>
              <w:t>15</w:t>
            </w:r>
          </w:p>
        </w:tc>
      </w:tr>
      <w:tr w:rsidR="00213237" w:rsidRPr="00A1115A" w14:paraId="69679721" w14:textId="77777777" w:rsidTr="0045574F">
        <w:trPr>
          <w:jc w:val="center"/>
        </w:trPr>
        <w:tc>
          <w:tcPr>
            <w:tcW w:w="959" w:type="dxa"/>
            <w:tcBorders>
              <w:top w:val="nil"/>
              <w:left w:val="single" w:sz="4" w:space="0" w:color="auto"/>
              <w:bottom w:val="nil"/>
              <w:right w:val="single" w:sz="4" w:space="0" w:color="auto"/>
            </w:tcBorders>
            <w:vAlign w:val="center"/>
          </w:tcPr>
          <w:p w14:paraId="020BEE21"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EBB0C2E" w14:textId="77777777" w:rsidR="00213237" w:rsidRPr="00A1115A" w:rsidRDefault="00213237" w:rsidP="0045574F">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08CF104A" w14:textId="77777777" w:rsidR="00213237" w:rsidRPr="00A1115A" w:rsidRDefault="00213237" w:rsidP="0045574F">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AB0AD9E"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7014BDC" w14:textId="77777777" w:rsidR="00213237" w:rsidRPr="00A1115A" w:rsidRDefault="00213237" w:rsidP="0045574F">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7C7F902"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A8A382"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958DA4" w14:textId="77777777" w:rsidR="00213237" w:rsidRPr="00A1115A" w:rsidRDefault="00213237" w:rsidP="0045574F">
            <w:pPr>
              <w:pStyle w:val="TAC"/>
            </w:pPr>
            <w:r>
              <w:t>15, 43</w:t>
            </w:r>
          </w:p>
        </w:tc>
      </w:tr>
      <w:tr w:rsidR="00213237" w:rsidRPr="00A1115A" w14:paraId="6DDD054E" w14:textId="77777777" w:rsidTr="0045574F">
        <w:trPr>
          <w:jc w:val="center"/>
        </w:trPr>
        <w:tc>
          <w:tcPr>
            <w:tcW w:w="959" w:type="dxa"/>
            <w:tcBorders>
              <w:top w:val="nil"/>
              <w:bottom w:val="nil"/>
            </w:tcBorders>
            <w:shd w:val="clear" w:color="auto" w:fill="auto"/>
            <w:vAlign w:val="center"/>
            <w:hideMark/>
          </w:tcPr>
          <w:p w14:paraId="461DC2ED" w14:textId="77777777" w:rsidR="00213237" w:rsidRPr="00A1115A" w:rsidRDefault="00213237" w:rsidP="0045574F">
            <w:pPr>
              <w:pStyle w:val="TAC"/>
            </w:pPr>
          </w:p>
        </w:tc>
        <w:tc>
          <w:tcPr>
            <w:tcW w:w="2831" w:type="dxa"/>
            <w:vAlign w:val="center"/>
          </w:tcPr>
          <w:p w14:paraId="7ECBD430" w14:textId="77777777" w:rsidR="00213237" w:rsidRPr="00A1115A" w:rsidRDefault="00213237" w:rsidP="0045574F">
            <w:pPr>
              <w:pStyle w:val="TAL"/>
            </w:pPr>
            <w:r w:rsidRPr="00A1115A">
              <w:t>Frequency range</w:t>
            </w:r>
          </w:p>
        </w:tc>
        <w:tc>
          <w:tcPr>
            <w:tcW w:w="810" w:type="dxa"/>
          </w:tcPr>
          <w:p w14:paraId="6C982A53" w14:textId="77777777" w:rsidR="00213237" w:rsidRPr="00A1115A" w:rsidRDefault="00213237" w:rsidP="0045574F">
            <w:pPr>
              <w:pStyle w:val="TAC"/>
            </w:pPr>
            <w:r w:rsidRPr="00A1115A">
              <w:t>1880</w:t>
            </w:r>
          </w:p>
        </w:tc>
        <w:tc>
          <w:tcPr>
            <w:tcW w:w="540" w:type="dxa"/>
          </w:tcPr>
          <w:p w14:paraId="249C99C8" w14:textId="77777777" w:rsidR="00213237" w:rsidRPr="00A1115A" w:rsidRDefault="00213237" w:rsidP="0045574F">
            <w:pPr>
              <w:pStyle w:val="TAC"/>
            </w:pPr>
            <w:r w:rsidRPr="00A1115A">
              <w:t>-</w:t>
            </w:r>
          </w:p>
        </w:tc>
        <w:tc>
          <w:tcPr>
            <w:tcW w:w="889" w:type="dxa"/>
          </w:tcPr>
          <w:p w14:paraId="26C4493A" w14:textId="77777777" w:rsidR="00213237" w:rsidRPr="00A1115A" w:rsidRDefault="00213237" w:rsidP="0045574F">
            <w:pPr>
              <w:pStyle w:val="TAC"/>
            </w:pPr>
            <w:r w:rsidRPr="00A1115A">
              <w:t>1895</w:t>
            </w:r>
          </w:p>
        </w:tc>
        <w:tc>
          <w:tcPr>
            <w:tcW w:w="1133" w:type="dxa"/>
          </w:tcPr>
          <w:p w14:paraId="5339F90E" w14:textId="77777777" w:rsidR="00213237" w:rsidRPr="00A1115A" w:rsidRDefault="00213237" w:rsidP="0045574F">
            <w:pPr>
              <w:pStyle w:val="TAC"/>
            </w:pPr>
            <w:r w:rsidRPr="00A1115A">
              <w:t>-40</w:t>
            </w:r>
          </w:p>
        </w:tc>
        <w:tc>
          <w:tcPr>
            <w:tcW w:w="850" w:type="dxa"/>
            <w:noWrap/>
          </w:tcPr>
          <w:p w14:paraId="721476C2" w14:textId="77777777" w:rsidR="00213237" w:rsidRPr="00A1115A" w:rsidRDefault="00213237" w:rsidP="0045574F">
            <w:pPr>
              <w:pStyle w:val="TAC"/>
            </w:pPr>
            <w:r w:rsidRPr="00A1115A">
              <w:t>1</w:t>
            </w:r>
          </w:p>
        </w:tc>
        <w:tc>
          <w:tcPr>
            <w:tcW w:w="928" w:type="dxa"/>
            <w:noWrap/>
          </w:tcPr>
          <w:p w14:paraId="161CE72A" w14:textId="77777777" w:rsidR="00213237" w:rsidRPr="00A1115A" w:rsidRDefault="00213237" w:rsidP="0045574F">
            <w:pPr>
              <w:pStyle w:val="TAC"/>
            </w:pPr>
            <w:r w:rsidRPr="00A1115A">
              <w:t>15, 27</w:t>
            </w:r>
          </w:p>
        </w:tc>
      </w:tr>
      <w:tr w:rsidR="00213237" w:rsidRPr="00A1115A" w14:paraId="575FD691" w14:textId="77777777" w:rsidTr="0045574F">
        <w:trPr>
          <w:jc w:val="center"/>
        </w:trPr>
        <w:tc>
          <w:tcPr>
            <w:tcW w:w="959" w:type="dxa"/>
            <w:tcBorders>
              <w:top w:val="nil"/>
              <w:bottom w:val="nil"/>
            </w:tcBorders>
            <w:shd w:val="clear" w:color="auto" w:fill="auto"/>
            <w:vAlign w:val="center"/>
          </w:tcPr>
          <w:p w14:paraId="53217360" w14:textId="77777777" w:rsidR="00213237" w:rsidRPr="00A1115A" w:rsidRDefault="00213237" w:rsidP="0045574F">
            <w:pPr>
              <w:pStyle w:val="TAC"/>
            </w:pPr>
          </w:p>
        </w:tc>
        <w:tc>
          <w:tcPr>
            <w:tcW w:w="2831" w:type="dxa"/>
            <w:vAlign w:val="center"/>
          </w:tcPr>
          <w:p w14:paraId="45541566" w14:textId="77777777" w:rsidR="00213237" w:rsidRPr="00A1115A" w:rsidRDefault="00213237" w:rsidP="0045574F">
            <w:pPr>
              <w:pStyle w:val="TAL"/>
            </w:pPr>
            <w:r w:rsidRPr="00A1115A">
              <w:t>Frequency range</w:t>
            </w:r>
          </w:p>
        </w:tc>
        <w:tc>
          <w:tcPr>
            <w:tcW w:w="810" w:type="dxa"/>
          </w:tcPr>
          <w:p w14:paraId="45C5B6A2" w14:textId="77777777" w:rsidR="00213237" w:rsidRPr="00A1115A" w:rsidRDefault="00213237" w:rsidP="0045574F">
            <w:pPr>
              <w:pStyle w:val="TAC"/>
            </w:pPr>
            <w:r w:rsidRPr="00A1115A">
              <w:t>1895</w:t>
            </w:r>
          </w:p>
        </w:tc>
        <w:tc>
          <w:tcPr>
            <w:tcW w:w="540" w:type="dxa"/>
          </w:tcPr>
          <w:p w14:paraId="4CFC30C1" w14:textId="77777777" w:rsidR="00213237" w:rsidRPr="00A1115A" w:rsidRDefault="00213237" w:rsidP="0045574F">
            <w:pPr>
              <w:pStyle w:val="TAC"/>
            </w:pPr>
            <w:r w:rsidRPr="00A1115A">
              <w:t>-</w:t>
            </w:r>
          </w:p>
        </w:tc>
        <w:tc>
          <w:tcPr>
            <w:tcW w:w="889" w:type="dxa"/>
          </w:tcPr>
          <w:p w14:paraId="01E73608" w14:textId="77777777" w:rsidR="00213237" w:rsidRPr="00A1115A" w:rsidRDefault="00213237" w:rsidP="0045574F">
            <w:pPr>
              <w:pStyle w:val="TAC"/>
            </w:pPr>
            <w:r w:rsidRPr="00A1115A">
              <w:t>1915</w:t>
            </w:r>
          </w:p>
        </w:tc>
        <w:tc>
          <w:tcPr>
            <w:tcW w:w="1133" w:type="dxa"/>
          </w:tcPr>
          <w:p w14:paraId="1E10832F" w14:textId="77777777" w:rsidR="00213237" w:rsidRPr="00A1115A" w:rsidRDefault="00213237" w:rsidP="0045574F">
            <w:pPr>
              <w:pStyle w:val="TAC"/>
            </w:pPr>
            <w:r w:rsidRPr="00A1115A">
              <w:t>-15.5</w:t>
            </w:r>
          </w:p>
        </w:tc>
        <w:tc>
          <w:tcPr>
            <w:tcW w:w="850" w:type="dxa"/>
            <w:noWrap/>
          </w:tcPr>
          <w:p w14:paraId="7A857757" w14:textId="77777777" w:rsidR="00213237" w:rsidRPr="00A1115A" w:rsidRDefault="00213237" w:rsidP="0045574F">
            <w:pPr>
              <w:pStyle w:val="TAC"/>
            </w:pPr>
            <w:r w:rsidRPr="00A1115A">
              <w:t>5</w:t>
            </w:r>
          </w:p>
        </w:tc>
        <w:tc>
          <w:tcPr>
            <w:tcW w:w="928" w:type="dxa"/>
            <w:noWrap/>
          </w:tcPr>
          <w:p w14:paraId="6D405092" w14:textId="77777777" w:rsidR="00213237" w:rsidRPr="00A1115A" w:rsidRDefault="00213237" w:rsidP="0045574F">
            <w:pPr>
              <w:pStyle w:val="TAC"/>
            </w:pPr>
            <w:r w:rsidRPr="00A1115A">
              <w:t>15, 26, 27</w:t>
            </w:r>
          </w:p>
        </w:tc>
      </w:tr>
      <w:tr w:rsidR="00213237" w:rsidRPr="00A1115A" w14:paraId="275ECCB5" w14:textId="77777777" w:rsidTr="0045574F">
        <w:trPr>
          <w:jc w:val="center"/>
        </w:trPr>
        <w:tc>
          <w:tcPr>
            <w:tcW w:w="959" w:type="dxa"/>
            <w:tcBorders>
              <w:top w:val="nil"/>
              <w:bottom w:val="single" w:sz="4" w:space="0" w:color="auto"/>
            </w:tcBorders>
            <w:shd w:val="clear" w:color="auto" w:fill="auto"/>
            <w:vAlign w:val="center"/>
          </w:tcPr>
          <w:p w14:paraId="12B75750" w14:textId="77777777" w:rsidR="00213237" w:rsidRPr="00A1115A" w:rsidRDefault="00213237" w:rsidP="0045574F">
            <w:pPr>
              <w:pStyle w:val="TAC"/>
            </w:pPr>
          </w:p>
        </w:tc>
        <w:tc>
          <w:tcPr>
            <w:tcW w:w="2831" w:type="dxa"/>
            <w:vAlign w:val="center"/>
          </w:tcPr>
          <w:p w14:paraId="1E9D5B5A" w14:textId="77777777" w:rsidR="00213237" w:rsidRPr="00A1115A" w:rsidRDefault="00213237" w:rsidP="0045574F">
            <w:pPr>
              <w:pStyle w:val="TAL"/>
            </w:pPr>
            <w:r w:rsidRPr="00A1115A">
              <w:t>Frequency range</w:t>
            </w:r>
          </w:p>
        </w:tc>
        <w:tc>
          <w:tcPr>
            <w:tcW w:w="810" w:type="dxa"/>
          </w:tcPr>
          <w:p w14:paraId="15C64385" w14:textId="77777777" w:rsidR="00213237" w:rsidRPr="00A1115A" w:rsidRDefault="00213237" w:rsidP="0045574F">
            <w:pPr>
              <w:pStyle w:val="TAC"/>
            </w:pPr>
            <w:r w:rsidRPr="00A1115A">
              <w:t>1915</w:t>
            </w:r>
          </w:p>
        </w:tc>
        <w:tc>
          <w:tcPr>
            <w:tcW w:w="540" w:type="dxa"/>
          </w:tcPr>
          <w:p w14:paraId="72190527" w14:textId="77777777" w:rsidR="00213237" w:rsidRPr="00A1115A" w:rsidRDefault="00213237" w:rsidP="0045574F">
            <w:pPr>
              <w:pStyle w:val="TAC"/>
            </w:pPr>
            <w:r w:rsidRPr="00A1115A">
              <w:t>-</w:t>
            </w:r>
          </w:p>
        </w:tc>
        <w:tc>
          <w:tcPr>
            <w:tcW w:w="889" w:type="dxa"/>
          </w:tcPr>
          <w:p w14:paraId="44E7A014" w14:textId="77777777" w:rsidR="00213237" w:rsidRPr="00A1115A" w:rsidRDefault="00213237" w:rsidP="0045574F">
            <w:pPr>
              <w:pStyle w:val="TAC"/>
            </w:pPr>
            <w:r w:rsidRPr="00A1115A">
              <w:t>1920</w:t>
            </w:r>
          </w:p>
        </w:tc>
        <w:tc>
          <w:tcPr>
            <w:tcW w:w="1133" w:type="dxa"/>
          </w:tcPr>
          <w:p w14:paraId="04F5034C" w14:textId="77777777" w:rsidR="00213237" w:rsidRPr="00A1115A" w:rsidRDefault="00213237" w:rsidP="0045574F">
            <w:pPr>
              <w:pStyle w:val="TAC"/>
            </w:pPr>
            <w:r w:rsidRPr="00A1115A">
              <w:t>+1.6</w:t>
            </w:r>
          </w:p>
        </w:tc>
        <w:tc>
          <w:tcPr>
            <w:tcW w:w="850" w:type="dxa"/>
            <w:noWrap/>
          </w:tcPr>
          <w:p w14:paraId="468C40E4" w14:textId="77777777" w:rsidR="00213237" w:rsidRPr="00A1115A" w:rsidRDefault="00213237" w:rsidP="0045574F">
            <w:pPr>
              <w:pStyle w:val="TAC"/>
            </w:pPr>
            <w:r w:rsidRPr="00A1115A">
              <w:t>5</w:t>
            </w:r>
          </w:p>
        </w:tc>
        <w:tc>
          <w:tcPr>
            <w:tcW w:w="928" w:type="dxa"/>
            <w:noWrap/>
          </w:tcPr>
          <w:p w14:paraId="0DA25335" w14:textId="77777777" w:rsidR="00213237" w:rsidRPr="00A1115A" w:rsidRDefault="00213237" w:rsidP="0045574F">
            <w:pPr>
              <w:pStyle w:val="TAC"/>
            </w:pPr>
            <w:r w:rsidRPr="00A1115A">
              <w:t>15, 26, 27</w:t>
            </w:r>
          </w:p>
        </w:tc>
      </w:tr>
      <w:tr w:rsidR="00213237" w:rsidRPr="00A1115A" w14:paraId="340B4AE5" w14:textId="77777777" w:rsidTr="0045574F">
        <w:trPr>
          <w:trHeight w:val="225"/>
          <w:jc w:val="center"/>
        </w:trPr>
        <w:tc>
          <w:tcPr>
            <w:tcW w:w="959" w:type="dxa"/>
            <w:tcBorders>
              <w:bottom w:val="nil"/>
            </w:tcBorders>
            <w:shd w:val="clear" w:color="auto" w:fill="auto"/>
          </w:tcPr>
          <w:p w14:paraId="7ADFF4EC" w14:textId="77777777" w:rsidR="00213237" w:rsidRPr="00A1115A" w:rsidRDefault="00213237" w:rsidP="0045574F">
            <w:pPr>
              <w:pStyle w:val="TAC"/>
            </w:pPr>
            <w:r w:rsidRPr="00A1115A">
              <w:t>n2</w:t>
            </w:r>
          </w:p>
        </w:tc>
        <w:tc>
          <w:tcPr>
            <w:tcW w:w="2831" w:type="dxa"/>
          </w:tcPr>
          <w:p w14:paraId="7CC3F246" w14:textId="77777777" w:rsidR="00213237" w:rsidRPr="00001B8D" w:rsidRDefault="00213237" w:rsidP="0045574F">
            <w:pPr>
              <w:pStyle w:val="TAL"/>
              <w:rPr>
                <w:lang w:val="de-DE"/>
              </w:rPr>
            </w:pPr>
            <w:r w:rsidRPr="00001B8D">
              <w:rPr>
                <w:lang w:val="de-DE"/>
              </w:rPr>
              <w:t>E-UTRA Band 4, 5,  12, 13, 14, 17, 24, 26, 27, 28, 29, 30, 41, 42, 50, 51, 53, 54, 66, 70, 71, 74, 85, 103,</w:t>
            </w:r>
          </w:p>
          <w:p w14:paraId="0432610B" w14:textId="77777777" w:rsidR="00213237" w:rsidRPr="00A1115A" w:rsidRDefault="00213237" w:rsidP="0045574F">
            <w:pPr>
              <w:pStyle w:val="TAL"/>
            </w:pPr>
            <w:r w:rsidRPr="00001B8D">
              <w:rPr>
                <w:lang w:val="de-DE"/>
              </w:rPr>
              <w:t>NR Band n105</w:t>
            </w:r>
          </w:p>
        </w:tc>
        <w:tc>
          <w:tcPr>
            <w:tcW w:w="810" w:type="dxa"/>
          </w:tcPr>
          <w:p w14:paraId="1BC18EFB"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B96FE8F" w14:textId="77777777" w:rsidR="00213237" w:rsidRPr="00A1115A" w:rsidRDefault="00213237" w:rsidP="0045574F">
            <w:pPr>
              <w:pStyle w:val="TAC"/>
            </w:pPr>
            <w:r w:rsidRPr="00A1115A">
              <w:t>-</w:t>
            </w:r>
          </w:p>
        </w:tc>
        <w:tc>
          <w:tcPr>
            <w:tcW w:w="889" w:type="dxa"/>
          </w:tcPr>
          <w:p w14:paraId="1AB0A9D0"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066F5FC4" w14:textId="77777777" w:rsidR="00213237" w:rsidRPr="00A1115A" w:rsidRDefault="00213237" w:rsidP="0045574F">
            <w:pPr>
              <w:pStyle w:val="TAC"/>
            </w:pPr>
            <w:r w:rsidRPr="00A1115A">
              <w:t>-50</w:t>
            </w:r>
          </w:p>
        </w:tc>
        <w:tc>
          <w:tcPr>
            <w:tcW w:w="850" w:type="dxa"/>
            <w:noWrap/>
          </w:tcPr>
          <w:p w14:paraId="79B99573" w14:textId="77777777" w:rsidR="00213237" w:rsidRPr="00A1115A" w:rsidRDefault="00213237" w:rsidP="0045574F">
            <w:pPr>
              <w:pStyle w:val="TAC"/>
            </w:pPr>
            <w:r w:rsidRPr="00A1115A">
              <w:t>1</w:t>
            </w:r>
          </w:p>
        </w:tc>
        <w:tc>
          <w:tcPr>
            <w:tcW w:w="928" w:type="dxa"/>
            <w:noWrap/>
          </w:tcPr>
          <w:p w14:paraId="5FA76645" w14:textId="77777777" w:rsidR="00213237" w:rsidRPr="00A1115A" w:rsidRDefault="00213237" w:rsidP="0045574F">
            <w:pPr>
              <w:pStyle w:val="TAC"/>
            </w:pPr>
          </w:p>
        </w:tc>
      </w:tr>
      <w:tr w:rsidR="00213237" w:rsidRPr="00A1115A" w14:paraId="3EEE6F64" w14:textId="77777777" w:rsidTr="0045574F">
        <w:trPr>
          <w:trHeight w:val="225"/>
          <w:jc w:val="center"/>
        </w:trPr>
        <w:tc>
          <w:tcPr>
            <w:tcW w:w="959" w:type="dxa"/>
            <w:tcBorders>
              <w:top w:val="nil"/>
              <w:bottom w:val="nil"/>
            </w:tcBorders>
            <w:shd w:val="clear" w:color="auto" w:fill="auto"/>
          </w:tcPr>
          <w:p w14:paraId="30450743" w14:textId="77777777" w:rsidR="00213237" w:rsidRPr="00A1115A" w:rsidRDefault="00213237" w:rsidP="0045574F">
            <w:pPr>
              <w:pStyle w:val="TAC"/>
            </w:pPr>
          </w:p>
        </w:tc>
        <w:tc>
          <w:tcPr>
            <w:tcW w:w="2831" w:type="dxa"/>
          </w:tcPr>
          <w:p w14:paraId="63346789" w14:textId="77777777" w:rsidR="00213237" w:rsidRPr="00A1115A" w:rsidRDefault="00213237" w:rsidP="0045574F">
            <w:pPr>
              <w:pStyle w:val="TAL"/>
            </w:pPr>
            <w:r w:rsidRPr="00A1115A">
              <w:t>E-UTRA Band 2, 25</w:t>
            </w:r>
          </w:p>
        </w:tc>
        <w:tc>
          <w:tcPr>
            <w:tcW w:w="810" w:type="dxa"/>
          </w:tcPr>
          <w:p w14:paraId="6C74D692"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9589D24" w14:textId="77777777" w:rsidR="00213237" w:rsidRPr="00A1115A" w:rsidRDefault="00213237" w:rsidP="0045574F">
            <w:pPr>
              <w:pStyle w:val="TAC"/>
            </w:pPr>
            <w:r w:rsidRPr="00A1115A">
              <w:t>-</w:t>
            </w:r>
          </w:p>
        </w:tc>
        <w:tc>
          <w:tcPr>
            <w:tcW w:w="889" w:type="dxa"/>
          </w:tcPr>
          <w:p w14:paraId="379162E4"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5F8BA57C" w14:textId="77777777" w:rsidR="00213237" w:rsidRPr="00A1115A" w:rsidRDefault="00213237" w:rsidP="0045574F">
            <w:pPr>
              <w:pStyle w:val="TAC"/>
            </w:pPr>
            <w:r w:rsidRPr="00A1115A">
              <w:t>-50</w:t>
            </w:r>
          </w:p>
        </w:tc>
        <w:tc>
          <w:tcPr>
            <w:tcW w:w="850" w:type="dxa"/>
            <w:noWrap/>
          </w:tcPr>
          <w:p w14:paraId="0B586C07" w14:textId="77777777" w:rsidR="00213237" w:rsidRPr="00A1115A" w:rsidRDefault="00213237" w:rsidP="0045574F">
            <w:pPr>
              <w:pStyle w:val="TAC"/>
            </w:pPr>
            <w:r w:rsidRPr="00A1115A">
              <w:t>1</w:t>
            </w:r>
          </w:p>
        </w:tc>
        <w:tc>
          <w:tcPr>
            <w:tcW w:w="928" w:type="dxa"/>
            <w:noWrap/>
          </w:tcPr>
          <w:p w14:paraId="5A35042F" w14:textId="77777777" w:rsidR="00213237" w:rsidRPr="00A1115A" w:rsidRDefault="00213237" w:rsidP="0045574F">
            <w:pPr>
              <w:pStyle w:val="TAC"/>
            </w:pPr>
            <w:r w:rsidRPr="00A1115A">
              <w:t>15</w:t>
            </w:r>
          </w:p>
        </w:tc>
      </w:tr>
      <w:tr w:rsidR="00213237" w:rsidRPr="00A1115A" w14:paraId="6BEB0E86" w14:textId="77777777" w:rsidTr="0045574F">
        <w:trPr>
          <w:trHeight w:val="225"/>
          <w:jc w:val="center"/>
        </w:trPr>
        <w:tc>
          <w:tcPr>
            <w:tcW w:w="959" w:type="dxa"/>
            <w:tcBorders>
              <w:top w:val="nil"/>
              <w:bottom w:val="single" w:sz="4" w:space="0" w:color="auto"/>
            </w:tcBorders>
            <w:shd w:val="clear" w:color="auto" w:fill="auto"/>
          </w:tcPr>
          <w:p w14:paraId="5C3433E1" w14:textId="77777777" w:rsidR="00213237" w:rsidRPr="00A1115A" w:rsidRDefault="00213237" w:rsidP="0045574F">
            <w:pPr>
              <w:pStyle w:val="TAC"/>
            </w:pPr>
          </w:p>
        </w:tc>
        <w:tc>
          <w:tcPr>
            <w:tcW w:w="2831" w:type="dxa"/>
          </w:tcPr>
          <w:p w14:paraId="59B735CC" w14:textId="77777777" w:rsidR="00213237" w:rsidRPr="00A1115A" w:rsidRDefault="00213237" w:rsidP="0045574F">
            <w:pPr>
              <w:pStyle w:val="TAL"/>
              <w:rPr>
                <w:lang w:val="sv-FI"/>
              </w:rPr>
            </w:pPr>
            <w:r w:rsidRPr="00A1115A">
              <w:rPr>
                <w:lang w:val="sv-FI"/>
              </w:rPr>
              <w:t xml:space="preserve">E-UTRA Band 43, </w:t>
            </w:r>
            <w:r>
              <w:rPr>
                <w:lang w:val="sv-FI"/>
              </w:rPr>
              <w:t>48</w:t>
            </w:r>
          </w:p>
          <w:p w14:paraId="6497C500" w14:textId="77777777" w:rsidR="00213237" w:rsidRPr="00A1115A" w:rsidRDefault="00213237" w:rsidP="0045574F">
            <w:pPr>
              <w:pStyle w:val="TAL"/>
              <w:rPr>
                <w:lang w:val="sv-FI"/>
              </w:rPr>
            </w:pPr>
            <w:r w:rsidRPr="00A1115A">
              <w:rPr>
                <w:lang w:val="sv-FI"/>
              </w:rPr>
              <w:t>NR Band n77</w:t>
            </w:r>
          </w:p>
        </w:tc>
        <w:tc>
          <w:tcPr>
            <w:tcW w:w="810" w:type="dxa"/>
          </w:tcPr>
          <w:p w14:paraId="2D6D6E70"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A328592" w14:textId="77777777" w:rsidR="00213237" w:rsidRPr="00A1115A" w:rsidRDefault="00213237" w:rsidP="0045574F">
            <w:pPr>
              <w:pStyle w:val="TAC"/>
            </w:pPr>
            <w:r w:rsidRPr="00A1115A">
              <w:t>-</w:t>
            </w:r>
          </w:p>
        </w:tc>
        <w:tc>
          <w:tcPr>
            <w:tcW w:w="889" w:type="dxa"/>
          </w:tcPr>
          <w:p w14:paraId="5F3B056F"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64C5387" w14:textId="77777777" w:rsidR="00213237" w:rsidRPr="00A1115A" w:rsidRDefault="00213237" w:rsidP="0045574F">
            <w:pPr>
              <w:pStyle w:val="TAC"/>
            </w:pPr>
            <w:r w:rsidRPr="00A1115A">
              <w:t>-50</w:t>
            </w:r>
          </w:p>
        </w:tc>
        <w:tc>
          <w:tcPr>
            <w:tcW w:w="850" w:type="dxa"/>
            <w:noWrap/>
          </w:tcPr>
          <w:p w14:paraId="692D6AEF" w14:textId="77777777" w:rsidR="00213237" w:rsidRPr="00A1115A" w:rsidRDefault="00213237" w:rsidP="0045574F">
            <w:pPr>
              <w:pStyle w:val="TAC"/>
            </w:pPr>
            <w:r w:rsidRPr="00A1115A">
              <w:t>1</w:t>
            </w:r>
          </w:p>
        </w:tc>
        <w:tc>
          <w:tcPr>
            <w:tcW w:w="928" w:type="dxa"/>
            <w:noWrap/>
          </w:tcPr>
          <w:p w14:paraId="0E6C4DA3" w14:textId="77777777" w:rsidR="00213237" w:rsidRPr="00A1115A" w:rsidRDefault="00213237" w:rsidP="0045574F">
            <w:pPr>
              <w:pStyle w:val="TAC"/>
            </w:pPr>
            <w:r w:rsidRPr="00A1115A">
              <w:t>2</w:t>
            </w:r>
          </w:p>
        </w:tc>
      </w:tr>
      <w:tr w:rsidR="00213237" w:rsidRPr="00A1115A" w14:paraId="5C780B9A" w14:textId="77777777" w:rsidTr="0045574F">
        <w:trPr>
          <w:trHeight w:val="225"/>
          <w:jc w:val="center"/>
        </w:trPr>
        <w:tc>
          <w:tcPr>
            <w:tcW w:w="959" w:type="dxa"/>
            <w:tcBorders>
              <w:bottom w:val="nil"/>
            </w:tcBorders>
            <w:shd w:val="clear" w:color="auto" w:fill="auto"/>
          </w:tcPr>
          <w:p w14:paraId="3399203E" w14:textId="77777777" w:rsidR="00213237" w:rsidRPr="00A1115A" w:rsidRDefault="00213237" w:rsidP="0045574F">
            <w:pPr>
              <w:pStyle w:val="TAC"/>
            </w:pPr>
            <w:r w:rsidRPr="00A1115A">
              <w:t>n3, n80</w:t>
            </w:r>
          </w:p>
        </w:tc>
        <w:tc>
          <w:tcPr>
            <w:tcW w:w="2831" w:type="dxa"/>
          </w:tcPr>
          <w:p w14:paraId="1476C437" w14:textId="77777777" w:rsidR="00213237" w:rsidRDefault="00213237" w:rsidP="0045574F">
            <w:pPr>
              <w:pStyle w:val="TAL"/>
              <w:rPr>
                <w:lang w:val="sv-FI"/>
              </w:rPr>
            </w:pPr>
            <w:r>
              <w:rPr>
                <w:lang w:val="sv-FI"/>
              </w:rPr>
              <w:t>E-UTRA Band 1, 5, 7, 8, 20, 26, 27, 28, 31, 32, 33, 34, 38, 39, 40, 41, 43, 44, 45, 50, 51, 65, 67, 68, 69, 72, 73,74, 75, 76.</w:t>
            </w:r>
          </w:p>
          <w:p w14:paraId="2B5235B8" w14:textId="77777777" w:rsidR="00213237" w:rsidRPr="00A1115A" w:rsidRDefault="00213237" w:rsidP="0045574F">
            <w:pPr>
              <w:pStyle w:val="TAL"/>
              <w:rPr>
                <w:lang w:val="sv-FI"/>
              </w:rPr>
            </w:pPr>
            <w:r>
              <w:rPr>
                <w:lang w:val="sv-FI"/>
              </w:rPr>
              <w:t>NR Band n79, n100, n101, n105</w:t>
            </w:r>
          </w:p>
        </w:tc>
        <w:tc>
          <w:tcPr>
            <w:tcW w:w="810" w:type="dxa"/>
          </w:tcPr>
          <w:p w14:paraId="0BE38F1E"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3F61903" w14:textId="77777777" w:rsidR="00213237" w:rsidRPr="00A1115A" w:rsidRDefault="00213237" w:rsidP="0045574F">
            <w:pPr>
              <w:pStyle w:val="TAC"/>
            </w:pPr>
            <w:r w:rsidRPr="00A1115A">
              <w:t>-</w:t>
            </w:r>
          </w:p>
        </w:tc>
        <w:tc>
          <w:tcPr>
            <w:tcW w:w="889" w:type="dxa"/>
          </w:tcPr>
          <w:p w14:paraId="032A5AE4"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0AED854B" w14:textId="77777777" w:rsidR="00213237" w:rsidRPr="00A1115A" w:rsidRDefault="00213237" w:rsidP="0045574F">
            <w:pPr>
              <w:pStyle w:val="TAC"/>
            </w:pPr>
            <w:r w:rsidRPr="00A1115A">
              <w:t>-50</w:t>
            </w:r>
          </w:p>
        </w:tc>
        <w:tc>
          <w:tcPr>
            <w:tcW w:w="850" w:type="dxa"/>
            <w:noWrap/>
          </w:tcPr>
          <w:p w14:paraId="551F4505" w14:textId="77777777" w:rsidR="00213237" w:rsidRPr="00A1115A" w:rsidRDefault="00213237" w:rsidP="0045574F">
            <w:pPr>
              <w:pStyle w:val="TAC"/>
            </w:pPr>
            <w:r w:rsidRPr="00A1115A">
              <w:t>1</w:t>
            </w:r>
          </w:p>
        </w:tc>
        <w:tc>
          <w:tcPr>
            <w:tcW w:w="928" w:type="dxa"/>
            <w:noWrap/>
          </w:tcPr>
          <w:p w14:paraId="2BA7B92F" w14:textId="77777777" w:rsidR="00213237" w:rsidRPr="00A1115A" w:rsidRDefault="00213237" w:rsidP="0045574F">
            <w:pPr>
              <w:pStyle w:val="TAC"/>
            </w:pPr>
          </w:p>
        </w:tc>
      </w:tr>
      <w:tr w:rsidR="00213237" w:rsidRPr="00A1115A" w14:paraId="09B65D22" w14:textId="77777777" w:rsidTr="0045574F">
        <w:trPr>
          <w:trHeight w:val="225"/>
          <w:jc w:val="center"/>
        </w:trPr>
        <w:tc>
          <w:tcPr>
            <w:tcW w:w="959" w:type="dxa"/>
            <w:tcBorders>
              <w:top w:val="nil"/>
              <w:bottom w:val="nil"/>
            </w:tcBorders>
            <w:shd w:val="clear" w:color="auto" w:fill="auto"/>
          </w:tcPr>
          <w:p w14:paraId="0461F063" w14:textId="77777777" w:rsidR="00213237" w:rsidRPr="00A1115A" w:rsidRDefault="00213237" w:rsidP="0045574F">
            <w:pPr>
              <w:pStyle w:val="TAC"/>
            </w:pPr>
          </w:p>
        </w:tc>
        <w:tc>
          <w:tcPr>
            <w:tcW w:w="2831" w:type="dxa"/>
          </w:tcPr>
          <w:p w14:paraId="3C4FA67C" w14:textId="77777777" w:rsidR="00213237" w:rsidRPr="00A1115A" w:rsidRDefault="00213237" w:rsidP="0045574F">
            <w:pPr>
              <w:pStyle w:val="TAL"/>
            </w:pPr>
            <w:r w:rsidRPr="00A1115A">
              <w:t>E-UTRA Band 3</w:t>
            </w:r>
          </w:p>
        </w:tc>
        <w:tc>
          <w:tcPr>
            <w:tcW w:w="810" w:type="dxa"/>
          </w:tcPr>
          <w:p w14:paraId="56B2B67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210DED43" w14:textId="77777777" w:rsidR="00213237" w:rsidRPr="00A1115A" w:rsidRDefault="00213237" w:rsidP="0045574F">
            <w:pPr>
              <w:pStyle w:val="TAC"/>
            </w:pPr>
            <w:r w:rsidRPr="00A1115A">
              <w:t>-</w:t>
            </w:r>
          </w:p>
        </w:tc>
        <w:tc>
          <w:tcPr>
            <w:tcW w:w="889" w:type="dxa"/>
          </w:tcPr>
          <w:p w14:paraId="2E53DF82"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62B25298" w14:textId="77777777" w:rsidR="00213237" w:rsidRPr="00A1115A" w:rsidRDefault="00213237" w:rsidP="0045574F">
            <w:pPr>
              <w:pStyle w:val="TAC"/>
            </w:pPr>
            <w:r w:rsidRPr="00A1115A">
              <w:t>-50</w:t>
            </w:r>
          </w:p>
        </w:tc>
        <w:tc>
          <w:tcPr>
            <w:tcW w:w="850" w:type="dxa"/>
            <w:noWrap/>
          </w:tcPr>
          <w:p w14:paraId="6E177F49" w14:textId="77777777" w:rsidR="00213237" w:rsidRPr="00A1115A" w:rsidRDefault="00213237" w:rsidP="0045574F">
            <w:pPr>
              <w:pStyle w:val="TAC"/>
            </w:pPr>
            <w:r w:rsidRPr="00A1115A">
              <w:t>1</w:t>
            </w:r>
          </w:p>
        </w:tc>
        <w:tc>
          <w:tcPr>
            <w:tcW w:w="928" w:type="dxa"/>
            <w:noWrap/>
          </w:tcPr>
          <w:p w14:paraId="167B0D35" w14:textId="77777777" w:rsidR="00213237" w:rsidRPr="00A1115A" w:rsidRDefault="00213237" w:rsidP="0045574F">
            <w:pPr>
              <w:pStyle w:val="TAC"/>
            </w:pPr>
            <w:r w:rsidRPr="00A1115A">
              <w:t>15</w:t>
            </w:r>
          </w:p>
        </w:tc>
      </w:tr>
      <w:tr w:rsidR="00213237" w:rsidRPr="00A1115A" w14:paraId="0B3BBD2F" w14:textId="77777777" w:rsidTr="0045574F">
        <w:trPr>
          <w:trHeight w:val="225"/>
          <w:jc w:val="center"/>
        </w:trPr>
        <w:tc>
          <w:tcPr>
            <w:tcW w:w="959" w:type="dxa"/>
            <w:tcBorders>
              <w:top w:val="nil"/>
              <w:bottom w:val="nil"/>
            </w:tcBorders>
            <w:shd w:val="clear" w:color="auto" w:fill="auto"/>
          </w:tcPr>
          <w:p w14:paraId="341FA1A4" w14:textId="77777777" w:rsidR="00213237" w:rsidRPr="00A1115A" w:rsidRDefault="00213237" w:rsidP="0045574F">
            <w:pPr>
              <w:pStyle w:val="TAC"/>
            </w:pPr>
          </w:p>
        </w:tc>
        <w:tc>
          <w:tcPr>
            <w:tcW w:w="2831" w:type="dxa"/>
          </w:tcPr>
          <w:p w14:paraId="3C88E493" w14:textId="77777777" w:rsidR="00213237" w:rsidRPr="00A1115A" w:rsidRDefault="00213237" w:rsidP="0045574F">
            <w:pPr>
              <w:pStyle w:val="TAL"/>
            </w:pPr>
            <w:r w:rsidRPr="00A1115A">
              <w:t>E-UTRA Band 11, 18, 19, 21</w:t>
            </w:r>
          </w:p>
        </w:tc>
        <w:tc>
          <w:tcPr>
            <w:tcW w:w="810" w:type="dxa"/>
          </w:tcPr>
          <w:p w14:paraId="6AB5A6A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5C6566A" w14:textId="77777777" w:rsidR="00213237" w:rsidRPr="00A1115A" w:rsidRDefault="00213237" w:rsidP="0045574F">
            <w:pPr>
              <w:pStyle w:val="TAC"/>
            </w:pPr>
            <w:r w:rsidRPr="00A1115A">
              <w:t>-</w:t>
            </w:r>
          </w:p>
        </w:tc>
        <w:tc>
          <w:tcPr>
            <w:tcW w:w="889" w:type="dxa"/>
          </w:tcPr>
          <w:p w14:paraId="34EDF7E0"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84B1E46" w14:textId="77777777" w:rsidR="00213237" w:rsidRPr="00A1115A" w:rsidRDefault="00213237" w:rsidP="0045574F">
            <w:pPr>
              <w:pStyle w:val="TAC"/>
            </w:pPr>
            <w:r w:rsidRPr="00A1115A">
              <w:t>-50</w:t>
            </w:r>
          </w:p>
        </w:tc>
        <w:tc>
          <w:tcPr>
            <w:tcW w:w="850" w:type="dxa"/>
            <w:noWrap/>
          </w:tcPr>
          <w:p w14:paraId="64D52B5C" w14:textId="77777777" w:rsidR="00213237" w:rsidRPr="00A1115A" w:rsidRDefault="00213237" w:rsidP="0045574F">
            <w:pPr>
              <w:pStyle w:val="TAC"/>
            </w:pPr>
            <w:r w:rsidRPr="00A1115A">
              <w:t>1</w:t>
            </w:r>
          </w:p>
        </w:tc>
        <w:tc>
          <w:tcPr>
            <w:tcW w:w="928" w:type="dxa"/>
            <w:noWrap/>
          </w:tcPr>
          <w:p w14:paraId="60ED50A5" w14:textId="77777777" w:rsidR="00213237" w:rsidRPr="00A1115A" w:rsidRDefault="00213237" w:rsidP="0045574F">
            <w:pPr>
              <w:pStyle w:val="TAC"/>
            </w:pPr>
          </w:p>
        </w:tc>
      </w:tr>
      <w:tr w:rsidR="00213237" w:rsidRPr="00A1115A" w14:paraId="3454ECB1" w14:textId="77777777" w:rsidTr="0045574F">
        <w:trPr>
          <w:trHeight w:val="225"/>
          <w:jc w:val="center"/>
        </w:trPr>
        <w:tc>
          <w:tcPr>
            <w:tcW w:w="959" w:type="dxa"/>
            <w:tcBorders>
              <w:top w:val="nil"/>
              <w:bottom w:val="nil"/>
            </w:tcBorders>
            <w:shd w:val="clear" w:color="auto" w:fill="auto"/>
          </w:tcPr>
          <w:p w14:paraId="0DD5757D" w14:textId="77777777" w:rsidR="00213237" w:rsidRPr="00A1115A" w:rsidRDefault="00213237" w:rsidP="0045574F">
            <w:pPr>
              <w:pStyle w:val="TAC"/>
            </w:pPr>
          </w:p>
        </w:tc>
        <w:tc>
          <w:tcPr>
            <w:tcW w:w="2831" w:type="dxa"/>
          </w:tcPr>
          <w:p w14:paraId="510905D7" w14:textId="77777777" w:rsidR="00213237" w:rsidRPr="00A1115A" w:rsidRDefault="00213237" w:rsidP="0045574F">
            <w:pPr>
              <w:pStyle w:val="TAL"/>
              <w:rPr>
                <w:lang w:val="sv-FI"/>
              </w:rPr>
            </w:pPr>
            <w:r w:rsidRPr="00A1115A">
              <w:rPr>
                <w:lang w:val="sv-FI"/>
              </w:rPr>
              <w:t xml:space="preserve">E-UTRA Band 22, 42, 52, </w:t>
            </w:r>
          </w:p>
          <w:p w14:paraId="6231E33E" w14:textId="77777777" w:rsidR="00213237" w:rsidRPr="00A1115A" w:rsidRDefault="00213237" w:rsidP="0045574F">
            <w:pPr>
              <w:pStyle w:val="TAL"/>
              <w:rPr>
                <w:lang w:val="sv-FI"/>
              </w:rPr>
            </w:pPr>
            <w:r w:rsidRPr="00A1115A">
              <w:rPr>
                <w:lang w:val="sv-FI"/>
              </w:rPr>
              <w:t>NR Band n77, n78</w:t>
            </w:r>
            <w:r>
              <w:rPr>
                <w:lang w:val="sv-FI"/>
              </w:rPr>
              <w:t>, n104</w:t>
            </w:r>
          </w:p>
        </w:tc>
        <w:tc>
          <w:tcPr>
            <w:tcW w:w="810" w:type="dxa"/>
          </w:tcPr>
          <w:p w14:paraId="2EE7AF12"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9340E73" w14:textId="77777777" w:rsidR="00213237" w:rsidRPr="00A1115A" w:rsidRDefault="00213237" w:rsidP="0045574F">
            <w:pPr>
              <w:pStyle w:val="TAC"/>
            </w:pPr>
            <w:r w:rsidRPr="00A1115A">
              <w:t>-</w:t>
            </w:r>
          </w:p>
        </w:tc>
        <w:tc>
          <w:tcPr>
            <w:tcW w:w="889" w:type="dxa"/>
          </w:tcPr>
          <w:p w14:paraId="2D1AFB24"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F2151BE" w14:textId="77777777" w:rsidR="00213237" w:rsidRPr="00A1115A" w:rsidRDefault="00213237" w:rsidP="0045574F">
            <w:pPr>
              <w:pStyle w:val="TAC"/>
            </w:pPr>
            <w:r w:rsidRPr="00A1115A">
              <w:t>-50</w:t>
            </w:r>
          </w:p>
        </w:tc>
        <w:tc>
          <w:tcPr>
            <w:tcW w:w="850" w:type="dxa"/>
            <w:noWrap/>
          </w:tcPr>
          <w:p w14:paraId="3C49D2AC" w14:textId="77777777" w:rsidR="00213237" w:rsidRPr="00A1115A" w:rsidRDefault="00213237" w:rsidP="0045574F">
            <w:pPr>
              <w:pStyle w:val="TAC"/>
            </w:pPr>
            <w:r w:rsidRPr="00A1115A">
              <w:t>1</w:t>
            </w:r>
          </w:p>
        </w:tc>
        <w:tc>
          <w:tcPr>
            <w:tcW w:w="928" w:type="dxa"/>
            <w:noWrap/>
          </w:tcPr>
          <w:p w14:paraId="7723D2A5" w14:textId="77777777" w:rsidR="00213237" w:rsidRPr="00A1115A" w:rsidRDefault="00213237" w:rsidP="0045574F">
            <w:pPr>
              <w:pStyle w:val="TAC"/>
            </w:pPr>
            <w:r w:rsidRPr="00A1115A">
              <w:t>2</w:t>
            </w:r>
          </w:p>
        </w:tc>
      </w:tr>
      <w:tr w:rsidR="00213237" w:rsidRPr="00A1115A" w14:paraId="71F7F150" w14:textId="77777777" w:rsidTr="0045574F">
        <w:trPr>
          <w:trHeight w:val="225"/>
          <w:jc w:val="center"/>
        </w:trPr>
        <w:tc>
          <w:tcPr>
            <w:tcW w:w="959" w:type="dxa"/>
            <w:tcBorders>
              <w:top w:val="nil"/>
              <w:bottom w:val="single" w:sz="4" w:space="0" w:color="auto"/>
            </w:tcBorders>
            <w:shd w:val="clear" w:color="auto" w:fill="auto"/>
          </w:tcPr>
          <w:p w14:paraId="390919BE" w14:textId="77777777" w:rsidR="00213237" w:rsidRPr="00A1115A" w:rsidRDefault="00213237" w:rsidP="0045574F">
            <w:pPr>
              <w:pStyle w:val="TAC"/>
            </w:pPr>
          </w:p>
        </w:tc>
        <w:tc>
          <w:tcPr>
            <w:tcW w:w="2831" w:type="dxa"/>
          </w:tcPr>
          <w:p w14:paraId="2D2D66E4" w14:textId="77777777" w:rsidR="00213237" w:rsidRPr="00A1115A" w:rsidRDefault="00213237" w:rsidP="0045574F">
            <w:pPr>
              <w:pStyle w:val="TAL"/>
            </w:pPr>
            <w:r w:rsidRPr="00A1115A">
              <w:t>Frequency range</w:t>
            </w:r>
          </w:p>
        </w:tc>
        <w:tc>
          <w:tcPr>
            <w:tcW w:w="810" w:type="dxa"/>
          </w:tcPr>
          <w:p w14:paraId="41D0FCA3" w14:textId="77777777" w:rsidR="00213237" w:rsidRPr="00A1115A" w:rsidRDefault="00213237" w:rsidP="0045574F">
            <w:pPr>
              <w:pStyle w:val="TAC"/>
            </w:pPr>
            <w:r w:rsidRPr="00A1115A">
              <w:t>1884.5</w:t>
            </w:r>
          </w:p>
        </w:tc>
        <w:tc>
          <w:tcPr>
            <w:tcW w:w="540" w:type="dxa"/>
          </w:tcPr>
          <w:p w14:paraId="0978E1D2" w14:textId="77777777" w:rsidR="00213237" w:rsidRPr="00A1115A" w:rsidRDefault="00213237" w:rsidP="0045574F">
            <w:pPr>
              <w:pStyle w:val="TAC"/>
            </w:pPr>
            <w:r w:rsidRPr="00A1115A">
              <w:t>-</w:t>
            </w:r>
          </w:p>
        </w:tc>
        <w:tc>
          <w:tcPr>
            <w:tcW w:w="889" w:type="dxa"/>
          </w:tcPr>
          <w:p w14:paraId="7D7BD847" w14:textId="77777777" w:rsidR="00213237" w:rsidRPr="00A1115A" w:rsidRDefault="00213237" w:rsidP="0045574F">
            <w:pPr>
              <w:pStyle w:val="TAC"/>
            </w:pPr>
            <w:r w:rsidRPr="00A1115A">
              <w:t>1915.7</w:t>
            </w:r>
          </w:p>
        </w:tc>
        <w:tc>
          <w:tcPr>
            <w:tcW w:w="1133" w:type="dxa"/>
          </w:tcPr>
          <w:p w14:paraId="13251554" w14:textId="77777777" w:rsidR="00213237" w:rsidRPr="00A1115A" w:rsidRDefault="00213237" w:rsidP="0045574F">
            <w:pPr>
              <w:pStyle w:val="TAC"/>
            </w:pPr>
            <w:r w:rsidRPr="00A1115A">
              <w:t>-41</w:t>
            </w:r>
          </w:p>
        </w:tc>
        <w:tc>
          <w:tcPr>
            <w:tcW w:w="850" w:type="dxa"/>
            <w:noWrap/>
          </w:tcPr>
          <w:p w14:paraId="10B002F9" w14:textId="77777777" w:rsidR="00213237" w:rsidRPr="00A1115A" w:rsidRDefault="00213237" w:rsidP="0045574F">
            <w:pPr>
              <w:pStyle w:val="TAC"/>
            </w:pPr>
            <w:r w:rsidRPr="00A1115A">
              <w:t>0.3</w:t>
            </w:r>
          </w:p>
        </w:tc>
        <w:tc>
          <w:tcPr>
            <w:tcW w:w="928" w:type="dxa"/>
            <w:noWrap/>
          </w:tcPr>
          <w:p w14:paraId="4B6EBA90" w14:textId="77777777" w:rsidR="00213237" w:rsidRPr="00A1115A" w:rsidRDefault="00213237" w:rsidP="0045574F">
            <w:pPr>
              <w:pStyle w:val="TAC"/>
            </w:pPr>
            <w:r w:rsidRPr="00A1115A">
              <w:t>8</w:t>
            </w:r>
          </w:p>
        </w:tc>
      </w:tr>
      <w:tr w:rsidR="00213237" w:rsidRPr="00A1115A" w14:paraId="5E8C055C" w14:textId="77777777" w:rsidTr="0045574F">
        <w:trPr>
          <w:trHeight w:val="225"/>
          <w:jc w:val="center"/>
        </w:trPr>
        <w:tc>
          <w:tcPr>
            <w:tcW w:w="959" w:type="dxa"/>
            <w:tcBorders>
              <w:bottom w:val="nil"/>
            </w:tcBorders>
            <w:shd w:val="clear" w:color="auto" w:fill="auto"/>
          </w:tcPr>
          <w:p w14:paraId="4FF18372" w14:textId="77777777" w:rsidR="00213237" w:rsidRPr="00A1115A" w:rsidRDefault="00213237" w:rsidP="0045574F">
            <w:pPr>
              <w:pStyle w:val="TAC"/>
            </w:pPr>
            <w:bookmarkStart w:id="80" w:name="_Hlk146539547"/>
            <w:r w:rsidRPr="00A1115A">
              <w:t>n5, n89</w:t>
            </w:r>
          </w:p>
        </w:tc>
        <w:tc>
          <w:tcPr>
            <w:tcW w:w="2831" w:type="dxa"/>
          </w:tcPr>
          <w:p w14:paraId="7F4C9024" w14:textId="77777777" w:rsidR="00213237" w:rsidRDefault="00213237" w:rsidP="0045574F">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p>
          <w:p w14:paraId="3742AC37" w14:textId="77777777" w:rsidR="00213237" w:rsidRPr="00A1115A" w:rsidRDefault="00213237" w:rsidP="0045574F">
            <w:pPr>
              <w:pStyle w:val="TAL"/>
              <w:rPr>
                <w:lang w:val="sv-FI"/>
              </w:rPr>
            </w:pPr>
            <w:r>
              <w:rPr>
                <w:lang w:val="sv-FI"/>
              </w:rPr>
              <w:t>NR Band n79, n105</w:t>
            </w:r>
          </w:p>
        </w:tc>
        <w:tc>
          <w:tcPr>
            <w:tcW w:w="810" w:type="dxa"/>
          </w:tcPr>
          <w:p w14:paraId="13D58CA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280BD61" w14:textId="77777777" w:rsidR="00213237" w:rsidRPr="00A1115A" w:rsidRDefault="00213237" w:rsidP="0045574F">
            <w:pPr>
              <w:pStyle w:val="TAC"/>
            </w:pPr>
            <w:r w:rsidRPr="00A1115A">
              <w:t>-</w:t>
            </w:r>
          </w:p>
        </w:tc>
        <w:tc>
          <w:tcPr>
            <w:tcW w:w="889" w:type="dxa"/>
          </w:tcPr>
          <w:p w14:paraId="1FEDF141"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064D1B3E" w14:textId="77777777" w:rsidR="00213237" w:rsidRPr="00A1115A" w:rsidRDefault="00213237" w:rsidP="0045574F">
            <w:pPr>
              <w:pStyle w:val="TAC"/>
            </w:pPr>
            <w:r w:rsidRPr="00A1115A">
              <w:t>-50</w:t>
            </w:r>
          </w:p>
        </w:tc>
        <w:tc>
          <w:tcPr>
            <w:tcW w:w="850" w:type="dxa"/>
            <w:noWrap/>
          </w:tcPr>
          <w:p w14:paraId="571ACEB9" w14:textId="77777777" w:rsidR="00213237" w:rsidRPr="00A1115A" w:rsidRDefault="00213237" w:rsidP="0045574F">
            <w:pPr>
              <w:pStyle w:val="TAC"/>
            </w:pPr>
            <w:r w:rsidRPr="00A1115A">
              <w:t>1</w:t>
            </w:r>
          </w:p>
        </w:tc>
        <w:tc>
          <w:tcPr>
            <w:tcW w:w="928" w:type="dxa"/>
            <w:noWrap/>
          </w:tcPr>
          <w:p w14:paraId="3A7967B3" w14:textId="77777777" w:rsidR="00213237" w:rsidRPr="00A1115A" w:rsidRDefault="00213237" w:rsidP="0045574F">
            <w:pPr>
              <w:pStyle w:val="TAC"/>
            </w:pPr>
          </w:p>
        </w:tc>
      </w:tr>
      <w:tr w:rsidR="00213237" w:rsidRPr="00A1115A" w14:paraId="6876EACE" w14:textId="77777777" w:rsidTr="0045574F">
        <w:trPr>
          <w:trHeight w:val="225"/>
          <w:jc w:val="center"/>
        </w:trPr>
        <w:tc>
          <w:tcPr>
            <w:tcW w:w="959" w:type="dxa"/>
            <w:tcBorders>
              <w:top w:val="nil"/>
              <w:bottom w:val="nil"/>
            </w:tcBorders>
            <w:shd w:val="clear" w:color="auto" w:fill="auto"/>
          </w:tcPr>
          <w:p w14:paraId="3CB67144" w14:textId="77777777" w:rsidR="00213237" w:rsidRPr="00A1115A" w:rsidRDefault="00213237" w:rsidP="0045574F">
            <w:pPr>
              <w:pStyle w:val="TAC"/>
            </w:pPr>
          </w:p>
        </w:tc>
        <w:tc>
          <w:tcPr>
            <w:tcW w:w="2831" w:type="dxa"/>
          </w:tcPr>
          <w:p w14:paraId="3E24052F" w14:textId="77777777" w:rsidR="00213237" w:rsidRPr="00A1115A" w:rsidRDefault="00213237" w:rsidP="0045574F">
            <w:pPr>
              <w:pStyle w:val="TAL"/>
              <w:rPr>
                <w:lang w:val="sv-FI"/>
              </w:rPr>
            </w:pPr>
            <w:r w:rsidRPr="00A1115A">
              <w:rPr>
                <w:lang w:val="sv-FI"/>
              </w:rPr>
              <w:t xml:space="preserve">E-UTRA Band 41, 52, </w:t>
            </w:r>
            <w:r>
              <w:rPr>
                <w:lang w:val="sv-FI"/>
              </w:rPr>
              <w:t>53, 54</w:t>
            </w:r>
          </w:p>
          <w:p w14:paraId="06E7C0DB" w14:textId="77777777" w:rsidR="00213237" w:rsidRPr="00A1115A" w:rsidRDefault="00213237" w:rsidP="0045574F">
            <w:pPr>
              <w:pStyle w:val="TAL"/>
              <w:rPr>
                <w:lang w:val="sv-FI"/>
              </w:rPr>
            </w:pPr>
            <w:r w:rsidRPr="00A1115A">
              <w:rPr>
                <w:lang w:val="sv-FI"/>
              </w:rPr>
              <w:t>NR Band n77, n78</w:t>
            </w:r>
          </w:p>
        </w:tc>
        <w:tc>
          <w:tcPr>
            <w:tcW w:w="810" w:type="dxa"/>
          </w:tcPr>
          <w:p w14:paraId="03DE50CD"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2CE87A4" w14:textId="77777777" w:rsidR="00213237" w:rsidRPr="00A1115A" w:rsidRDefault="00213237" w:rsidP="0045574F">
            <w:pPr>
              <w:pStyle w:val="TAC"/>
            </w:pPr>
            <w:r w:rsidRPr="00A1115A">
              <w:t>-</w:t>
            </w:r>
          </w:p>
        </w:tc>
        <w:tc>
          <w:tcPr>
            <w:tcW w:w="889" w:type="dxa"/>
          </w:tcPr>
          <w:p w14:paraId="483656C6"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67ABCC9C" w14:textId="77777777" w:rsidR="00213237" w:rsidRPr="00A1115A" w:rsidRDefault="00213237" w:rsidP="0045574F">
            <w:pPr>
              <w:pStyle w:val="TAC"/>
            </w:pPr>
            <w:r w:rsidRPr="00A1115A">
              <w:t>-50</w:t>
            </w:r>
          </w:p>
        </w:tc>
        <w:tc>
          <w:tcPr>
            <w:tcW w:w="850" w:type="dxa"/>
            <w:noWrap/>
          </w:tcPr>
          <w:p w14:paraId="44D575FB" w14:textId="77777777" w:rsidR="00213237" w:rsidRPr="00A1115A" w:rsidRDefault="00213237" w:rsidP="0045574F">
            <w:pPr>
              <w:pStyle w:val="TAC"/>
            </w:pPr>
            <w:r w:rsidRPr="00A1115A">
              <w:t>1</w:t>
            </w:r>
          </w:p>
        </w:tc>
        <w:tc>
          <w:tcPr>
            <w:tcW w:w="928" w:type="dxa"/>
            <w:noWrap/>
          </w:tcPr>
          <w:p w14:paraId="4C1BFAF2" w14:textId="77777777" w:rsidR="00213237" w:rsidRPr="00A1115A" w:rsidRDefault="00213237" w:rsidP="0045574F">
            <w:pPr>
              <w:pStyle w:val="TAC"/>
            </w:pPr>
            <w:r w:rsidRPr="00A1115A">
              <w:t>2</w:t>
            </w:r>
          </w:p>
        </w:tc>
      </w:tr>
      <w:tr w:rsidR="00213237" w:rsidRPr="00A1115A" w14:paraId="26EC468A" w14:textId="77777777" w:rsidTr="0045574F">
        <w:trPr>
          <w:trHeight w:val="225"/>
          <w:jc w:val="center"/>
        </w:trPr>
        <w:tc>
          <w:tcPr>
            <w:tcW w:w="959" w:type="dxa"/>
            <w:tcBorders>
              <w:top w:val="nil"/>
              <w:bottom w:val="nil"/>
            </w:tcBorders>
            <w:shd w:val="clear" w:color="auto" w:fill="auto"/>
          </w:tcPr>
          <w:p w14:paraId="351AD952" w14:textId="77777777" w:rsidR="00213237" w:rsidRPr="00A1115A" w:rsidRDefault="00213237" w:rsidP="0045574F">
            <w:pPr>
              <w:pStyle w:val="TAC"/>
            </w:pPr>
          </w:p>
        </w:tc>
        <w:tc>
          <w:tcPr>
            <w:tcW w:w="2831" w:type="dxa"/>
          </w:tcPr>
          <w:p w14:paraId="620FFBA0" w14:textId="77777777" w:rsidR="00213237" w:rsidRPr="00A1115A" w:rsidRDefault="00213237" w:rsidP="0045574F">
            <w:pPr>
              <w:pStyle w:val="TAL"/>
            </w:pPr>
            <w:r w:rsidRPr="00A1115A">
              <w:t>E-UTRA Band 11, 21</w:t>
            </w:r>
          </w:p>
        </w:tc>
        <w:tc>
          <w:tcPr>
            <w:tcW w:w="810" w:type="dxa"/>
          </w:tcPr>
          <w:p w14:paraId="1A3504FD"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F0D2BE8" w14:textId="77777777" w:rsidR="00213237" w:rsidRPr="00A1115A" w:rsidRDefault="00213237" w:rsidP="0045574F">
            <w:pPr>
              <w:pStyle w:val="TAC"/>
            </w:pPr>
            <w:r w:rsidRPr="00A1115A">
              <w:t>-</w:t>
            </w:r>
          </w:p>
        </w:tc>
        <w:tc>
          <w:tcPr>
            <w:tcW w:w="889" w:type="dxa"/>
          </w:tcPr>
          <w:p w14:paraId="375A66DB"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2228B7E7" w14:textId="77777777" w:rsidR="00213237" w:rsidRPr="00A1115A" w:rsidRDefault="00213237" w:rsidP="0045574F">
            <w:pPr>
              <w:pStyle w:val="TAC"/>
            </w:pPr>
            <w:r w:rsidRPr="00A1115A">
              <w:t>-50</w:t>
            </w:r>
          </w:p>
        </w:tc>
        <w:tc>
          <w:tcPr>
            <w:tcW w:w="850" w:type="dxa"/>
            <w:noWrap/>
          </w:tcPr>
          <w:p w14:paraId="0F23D251" w14:textId="77777777" w:rsidR="00213237" w:rsidRPr="00A1115A" w:rsidRDefault="00213237" w:rsidP="0045574F">
            <w:pPr>
              <w:pStyle w:val="TAC"/>
            </w:pPr>
            <w:r w:rsidRPr="00A1115A">
              <w:t>1</w:t>
            </w:r>
          </w:p>
        </w:tc>
        <w:tc>
          <w:tcPr>
            <w:tcW w:w="928" w:type="dxa"/>
            <w:noWrap/>
          </w:tcPr>
          <w:p w14:paraId="6C482625" w14:textId="77777777" w:rsidR="00213237" w:rsidRPr="00A1115A" w:rsidRDefault="00213237" w:rsidP="0045574F">
            <w:pPr>
              <w:pStyle w:val="TAC"/>
            </w:pPr>
          </w:p>
        </w:tc>
      </w:tr>
      <w:tr w:rsidR="00213237" w:rsidRPr="00A1115A" w14:paraId="1FA944F6" w14:textId="77777777" w:rsidTr="0045574F">
        <w:trPr>
          <w:trHeight w:val="225"/>
          <w:jc w:val="center"/>
        </w:trPr>
        <w:tc>
          <w:tcPr>
            <w:tcW w:w="959" w:type="dxa"/>
            <w:tcBorders>
              <w:top w:val="nil"/>
              <w:left w:val="single" w:sz="4" w:space="0" w:color="auto"/>
              <w:bottom w:val="nil"/>
              <w:right w:val="single" w:sz="4" w:space="0" w:color="auto"/>
            </w:tcBorders>
          </w:tcPr>
          <w:p w14:paraId="515AE197"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8D464F" w14:textId="77777777" w:rsidR="00213237" w:rsidRPr="00A1115A" w:rsidRDefault="00213237" w:rsidP="0045574F">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4CF001F" w14:textId="77777777" w:rsidR="00213237" w:rsidRPr="00A1115A" w:rsidRDefault="00213237" w:rsidP="0045574F">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4445A4F"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49799E" w14:textId="77777777" w:rsidR="00213237" w:rsidRPr="00A1115A" w:rsidRDefault="00213237" w:rsidP="0045574F">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6CB71F8"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5E0338C"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2676D3" w14:textId="77777777" w:rsidR="00213237" w:rsidRPr="00A1115A" w:rsidRDefault="00213237" w:rsidP="0045574F">
            <w:pPr>
              <w:pStyle w:val="TAC"/>
            </w:pPr>
            <w:r>
              <w:t>15</w:t>
            </w:r>
          </w:p>
        </w:tc>
      </w:tr>
      <w:tr w:rsidR="00213237" w:rsidRPr="00A1115A" w14:paraId="1616A09A" w14:textId="77777777" w:rsidTr="0045574F">
        <w:trPr>
          <w:trHeight w:val="225"/>
          <w:jc w:val="center"/>
        </w:trPr>
        <w:tc>
          <w:tcPr>
            <w:tcW w:w="959" w:type="dxa"/>
            <w:tcBorders>
              <w:top w:val="nil"/>
              <w:bottom w:val="single" w:sz="4" w:space="0" w:color="auto"/>
            </w:tcBorders>
            <w:shd w:val="clear" w:color="auto" w:fill="auto"/>
          </w:tcPr>
          <w:p w14:paraId="3BC74FB5" w14:textId="77777777" w:rsidR="00213237" w:rsidRPr="00A1115A" w:rsidRDefault="00213237" w:rsidP="0045574F">
            <w:pPr>
              <w:pStyle w:val="TAC"/>
            </w:pPr>
          </w:p>
        </w:tc>
        <w:tc>
          <w:tcPr>
            <w:tcW w:w="2831" w:type="dxa"/>
          </w:tcPr>
          <w:p w14:paraId="6849B163" w14:textId="77777777" w:rsidR="00213237" w:rsidRPr="00A1115A" w:rsidRDefault="00213237" w:rsidP="0045574F">
            <w:pPr>
              <w:pStyle w:val="TAL"/>
            </w:pPr>
            <w:r w:rsidRPr="00A1115A">
              <w:t>Frequency range</w:t>
            </w:r>
          </w:p>
        </w:tc>
        <w:tc>
          <w:tcPr>
            <w:tcW w:w="810" w:type="dxa"/>
          </w:tcPr>
          <w:p w14:paraId="6E270C9C" w14:textId="77777777" w:rsidR="00213237" w:rsidRPr="00A1115A" w:rsidRDefault="00213237" w:rsidP="0045574F">
            <w:pPr>
              <w:pStyle w:val="TAC"/>
            </w:pPr>
            <w:r w:rsidRPr="00A1115A">
              <w:t>1884.5</w:t>
            </w:r>
          </w:p>
        </w:tc>
        <w:tc>
          <w:tcPr>
            <w:tcW w:w="540" w:type="dxa"/>
          </w:tcPr>
          <w:p w14:paraId="6B1BC138" w14:textId="77777777" w:rsidR="00213237" w:rsidRPr="00A1115A" w:rsidRDefault="00213237" w:rsidP="0045574F">
            <w:pPr>
              <w:pStyle w:val="TAC"/>
            </w:pPr>
            <w:r w:rsidRPr="00A1115A">
              <w:t>-</w:t>
            </w:r>
          </w:p>
        </w:tc>
        <w:tc>
          <w:tcPr>
            <w:tcW w:w="889" w:type="dxa"/>
          </w:tcPr>
          <w:p w14:paraId="22D0679F" w14:textId="77777777" w:rsidR="00213237" w:rsidRPr="00A1115A" w:rsidRDefault="00213237" w:rsidP="0045574F">
            <w:pPr>
              <w:pStyle w:val="TAC"/>
              <w:rPr>
                <w:rStyle w:val="TALCar"/>
              </w:rPr>
            </w:pPr>
            <w:r w:rsidRPr="00A1115A">
              <w:t>1915.7</w:t>
            </w:r>
          </w:p>
        </w:tc>
        <w:tc>
          <w:tcPr>
            <w:tcW w:w="1133" w:type="dxa"/>
          </w:tcPr>
          <w:p w14:paraId="3024165B" w14:textId="77777777" w:rsidR="00213237" w:rsidRPr="00A1115A" w:rsidRDefault="00213237" w:rsidP="0045574F">
            <w:pPr>
              <w:pStyle w:val="TAC"/>
            </w:pPr>
            <w:r w:rsidRPr="00A1115A">
              <w:t>-41</w:t>
            </w:r>
          </w:p>
        </w:tc>
        <w:tc>
          <w:tcPr>
            <w:tcW w:w="850" w:type="dxa"/>
            <w:noWrap/>
          </w:tcPr>
          <w:p w14:paraId="737A617E" w14:textId="77777777" w:rsidR="00213237" w:rsidRPr="00A1115A" w:rsidRDefault="00213237" w:rsidP="0045574F">
            <w:pPr>
              <w:pStyle w:val="TAC"/>
            </w:pPr>
            <w:r w:rsidRPr="00A1115A">
              <w:t>0.3</w:t>
            </w:r>
          </w:p>
        </w:tc>
        <w:tc>
          <w:tcPr>
            <w:tcW w:w="928" w:type="dxa"/>
            <w:noWrap/>
          </w:tcPr>
          <w:p w14:paraId="38FB2712" w14:textId="77777777" w:rsidR="00213237" w:rsidRPr="00A1115A" w:rsidRDefault="00213237" w:rsidP="0045574F">
            <w:pPr>
              <w:pStyle w:val="TAC"/>
            </w:pPr>
            <w:r w:rsidRPr="00A1115A">
              <w:t>8</w:t>
            </w:r>
          </w:p>
        </w:tc>
      </w:tr>
      <w:bookmarkEnd w:id="80"/>
      <w:tr w:rsidR="00213237" w:rsidRPr="00A1115A" w14:paraId="72B38FAD" w14:textId="77777777" w:rsidTr="0045574F">
        <w:trPr>
          <w:trHeight w:val="225"/>
          <w:jc w:val="center"/>
        </w:trPr>
        <w:tc>
          <w:tcPr>
            <w:tcW w:w="959" w:type="dxa"/>
            <w:tcBorders>
              <w:bottom w:val="nil"/>
            </w:tcBorders>
            <w:shd w:val="clear" w:color="auto" w:fill="auto"/>
          </w:tcPr>
          <w:p w14:paraId="7D1BFD39" w14:textId="77777777" w:rsidR="00213237" w:rsidRPr="00A1115A" w:rsidRDefault="00213237" w:rsidP="0045574F">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5CE6646" w14:textId="77777777" w:rsidR="00213237" w:rsidRDefault="00213237" w:rsidP="0045574F">
            <w:pPr>
              <w:pStyle w:val="TAL"/>
              <w:keepNext w:val="0"/>
              <w:rPr>
                <w:lang w:val="sv-FI"/>
              </w:rPr>
            </w:pPr>
            <w:r>
              <w:rPr>
                <w:lang w:val="sv-FI"/>
              </w:rPr>
              <w:t>E-UTRA Band 1, 2, 3, 4, 5, 7, 8, 12, 13, 14, 17, 20, 22, 26, 27, 28, 29, 30, 31, 32, 33, 34, 40, 42, 43, 50, 51, 52, 65, 66, 67, 68, 72, 74, 75, 76, 85, 103,</w:t>
            </w:r>
          </w:p>
          <w:p w14:paraId="4A365AEE" w14:textId="77777777" w:rsidR="00213237" w:rsidRPr="00A1115A" w:rsidRDefault="00213237" w:rsidP="0045574F">
            <w:pPr>
              <w:pStyle w:val="TAL"/>
              <w:rPr>
                <w:lang w:val="sv-FI"/>
              </w:rPr>
            </w:pPr>
            <w:r>
              <w:rPr>
                <w:lang w:val="sv-FI"/>
              </w:rPr>
              <w:t>NR Band n77, n78, n100, n101, n105</w:t>
            </w:r>
          </w:p>
        </w:tc>
        <w:tc>
          <w:tcPr>
            <w:tcW w:w="810" w:type="dxa"/>
          </w:tcPr>
          <w:p w14:paraId="224B2B96"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8D3EC24" w14:textId="77777777" w:rsidR="00213237" w:rsidRPr="00A1115A" w:rsidRDefault="00213237" w:rsidP="0045574F">
            <w:pPr>
              <w:pStyle w:val="TAC"/>
            </w:pPr>
            <w:r w:rsidRPr="00A1115A">
              <w:t>-</w:t>
            </w:r>
          </w:p>
        </w:tc>
        <w:tc>
          <w:tcPr>
            <w:tcW w:w="889" w:type="dxa"/>
          </w:tcPr>
          <w:p w14:paraId="3516E1F8"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9E7A61C" w14:textId="77777777" w:rsidR="00213237" w:rsidRPr="00A1115A" w:rsidRDefault="00213237" w:rsidP="0045574F">
            <w:pPr>
              <w:pStyle w:val="TAC"/>
            </w:pPr>
            <w:r w:rsidRPr="00A1115A">
              <w:t>-50</w:t>
            </w:r>
          </w:p>
        </w:tc>
        <w:tc>
          <w:tcPr>
            <w:tcW w:w="850" w:type="dxa"/>
            <w:noWrap/>
          </w:tcPr>
          <w:p w14:paraId="56DC50CB" w14:textId="77777777" w:rsidR="00213237" w:rsidRPr="00A1115A" w:rsidRDefault="00213237" w:rsidP="0045574F">
            <w:pPr>
              <w:pStyle w:val="TAC"/>
            </w:pPr>
            <w:r w:rsidRPr="00A1115A">
              <w:t>1</w:t>
            </w:r>
          </w:p>
        </w:tc>
        <w:tc>
          <w:tcPr>
            <w:tcW w:w="928" w:type="dxa"/>
            <w:noWrap/>
          </w:tcPr>
          <w:p w14:paraId="5D1466AB" w14:textId="77777777" w:rsidR="00213237" w:rsidRPr="00A1115A" w:rsidRDefault="00213237" w:rsidP="0045574F">
            <w:pPr>
              <w:pStyle w:val="TAC"/>
            </w:pPr>
          </w:p>
        </w:tc>
      </w:tr>
      <w:tr w:rsidR="00213237" w:rsidRPr="00A1115A" w14:paraId="122A59B6" w14:textId="77777777" w:rsidTr="0045574F">
        <w:trPr>
          <w:trHeight w:val="225"/>
          <w:jc w:val="center"/>
        </w:trPr>
        <w:tc>
          <w:tcPr>
            <w:tcW w:w="959" w:type="dxa"/>
            <w:tcBorders>
              <w:top w:val="nil"/>
              <w:bottom w:val="nil"/>
            </w:tcBorders>
            <w:shd w:val="clear" w:color="auto" w:fill="auto"/>
          </w:tcPr>
          <w:p w14:paraId="6D9BCCB7" w14:textId="77777777" w:rsidR="00213237" w:rsidRPr="00A1115A" w:rsidRDefault="00213237" w:rsidP="0045574F">
            <w:pPr>
              <w:pStyle w:val="TAC"/>
            </w:pPr>
          </w:p>
        </w:tc>
        <w:tc>
          <w:tcPr>
            <w:tcW w:w="2831" w:type="dxa"/>
          </w:tcPr>
          <w:p w14:paraId="0D0985D7" w14:textId="77777777" w:rsidR="00213237" w:rsidRPr="00A1115A" w:rsidRDefault="00213237" w:rsidP="0045574F">
            <w:pPr>
              <w:pStyle w:val="TAL"/>
            </w:pPr>
            <w:r w:rsidRPr="00835F44">
              <w:rPr>
                <w:lang w:val="sv-FI"/>
              </w:rPr>
              <w:t xml:space="preserve">NR Band </w:t>
            </w:r>
            <w:r>
              <w:rPr>
                <w:lang w:val="sv-FI"/>
              </w:rPr>
              <w:t>n79</w:t>
            </w:r>
          </w:p>
        </w:tc>
        <w:tc>
          <w:tcPr>
            <w:tcW w:w="810" w:type="dxa"/>
          </w:tcPr>
          <w:p w14:paraId="4160383C" w14:textId="77777777" w:rsidR="00213237" w:rsidRPr="00A1115A" w:rsidRDefault="00213237" w:rsidP="0045574F">
            <w:pPr>
              <w:pStyle w:val="TAC"/>
            </w:pPr>
            <w:proofErr w:type="spellStart"/>
            <w:r w:rsidRPr="00835F44">
              <w:t>F</w:t>
            </w:r>
            <w:r w:rsidRPr="00835F44">
              <w:rPr>
                <w:vertAlign w:val="subscript"/>
              </w:rPr>
              <w:t>DL_low</w:t>
            </w:r>
            <w:proofErr w:type="spellEnd"/>
          </w:p>
        </w:tc>
        <w:tc>
          <w:tcPr>
            <w:tcW w:w="540" w:type="dxa"/>
          </w:tcPr>
          <w:p w14:paraId="235A394E" w14:textId="77777777" w:rsidR="00213237" w:rsidRPr="00A1115A" w:rsidRDefault="00213237" w:rsidP="0045574F">
            <w:pPr>
              <w:pStyle w:val="TAC"/>
            </w:pPr>
            <w:r w:rsidRPr="00835F44">
              <w:t>-</w:t>
            </w:r>
          </w:p>
        </w:tc>
        <w:tc>
          <w:tcPr>
            <w:tcW w:w="889" w:type="dxa"/>
          </w:tcPr>
          <w:p w14:paraId="57552134" w14:textId="77777777" w:rsidR="00213237" w:rsidRPr="00A1115A" w:rsidRDefault="00213237" w:rsidP="0045574F">
            <w:pPr>
              <w:pStyle w:val="TAC"/>
            </w:pPr>
            <w:proofErr w:type="spellStart"/>
            <w:r w:rsidRPr="00835F44">
              <w:t>F</w:t>
            </w:r>
            <w:r w:rsidRPr="00835F44">
              <w:rPr>
                <w:vertAlign w:val="subscript"/>
              </w:rPr>
              <w:t>DL_high</w:t>
            </w:r>
            <w:proofErr w:type="spellEnd"/>
          </w:p>
        </w:tc>
        <w:tc>
          <w:tcPr>
            <w:tcW w:w="1133" w:type="dxa"/>
          </w:tcPr>
          <w:p w14:paraId="77E7A6BF" w14:textId="77777777" w:rsidR="00213237" w:rsidRPr="00A1115A" w:rsidRDefault="00213237" w:rsidP="0045574F">
            <w:pPr>
              <w:pStyle w:val="TAC"/>
            </w:pPr>
            <w:r w:rsidRPr="00835F44">
              <w:t>-50</w:t>
            </w:r>
          </w:p>
        </w:tc>
        <w:tc>
          <w:tcPr>
            <w:tcW w:w="850" w:type="dxa"/>
            <w:noWrap/>
          </w:tcPr>
          <w:p w14:paraId="0CF4EBF2" w14:textId="77777777" w:rsidR="00213237" w:rsidRPr="00A1115A" w:rsidRDefault="00213237" w:rsidP="0045574F">
            <w:pPr>
              <w:pStyle w:val="TAC"/>
            </w:pPr>
            <w:r w:rsidRPr="00835F44">
              <w:t>1</w:t>
            </w:r>
          </w:p>
        </w:tc>
        <w:tc>
          <w:tcPr>
            <w:tcW w:w="928" w:type="dxa"/>
            <w:noWrap/>
          </w:tcPr>
          <w:p w14:paraId="2B0C4E73" w14:textId="77777777" w:rsidR="00213237" w:rsidRPr="00A1115A" w:rsidRDefault="00213237" w:rsidP="0045574F">
            <w:pPr>
              <w:pStyle w:val="TAC"/>
            </w:pPr>
            <w:r>
              <w:t>2</w:t>
            </w:r>
          </w:p>
        </w:tc>
      </w:tr>
      <w:tr w:rsidR="00213237" w:rsidRPr="00A1115A" w14:paraId="3CFA4B83" w14:textId="77777777" w:rsidTr="0045574F">
        <w:trPr>
          <w:trHeight w:val="225"/>
          <w:jc w:val="center"/>
        </w:trPr>
        <w:tc>
          <w:tcPr>
            <w:tcW w:w="959" w:type="dxa"/>
            <w:tcBorders>
              <w:top w:val="nil"/>
              <w:bottom w:val="nil"/>
            </w:tcBorders>
            <w:shd w:val="clear" w:color="auto" w:fill="auto"/>
          </w:tcPr>
          <w:p w14:paraId="7DC05CFA" w14:textId="77777777" w:rsidR="00213237" w:rsidRPr="00A1115A" w:rsidRDefault="00213237" w:rsidP="0045574F">
            <w:pPr>
              <w:pStyle w:val="TAC"/>
            </w:pPr>
          </w:p>
        </w:tc>
        <w:tc>
          <w:tcPr>
            <w:tcW w:w="2831" w:type="dxa"/>
          </w:tcPr>
          <w:p w14:paraId="57BBD60F" w14:textId="77777777" w:rsidR="00213237" w:rsidRPr="00A1115A" w:rsidRDefault="00213237" w:rsidP="0045574F">
            <w:pPr>
              <w:pStyle w:val="TAL"/>
            </w:pPr>
            <w:r w:rsidRPr="00A1115A">
              <w:t>Frequency range</w:t>
            </w:r>
          </w:p>
        </w:tc>
        <w:tc>
          <w:tcPr>
            <w:tcW w:w="810" w:type="dxa"/>
          </w:tcPr>
          <w:p w14:paraId="5C0FE560" w14:textId="77777777" w:rsidR="00213237" w:rsidRPr="00A1115A" w:rsidRDefault="00213237" w:rsidP="0045574F">
            <w:pPr>
              <w:pStyle w:val="TAC"/>
            </w:pPr>
            <w:r w:rsidRPr="00A1115A">
              <w:t>2570</w:t>
            </w:r>
          </w:p>
        </w:tc>
        <w:tc>
          <w:tcPr>
            <w:tcW w:w="540" w:type="dxa"/>
          </w:tcPr>
          <w:p w14:paraId="68DF6B3D" w14:textId="77777777" w:rsidR="00213237" w:rsidRPr="00A1115A" w:rsidRDefault="00213237" w:rsidP="0045574F">
            <w:pPr>
              <w:pStyle w:val="TAC"/>
            </w:pPr>
            <w:r w:rsidRPr="00A1115A">
              <w:t>-</w:t>
            </w:r>
          </w:p>
        </w:tc>
        <w:tc>
          <w:tcPr>
            <w:tcW w:w="889" w:type="dxa"/>
          </w:tcPr>
          <w:p w14:paraId="5E21FB6B" w14:textId="77777777" w:rsidR="00213237" w:rsidRPr="00A1115A" w:rsidRDefault="00213237" w:rsidP="0045574F">
            <w:pPr>
              <w:pStyle w:val="TAC"/>
            </w:pPr>
            <w:r w:rsidRPr="00A1115A">
              <w:t>2575</w:t>
            </w:r>
          </w:p>
        </w:tc>
        <w:tc>
          <w:tcPr>
            <w:tcW w:w="1133" w:type="dxa"/>
          </w:tcPr>
          <w:p w14:paraId="58B7262A" w14:textId="77777777" w:rsidR="00213237" w:rsidRPr="00A1115A" w:rsidRDefault="00213237" w:rsidP="0045574F">
            <w:pPr>
              <w:pStyle w:val="TAC"/>
            </w:pPr>
            <w:r w:rsidRPr="00A1115A">
              <w:t>+1.6</w:t>
            </w:r>
          </w:p>
        </w:tc>
        <w:tc>
          <w:tcPr>
            <w:tcW w:w="850" w:type="dxa"/>
            <w:noWrap/>
          </w:tcPr>
          <w:p w14:paraId="0540017D" w14:textId="77777777" w:rsidR="00213237" w:rsidRPr="00A1115A" w:rsidRDefault="00213237" w:rsidP="0045574F">
            <w:pPr>
              <w:pStyle w:val="TAC"/>
            </w:pPr>
            <w:r w:rsidRPr="00A1115A">
              <w:t>5</w:t>
            </w:r>
          </w:p>
        </w:tc>
        <w:tc>
          <w:tcPr>
            <w:tcW w:w="928" w:type="dxa"/>
            <w:noWrap/>
          </w:tcPr>
          <w:p w14:paraId="0385BEED" w14:textId="77777777" w:rsidR="00213237" w:rsidRPr="00A1115A" w:rsidRDefault="00213237" w:rsidP="0045574F">
            <w:pPr>
              <w:pStyle w:val="TAC"/>
            </w:pPr>
            <w:r w:rsidRPr="00A1115A">
              <w:t>15, 21, 26</w:t>
            </w:r>
          </w:p>
        </w:tc>
      </w:tr>
      <w:tr w:rsidR="00213237" w:rsidRPr="00A1115A" w14:paraId="2521497F" w14:textId="77777777" w:rsidTr="0045574F">
        <w:trPr>
          <w:trHeight w:val="225"/>
          <w:jc w:val="center"/>
        </w:trPr>
        <w:tc>
          <w:tcPr>
            <w:tcW w:w="959" w:type="dxa"/>
            <w:tcBorders>
              <w:top w:val="nil"/>
              <w:bottom w:val="nil"/>
            </w:tcBorders>
            <w:shd w:val="clear" w:color="auto" w:fill="auto"/>
          </w:tcPr>
          <w:p w14:paraId="692FAA04" w14:textId="77777777" w:rsidR="00213237" w:rsidRPr="00A1115A" w:rsidRDefault="00213237" w:rsidP="0045574F">
            <w:pPr>
              <w:pStyle w:val="TAC"/>
            </w:pPr>
          </w:p>
        </w:tc>
        <w:tc>
          <w:tcPr>
            <w:tcW w:w="2831" w:type="dxa"/>
          </w:tcPr>
          <w:p w14:paraId="649A5BF4" w14:textId="77777777" w:rsidR="00213237" w:rsidRPr="00A1115A" w:rsidRDefault="00213237" w:rsidP="0045574F">
            <w:pPr>
              <w:pStyle w:val="TAL"/>
            </w:pPr>
            <w:r w:rsidRPr="00A1115A">
              <w:t>Frequency range</w:t>
            </w:r>
          </w:p>
        </w:tc>
        <w:tc>
          <w:tcPr>
            <w:tcW w:w="810" w:type="dxa"/>
          </w:tcPr>
          <w:p w14:paraId="10C68D30" w14:textId="77777777" w:rsidR="00213237" w:rsidRPr="00A1115A" w:rsidRDefault="00213237" w:rsidP="0045574F">
            <w:pPr>
              <w:pStyle w:val="TAC"/>
            </w:pPr>
            <w:r w:rsidRPr="00A1115A">
              <w:t>2575</w:t>
            </w:r>
          </w:p>
        </w:tc>
        <w:tc>
          <w:tcPr>
            <w:tcW w:w="540" w:type="dxa"/>
          </w:tcPr>
          <w:p w14:paraId="2C233358" w14:textId="77777777" w:rsidR="00213237" w:rsidRPr="00A1115A" w:rsidRDefault="00213237" w:rsidP="0045574F">
            <w:pPr>
              <w:pStyle w:val="TAC"/>
            </w:pPr>
            <w:r w:rsidRPr="00A1115A">
              <w:t>-</w:t>
            </w:r>
          </w:p>
        </w:tc>
        <w:tc>
          <w:tcPr>
            <w:tcW w:w="889" w:type="dxa"/>
          </w:tcPr>
          <w:p w14:paraId="5D7586B1" w14:textId="77777777" w:rsidR="00213237" w:rsidRPr="00A1115A" w:rsidRDefault="00213237" w:rsidP="0045574F">
            <w:pPr>
              <w:pStyle w:val="TAC"/>
            </w:pPr>
            <w:r w:rsidRPr="00A1115A">
              <w:t>2595</w:t>
            </w:r>
          </w:p>
        </w:tc>
        <w:tc>
          <w:tcPr>
            <w:tcW w:w="1133" w:type="dxa"/>
          </w:tcPr>
          <w:p w14:paraId="00BD1856" w14:textId="77777777" w:rsidR="00213237" w:rsidRPr="00A1115A" w:rsidRDefault="00213237" w:rsidP="0045574F">
            <w:pPr>
              <w:pStyle w:val="TAC"/>
            </w:pPr>
            <w:r w:rsidRPr="00A1115A">
              <w:t>-15.5</w:t>
            </w:r>
          </w:p>
        </w:tc>
        <w:tc>
          <w:tcPr>
            <w:tcW w:w="850" w:type="dxa"/>
            <w:noWrap/>
          </w:tcPr>
          <w:p w14:paraId="715B3B29" w14:textId="77777777" w:rsidR="00213237" w:rsidRPr="00A1115A" w:rsidRDefault="00213237" w:rsidP="0045574F">
            <w:pPr>
              <w:pStyle w:val="TAC"/>
            </w:pPr>
            <w:r w:rsidRPr="00A1115A">
              <w:t>5</w:t>
            </w:r>
          </w:p>
        </w:tc>
        <w:tc>
          <w:tcPr>
            <w:tcW w:w="928" w:type="dxa"/>
            <w:noWrap/>
          </w:tcPr>
          <w:p w14:paraId="53F97C45" w14:textId="77777777" w:rsidR="00213237" w:rsidRPr="00A1115A" w:rsidRDefault="00213237" w:rsidP="0045574F">
            <w:pPr>
              <w:pStyle w:val="TAC"/>
            </w:pPr>
            <w:r w:rsidRPr="00A1115A">
              <w:t>15, 21, 26</w:t>
            </w:r>
          </w:p>
        </w:tc>
      </w:tr>
      <w:tr w:rsidR="00213237" w:rsidRPr="00A1115A" w14:paraId="7C980C1E" w14:textId="77777777" w:rsidTr="0045574F">
        <w:trPr>
          <w:trHeight w:val="225"/>
          <w:jc w:val="center"/>
        </w:trPr>
        <w:tc>
          <w:tcPr>
            <w:tcW w:w="959" w:type="dxa"/>
            <w:tcBorders>
              <w:top w:val="nil"/>
              <w:bottom w:val="single" w:sz="4" w:space="0" w:color="auto"/>
            </w:tcBorders>
            <w:shd w:val="clear" w:color="auto" w:fill="auto"/>
          </w:tcPr>
          <w:p w14:paraId="090D4C3B" w14:textId="77777777" w:rsidR="00213237" w:rsidRPr="00A1115A" w:rsidRDefault="00213237" w:rsidP="0045574F">
            <w:pPr>
              <w:pStyle w:val="TAC"/>
            </w:pPr>
          </w:p>
        </w:tc>
        <w:tc>
          <w:tcPr>
            <w:tcW w:w="2831" w:type="dxa"/>
          </w:tcPr>
          <w:p w14:paraId="5E3224A9" w14:textId="77777777" w:rsidR="00213237" w:rsidRPr="00A1115A" w:rsidRDefault="00213237" w:rsidP="0045574F">
            <w:pPr>
              <w:pStyle w:val="TAL"/>
            </w:pPr>
            <w:r w:rsidRPr="00A1115A">
              <w:t>Frequency range</w:t>
            </w:r>
          </w:p>
        </w:tc>
        <w:tc>
          <w:tcPr>
            <w:tcW w:w="810" w:type="dxa"/>
          </w:tcPr>
          <w:p w14:paraId="44B54E32" w14:textId="77777777" w:rsidR="00213237" w:rsidRPr="00A1115A" w:rsidRDefault="00213237" w:rsidP="0045574F">
            <w:pPr>
              <w:pStyle w:val="TAC"/>
            </w:pPr>
            <w:r w:rsidRPr="00A1115A">
              <w:t>2595</w:t>
            </w:r>
          </w:p>
        </w:tc>
        <w:tc>
          <w:tcPr>
            <w:tcW w:w="540" w:type="dxa"/>
          </w:tcPr>
          <w:p w14:paraId="7A85B618" w14:textId="77777777" w:rsidR="00213237" w:rsidRPr="00A1115A" w:rsidRDefault="00213237" w:rsidP="0045574F">
            <w:pPr>
              <w:pStyle w:val="TAC"/>
            </w:pPr>
            <w:r w:rsidRPr="00A1115A">
              <w:t>-</w:t>
            </w:r>
          </w:p>
        </w:tc>
        <w:tc>
          <w:tcPr>
            <w:tcW w:w="889" w:type="dxa"/>
          </w:tcPr>
          <w:p w14:paraId="76A7A011" w14:textId="77777777" w:rsidR="00213237" w:rsidRPr="00A1115A" w:rsidRDefault="00213237" w:rsidP="0045574F">
            <w:pPr>
              <w:pStyle w:val="TAC"/>
            </w:pPr>
            <w:r w:rsidRPr="00A1115A">
              <w:t>2620</w:t>
            </w:r>
          </w:p>
        </w:tc>
        <w:tc>
          <w:tcPr>
            <w:tcW w:w="1133" w:type="dxa"/>
          </w:tcPr>
          <w:p w14:paraId="17B49501" w14:textId="77777777" w:rsidR="00213237" w:rsidRPr="00A1115A" w:rsidRDefault="00213237" w:rsidP="0045574F">
            <w:pPr>
              <w:pStyle w:val="TAC"/>
            </w:pPr>
            <w:r w:rsidRPr="00A1115A">
              <w:t>-40</w:t>
            </w:r>
          </w:p>
        </w:tc>
        <w:tc>
          <w:tcPr>
            <w:tcW w:w="850" w:type="dxa"/>
            <w:noWrap/>
          </w:tcPr>
          <w:p w14:paraId="05C4FF57" w14:textId="77777777" w:rsidR="00213237" w:rsidRPr="00A1115A" w:rsidRDefault="00213237" w:rsidP="0045574F">
            <w:pPr>
              <w:pStyle w:val="TAC"/>
            </w:pPr>
            <w:r w:rsidRPr="00A1115A">
              <w:t>1</w:t>
            </w:r>
          </w:p>
        </w:tc>
        <w:tc>
          <w:tcPr>
            <w:tcW w:w="928" w:type="dxa"/>
            <w:noWrap/>
          </w:tcPr>
          <w:p w14:paraId="71845404" w14:textId="77777777" w:rsidR="00213237" w:rsidRPr="00A1115A" w:rsidRDefault="00213237" w:rsidP="0045574F">
            <w:pPr>
              <w:pStyle w:val="TAC"/>
            </w:pPr>
            <w:r w:rsidRPr="00A1115A">
              <w:t>15, 21</w:t>
            </w:r>
          </w:p>
        </w:tc>
      </w:tr>
      <w:tr w:rsidR="00213237" w:rsidRPr="00A1115A" w14:paraId="4146F081" w14:textId="77777777" w:rsidTr="0045574F">
        <w:trPr>
          <w:trHeight w:val="225"/>
          <w:jc w:val="center"/>
        </w:trPr>
        <w:tc>
          <w:tcPr>
            <w:tcW w:w="959" w:type="dxa"/>
            <w:tcBorders>
              <w:bottom w:val="nil"/>
            </w:tcBorders>
            <w:shd w:val="clear" w:color="auto" w:fill="auto"/>
          </w:tcPr>
          <w:p w14:paraId="7015E60A" w14:textId="77777777" w:rsidR="00213237" w:rsidRPr="00A1115A" w:rsidRDefault="00213237" w:rsidP="0045574F">
            <w:pPr>
              <w:pStyle w:val="TAC"/>
            </w:pPr>
            <w:r w:rsidRPr="00A1115A">
              <w:lastRenderedPageBreak/>
              <w:t>n8, n81</w:t>
            </w:r>
            <w:r>
              <w:t>, n93, n94</w:t>
            </w:r>
          </w:p>
        </w:tc>
        <w:tc>
          <w:tcPr>
            <w:tcW w:w="2831" w:type="dxa"/>
          </w:tcPr>
          <w:p w14:paraId="1326F350" w14:textId="77777777" w:rsidR="00213237" w:rsidRPr="00627742" w:rsidRDefault="00213237" w:rsidP="0045574F">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58510A45" w14:textId="77777777" w:rsidR="00213237" w:rsidRPr="00A1115A" w:rsidRDefault="00213237" w:rsidP="0045574F">
            <w:pPr>
              <w:pStyle w:val="TAL"/>
            </w:pPr>
            <w:r w:rsidRPr="00627742">
              <w:rPr>
                <w:lang w:val="de-DE"/>
              </w:rPr>
              <w:t>NR Band n101, n104, n105</w:t>
            </w:r>
          </w:p>
        </w:tc>
        <w:tc>
          <w:tcPr>
            <w:tcW w:w="810" w:type="dxa"/>
          </w:tcPr>
          <w:p w14:paraId="3803DA79"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6E132E5" w14:textId="77777777" w:rsidR="00213237" w:rsidRPr="00A1115A" w:rsidRDefault="00213237" w:rsidP="0045574F">
            <w:pPr>
              <w:pStyle w:val="TAC"/>
            </w:pPr>
            <w:r w:rsidRPr="00A1115A">
              <w:t>-</w:t>
            </w:r>
          </w:p>
        </w:tc>
        <w:tc>
          <w:tcPr>
            <w:tcW w:w="889" w:type="dxa"/>
          </w:tcPr>
          <w:p w14:paraId="086A33FE"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6D593E9C" w14:textId="77777777" w:rsidR="00213237" w:rsidRPr="00A1115A" w:rsidRDefault="00213237" w:rsidP="0045574F">
            <w:pPr>
              <w:pStyle w:val="TAC"/>
            </w:pPr>
            <w:r w:rsidRPr="00A1115A">
              <w:t>-50</w:t>
            </w:r>
          </w:p>
        </w:tc>
        <w:tc>
          <w:tcPr>
            <w:tcW w:w="850" w:type="dxa"/>
            <w:noWrap/>
          </w:tcPr>
          <w:p w14:paraId="13C3CE60" w14:textId="77777777" w:rsidR="00213237" w:rsidRPr="00A1115A" w:rsidRDefault="00213237" w:rsidP="0045574F">
            <w:pPr>
              <w:pStyle w:val="TAC"/>
            </w:pPr>
            <w:r w:rsidRPr="00A1115A">
              <w:t>1</w:t>
            </w:r>
          </w:p>
        </w:tc>
        <w:tc>
          <w:tcPr>
            <w:tcW w:w="928" w:type="dxa"/>
            <w:noWrap/>
          </w:tcPr>
          <w:p w14:paraId="59D0FB56" w14:textId="77777777" w:rsidR="00213237" w:rsidRPr="00A1115A" w:rsidRDefault="00213237" w:rsidP="0045574F">
            <w:pPr>
              <w:pStyle w:val="TAC"/>
            </w:pPr>
          </w:p>
        </w:tc>
      </w:tr>
      <w:tr w:rsidR="00213237" w:rsidRPr="00A1115A" w14:paraId="14A222A3" w14:textId="77777777" w:rsidTr="0045574F">
        <w:trPr>
          <w:trHeight w:val="225"/>
          <w:jc w:val="center"/>
        </w:trPr>
        <w:tc>
          <w:tcPr>
            <w:tcW w:w="959" w:type="dxa"/>
            <w:tcBorders>
              <w:top w:val="nil"/>
              <w:bottom w:val="nil"/>
            </w:tcBorders>
            <w:shd w:val="clear" w:color="auto" w:fill="auto"/>
          </w:tcPr>
          <w:p w14:paraId="59854BAB" w14:textId="77777777" w:rsidR="00213237" w:rsidRPr="00A1115A" w:rsidRDefault="00213237" w:rsidP="0045574F">
            <w:pPr>
              <w:pStyle w:val="TAC"/>
            </w:pPr>
          </w:p>
        </w:tc>
        <w:tc>
          <w:tcPr>
            <w:tcW w:w="2831" w:type="dxa"/>
          </w:tcPr>
          <w:p w14:paraId="69B4D1E9" w14:textId="77777777" w:rsidR="00213237" w:rsidRPr="00A1115A" w:rsidRDefault="00213237" w:rsidP="0045574F">
            <w:pPr>
              <w:pStyle w:val="TAL"/>
              <w:rPr>
                <w:lang w:val="sv-FI"/>
              </w:rPr>
            </w:pPr>
            <w:r w:rsidRPr="00A1115A">
              <w:rPr>
                <w:lang w:val="sv-FI"/>
              </w:rPr>
              <w:t>E-UTRA band  3, 7, 22, 41, 42, 43, 52</w:t>
            </w:r>
          </w:p>
          <w:p w14:paraId="58E5BBF9" w14:textId="77777777" w:rsidR="00213237" w:rsidRPr="00A1115A" w:rsidRDefault="00213237" w:rsidP="0045574F">
            <w:pPr>
              <w:pStyle w:val="TAL"/>
              <w:rPr>
                <w:lang w:val="sv-FI"/>
              </w:rPr>
            </w:pPr>
            <w:r w:rsidRPr="00A1115A">
              <w:rPr>
                <w:lang w:val="sv-FI"/>
              </w:rPr>
              <w:t>NR Band n77, n78, n79</w:t>
            </w:r>
          </w:p>
        </w:tc>
        <w:tc>
          <w:tcPr>
            <w:tcW w:w="810" w:type="dxa"/>
          </w:tcPr>
          <w:p w14:paraId="0069219E"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C3B5BED" w14:textId="77777777" w:rsidR="00213237" w:rsidRPr="00A1115A" w:rsidRDefault="00213237" w:rsidP="0045574F">
            <w:pPr>
              <w:pStyle w:val="TAC"/>
            </w:pPr>
            <w:r w:rsidRPr="00A1115A">
              <w:t>-</w:t>
            </w:r>
          </w:p>
        </w:tc>
        <w:tc>
          <w:tcPr>
            <w:tcW w:w="889" w:type="dxa"/>
          </w:tcPr>
          <w:p w14:paraId="6C426F69"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BB8EEFA" w14:textId="77777777" w:rsidR="00213237" w:rsidRPr="00A1115A" w:rsidRDefault="00213237" w:rsidP="0045574F">
            <w:pPr>
              <w:pStyle w:val="TAC"/>
            </w:pPr>
            <w:r w:rsidRPr="00A1115A">
              <w:t>-50</w:t>
            </w:r>
          </w:p>
        </w:tc>
        <w:tc>
          <w:tcPr>
            <w:tcW w:w="850" w:type="dxa"/>
            <w:noWrap/>
          </w:tcPr>
          <w:p w14:paraId="10B4D2F3" w14:textId="77777777" w:rsidR="00213237" w:rsidRPr="00A1115A" w:rsidRDefault="00213237" w:rsidP="0045574F">
            <w:pPr>
              <w:pStyle w:val="TAC"/>
            </w:pPr>
            <w:r w:rsidRPr="00A1115A">
              <w:t>1</w:t>
            </w:r>
          </w:p>
        </w:tc>
        <w:tc>
          <w:tcPr>
            <w:tcW w:w="928" w:type="dxa"/>
            <w:noWrap/>
          </w:tcPr>
          <w:p w14:paraId="040D7DDC" w14:textId="77777777" w:rsidR="00213237" w:rsidRPr="00A1115A" w:rsidRDefault="00213237" w:rsidP="0045574F">
            <w:pPr>
              <w:pStyle w:val="TAC"/>
            </w:pPr>
            <w:r w:rsidRPr="00A1115A">
              <w:t>2</w:t>
            </w:r>
          </w:p>
        </w:tc>
      </w:tr>
      <w:tr w:rsidR="00213237" w:rsidRPr="00A1115A" w14:paraId="6BA906B2" w14:textId="77777777" w:rsidTr="0045574F">
        <w:trPr>
          <w:trHeight w:val="225"/>
          <w:jc w:val="center"/>
        </w:trPr>
        <w:tc>
          <w:tcPr>
            <w:tcW w:w="959" w:type="dxa"/>
            <w:tcBorders>
              <w:top w:val="nil"/>
              <w:bottom w:val="nil"/>
            </w:tcBorders>
            <w:shd w:val="clear" w:color="auto" w:fill="auto"/>
          </w:tcPr>
          <w:p w14:paraId="2B178628" w14:textId="77777777" w:rsidR="00213237" w:rsidRPr="00A1115A" w:rsidRDefault="00213237" w:rsidP="0045574F">
            <w:pPr>
              <w:pStyle w:val="TAC"/>
            </w:pPr>
          </w:p>
        </w:tc>
        <w:tc>
          <w:tcPr>
            <w:tcW w:w="2831" w:type="dxa"/>
          </w:tcPr>
          <w:p w14:paraId="40827630" w14:textId="77777777" w:rsidR="00213237" w:rsidRPr="00A1115A" w:rsidRDefault="00213237" w:rsidP="0045574F">
            <w:pPr>
              <w:pStyle w:val="TAL"/>
            </w:pPr>
            <w:r w:rsidRPr="00A1115A">
              <w:t>E-UTRA 8</w:t>
            </w:r>
          </w:p>
        </w:tc>
        <w:tc>
          <w:tcPr>
            <w:tcW w:w="810" w:type="dxa"/>
          </w:tcPr>
          <w:p w14:paraId="67FCD81E"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9FBD814" w14:textId="77777777" w:rsidR="00213237" w:rsidRPr="00A1115A" w:rsidRDefault="00213237" w:rsidP="0045574F">
            <w:pPr>
              <w:pStyle w:val="TAC"/>
            </w:pPr>
            <w:r w:rsidRPr="00A1115A">
              <w:t>-</w:t>
            </w:r>
          </w:p>
        </w:tc>
        <w:tc>
          <w:tcPr>
            <w:tcW w:w="889" w:type="dxa"/>
          </w:tcPr>
          <w:p w14:paraId="7D9D67A8"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1A9E838E" w14:textId="77777777" w:rsidR="00213237" w:rsidRPr="00A1115A" w:rsidRDefault="00213237" w:rsidP="0045574F">
            <w:pPr>
              <w:pStyle w:val="TAC"/>
            </w:pPr>
            <w:r w:rsidRPr="00A1115A">
              <w:t>-50</w:t>
            </w:r>
          </w:p>
        </w:tc>
        <w:tc>
          <w:tcPr>
            <w:tcW w:w="850" w:type="dxa"/>
            <w:noWrap/>
          </w:tcPr>
          <w:p w14:paraId="4E29AB3D" w14:textId="77777777" w:rsidR="00213237" w:rsidRPr="00A1115A" w:rsidRDefault="00213237" w:rsidP="0045574F">
            <w:pPr>
              <w:pStyle w:val="TAC"/>
            </w:pPr>
            <w:r w:rsidRPr="00A1115A">
              <w:t>1</w:t>
            </w:r>
          </w:p>
        </w:tc>
        <w:tc>
          <w:tcPr>
            <w:tcW w:w="928" w:type="dxa"/>
            <w:noWrap/>
          </w:tcPr>
          <w:p w14:paraId="2F9B1608" w14:textId="77777777" w:rsidR="00213237" w:rsidRPr="00A1115A" w:rsidRDefault="00213237" w:rsidP="0045574F">
            <w:pPr>
              <w:pStyle w:val="TAC"/>
            </w:pPr>
            <w:r w:rsidRPr="00A1115A">
              <w:t>15</w:t>
            </w:r>
          </w:p>
        </w:tc>
      </w:tr>
      <w:tr w:rsidR="00213237" w:rsidRPr="00A1115A" w14:paraId="1A21DA58" w14:textId="77777777" w:rsidTr="0045574F">
        <w:trPr>
          <w:trHeight w:val="225"/>
          <w:jc w:val="center"/>
        </w:trPr>
        <w:tc>
          <w:tcPr>
            <w:tcW w:w="959" w:type="dxa"/>
            <w:tcBorders>
              <w:top w:val="nil"/>
              <w:bottom w:val="nil"/>
            </w:tcBorders>
            <w:shd w:val="clear" w:color="auto" w:fill="auto"/>
          </w:tcPr>
          <w:p w14:paraId="4E72DA0B" w14:textId="77777777" w:rsidR="00213237" w:rsidRPr="00A1115A" w:rsidRDefault="00213237" w:rsidP="0045574F">
            <w:pPr>
              <w:pStyle w:val="TAC"/>
            </w:pPr>
          </w:p>
        </w:tc>
        <w:tc>
          <w:tcPr>
            <w:tcW w:w="2831" w:type="dxa"/>
          </w:tcPr>
          <w:p w14:paraId="2723A9BF" w14:textId="77777777" w:rsidR="00213237" w:rsidRPr="00A1115A" w:rsidRDefault="00213237" w:rsidP="0045574F">
            <w:pPr>
              <w:pStyle w:val="TAL"/>
            </w:pPr>
            <w:r w:rsidRPr="00A1115A">
              <w:t>E-UTRA Band 11, 21</w:t>
            </w:r>
          </w:p>
        </w:tc>
        <w:tc>
          <w:tcPr>
            <w:tcW w:w="810" w:type="dxa"/>
          </w:tcPr>
          <w:p w14:paraId="1E33BE62"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421B7FB5" w14:textId="77777777" w:rsidR="00213237" w:rsidRPr="00A1115A" w:rsidRDefault="00213237" w:rsidP="0045574F">
            <w:pPr>
              <w:pStyle w:val="TAC"/>
            </w:pPr>
            <w:r w:rsidRPr="00A1115A">
              <w:t>-</w:t>
            </w:r>
          </w:p>
        </w:tc>
        <w:tc>
          <w:tcPr>
            <w:tcW w:w="889" w:type="dxa"/>
          </w:tcPr>
          <w:p w14:paraId="33FF0EE2"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5AEABC8E" w14:textId="77777777" w:rsidR="00213237" w:rsidRPr="00A1115A" w:rsidRDefault="00213237" w:rsidP="0045574F">
            <w:pPr>
              <w:pStyle w:val="TAC"/>
            </w:pPr>
            <w:r w:rsidRPr="00A1115A">
              <w:t>-50</w:t>
            </w:r>
          </w:p>
        </w:tc>
        <w:tc>
          <w:tcPr>
            <w:tcW w:w="850" w:type="dxa"/>
            <w:noWrap/>
          </w:tcPr>
          <w:p w14:paraId="7A508639" w14:textId="77777777" w:rsidR="00213237" w:rsidRPr="00A1115A" w:rsidRDefault="00213237" w:rsidP="0045574F">
            <w:pPr>
              <w:pStyle w:val="TAC"/>
            </w:pPr>
            <w:r w:rsidRPr="00A1115A">
              <w:t>1</w:t>
            </w:r>
          </w:p>
        </w:tc>
        <w:tc>
          <w:tcPr>
            <w:tcW w:w="928" w:type="dxa"/>
            <w:noWrap/>
          </w:tcPr>
          <w:p w14:paraId="7E3A3576" w14:textId="77777777" w:rsidR="00213237" w:rsidRPr="00A1115A" w:rsidRDefault="00213237" w:rsidP="0045574F">
            <w:pPr>
              <w:pStyle w:val="TAC"/>
            </w:pPr>
          </w:p>
        </w:tc>
      </w:tr>
      <w:tr w:rsidR="00213237" w:rsidRPr="00A1115A" w14:paraId="3946C44D" w14:textId="77777777" w:rsidTr="0045574F">
        <w:trPr>
          <w:trHeight w:val="225"/>
          <w:jc w:val="center"/>
        </w:trPr>
        <w:tc>
          <w:tcPr>
            <w:tcW w:w="959" w:type="dxa"/>
            <w:tcBorders>
              <w:top w:val="nil"/>
              <w:bottom w:val="single" w:sz="4" w:space="0" w:color="auto"/>
            </w:tcBorders>
            <w:shd w:val="clear" w:color="auto" w:fill="auto"/>
          </w:tcPr>
          <w:p w14:paraId="1FC219CB" w14:textId="77777777" w:rsidR="00213237" w:rsidRPr="00A1115A" w:rsidRDefault="00213237" w:rsidP="0045574F">
            <w:pPr>
              <w:pStyle w:val="TAC"/>
            </w:pPr>
          </w:p>
        </w:tc>
        <w:tc>
          <w:tcPr>
            <w:tcW w:w="2831" w:type="dxa"/>
          </w:tcPr>
          <w:p w14:paraId="74644095" w14:textId="77777777" w:rsidR="00213237" w:rsidRPr="00A1115A" w:rsidRDefault="00213237" w:rsidP="0045574F">
            <w:pPr>
              <w:pStyle w:val="TAL"/>
            </w:pPr>
            <w:r w:rsidRPr="00A1115A">
              <w:t>Frequency range</w:t>
            </w:r>
          </w:p>
        </w:tc>
        <w:tc>
          <w:tcPr>
            <w:tcW w:w="810" w:type="dxa"/>
          </w:tcPr>
          <w:p w14:paraId="450E8B0A" w14:textId="77777777" w:rsidR="00213237" w:rsidRPr="00A1115A" w:rsidRDefault="00213237" w:rsidP="0045574F">
            <w:pPr>
              <w:pStyle w:val="TAC"/>
            </w:pPr>
            <w:r w:rsidRPr="00A1115A">
              <w:t>1884.5</w:t>
            </w:r>
          </w:p>
        </w:tc>
        <w:tc>
          <w:tcPr>
            <w:tcW w:w="540" w:type="dxa"/>
          </w:tcPr>
          <w:p w14:paraId="59F8E2A9" w14:textId="77777777" w:rsidR="00213237" w:rsidRPr="00A1115A" w:rsidRDefault="00213237" w:rsidP="0045574F">
            <w:pPr>
              <w:pStyle w:val="TAC"/>
            </w:pPr>
            <w:r w:rsidRPr="00A1115A">
              <w:t>-</w:t>
            </w:r>
          </w:p>
        </w:tc>
        <w:tc>
          <w:tcPr>
            <w:tcW w:w="889" w:type="dxa"/>
          </w:tcPr>
          <w:p w14:paraId="3C1C5A0B" w14:textId="77777777" w:rsidR="00213237" w:rsidRPr="00A1115A" w:rsidRDefault="00213237" w:rsidP="0045574F">
            <w:pPr>
              <w:pStyle w:val="TAC"/>
            </w:pPr>
            <w:r w:rsidRPr="00A1115A">
              <w:t>1915.7</w:t>
            </w:r>
          </w:p>
        </w:tc>
        <w:tc>
          <w:tcPr>
            <w:tcW w:w="1133" w:type="dxa"/>
          </w:tcPr>
          <w:p w14:paraId="26B71A03" w14:textId="77777777" w:rsidR="00213237" w:rsidRPr="00A1115A" w:rsidRDefault="00213237" w:rsidP="0045574F">
            <w:pPr>
              <w:pStyle w:val="TAC"/>
            </w:pPr>
            <w:r w:rsidRPr="00A1115A">
              <w:t>-41</w:t>
            </w:r>
          </w:p>
        </w:tc>
        <w:tc>
          <w:tcPr>
            <w:tcW w:w="850" w:type="dxa"/>
            <w:noWrap/>
          </w:tcPr>
          <w:p w14:paraId="596D998A" w14:textId="77777777" w:rsidR="00213237" w:rsidRPr="00A1115A" w:rsidRDefault="00213237" w:rsidP="0045574F">
            <w:pPr>
              <w:pStyle w:val="TAC"/>
            </w:pPr>
            <w:r w:rsidRPr="00A1115A">
              <w:t>0.3</w:t>
            </w:r>
          </w:p>
        </w:tc>
        <w:tc>
          <w:tcPr>
            <w:tcW w:w="928" w:type="dxa"/>
            <w:noWrap/>
          </w:tcPr>
          <w:p w14:paraId="5CA822AA" w14:textId="77777777" w:rsidR="00213237" w:rsidRPr="00A1115A" w:rsidRDefault="00213237" w:rsidP="0045574F">
            <w:pPr>
              <w:pStyle w:val="TAC"/>
            </w:pPr>
            <w:r w:rsidRPr="00A1115A">
              <w:t>8</w:t>
            </w:r>
          </w:p>
        </w:tc>
      </w:tr>
      <w:tr w:rsidR="00213237" w:rsidRPr="00A1115A" w14:paraId="05A4B09D" w14:textId="77777777" w:rsidTr="0045574F">
        <w:trPr>
          <w:trHeight w:val="225"/>
          <w:jc w:val="center"/>
        </w:trPr>
        <w:tc>
          <w:tcPr>
            <w:tcW w:w="959" w:type="dxa"/>
            <w:tcBorders>
              <w:bottom w:val="nil"/>
            </w:tcBorders>
            <w:shd w:val="clear" w:color="auto" w:fill="auto"/>
          </w:tcPr>
          <w:p w14:paraId="6AE59111" w14:textId="77777777" w:rsidR="00213237" w:rsidRPr="00A1115A" w:rsidRDefault="00213237" w:rsidP="0045574F">
            <w:pPr>
              <w:pStyle w:val="TAC"/>
            </w:pPr>
            <w:r w:rsidRPr="00A1115A">
              <w:t>n12</w:t>
            </w:r>
          </w:p>
        </w:tc>
        <w:tc>
          <w:tcPr>
            <w:tcW w:w="2831" w:type="dxa"/>
          </w:tcPr>
          <w:p w14:paraId="03FB23E1" w14:textId="77777777" w:rsidR="00213237" w:rsidRPr="00A1115A" w:rsidRDefault="00213237" w:rsidP="0045574F">
            <w:pPr>
              <w:pStyle w:val="TAL"/>
            </w:pPr>
            <w:r w:rsidRPr="00A1115A">
              <w:t>E-UTRA Band 2, 5, 13, 14, 17, 24, 25, 26, 27, 30, 41, 53,</w:t>
            </w:r>
            <w:r>
              <w:t xml:space="preserve"> 54, 70,</w:t>
            </w:r>
            <w:r w:rsidRPr="00A1115A">
              <w:t xml:space="preserve"> 71, 74</w:t>
            </w:r>
            <w:r>
              <w:t>, 103</w:t>
            </w:r>
          </w:p>
        </w:tc>
        <w:tc>
          <w:tcPr>
            <w:tcW w:w="810" w:type="dxa"/>
          </w:tcPr>
          <w:p w14:paraId="549C1507"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2DF806B" w14:textId="77777777" w:rsidR="00213237" w:rsidRPr="00A1115A" w:rsidRDefault="00213237" w:rsidP="0045574F">
            <w:pPr>
              <w:pStyle w:val="TAC"/>
            </w:pPr>
            <w:r w:rsidRPr="00A1115A">
              <w:t>-</w:t>
            </w:r>
          </w:p>
        </w:tc>
        <w:tc>
          <w:tcPr>
            <w:tcW w:w="889" w:type="dxa"/>
          </w:tcPr>
          <w:p w14:paraId="534E384D"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AD2BAFD" w14:textId="77777777" w:rsidR="00213237" w:rsidRPr="00A1115A" w:rsidRDefault="00213237" w:rsidP="0045574F">
            <w:pPr>
              <w:pStyle w:val="TAC"/>
            </w:pPr>
            <w:r w:rsidRPr="00A1115A">
              <w:t>-50</w:t>
            </w:r>
          </w:p>
        </w:tc>
        <w:tc>
          <w:tcPr>
            <w:tcW w:w="850" w:type="dxa"/>
            <w:noWrap/>
          </w:tcPr>
          <w:p w14:paraId="015C64AA" w14:textId="77777777" w:rsidR="00213237" w:rsidRPr="00A1115A" w:rsidRDefault="00213237" w:rsidP="0045574F">
            <w:pPr>
              <w:pStyle w:val="TAC"/>
            </w:pPr>
            <w:r w:rsidRPr="00A1115A">
              <w:t>1</w:t>
            </w:r>
          </w:p>
        </w:tc>
        <w:tc>
          <w:tcPr>
            <w:tcW w:w="928" w:type="dxa"/>
            <w:noWrap/>
          </w:tcPr>
          <w:p w14:paraId="508E7ED6" w14:textId="77777777" w:rsidR="00213237" w:rsidRPr="00A1115A" w:rsidRDefault="00213237" w:rsidP="0045574F">
            <w:pPr>
              <w:pStyle w:val="TAC"/>
            </w:pPr>
          </w:p>
        </w:tc>
      </w:tr>
      <w:tr w:rsidR="00213237" w:rsidRPr="00A1115A" w14:paraId="65FA3F9B" w14:textId="77777777" w:rsidTr="0045574F">
        <w:trPr>
          <w:trHeight w:val="225"/>
          <w:jc w:val="center"/>
        </w:trPr>
        <w:tc>
          <w:tcPr>
            <w:tcW w:w="959" w:type="dxa"/>
            <w:tcBorders>
              <w:top w:val="nil"/>
              <w:bottom w:val="nil"/>
            </w:tcBorders>
            <w:shd w:val="clear" w:color="auto" w:fill="auto"/>
          </w:tcPr>
          <w:p w14:paraId="1A181FF3" w14:textId="77777777" w:rsidR="00213237" w:rsidRPr="00A1115A" w:rsidRDefault="00213237" w:rsidP="0045574F">
            <w:pPr>
              <w:pStyle w:val="TAC"/>
            </w:pPr>
          </w:p>
        </w:tc>
        <w:tc>
          <w:tcPr>
            <w:tcW w:w="2831" w:type="dxa"/>
          </w:tcPr>
          <w:p w14:paraId="2A8E6780" w14:textId="77777777" w:rsidR="00213237" w:rsidRPr="00A1115A" w:rsidRDefault="00213237" w:rsidP="0045574F">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34255226" w14:textId="77777777" w:rsidR="00213237" w:rsidRPr="00A1115A" w:rsidRDefault="00213237" w:rsidP="0045574F">
            <w:pPr>
              <w:pStyle w:val="TAL"/>
              <w:rPr>
                <w:lang w:val="sv-FI"/>
              </w:rPr>
            </w:pPr>
            <w:r w:rsidRPr="00A1115A">
              <w:rPr>
                <w:lang w:val="sv-FI"/>
              </w:rPr>
              <w:t>NR Band n77</w:t>
            </w:r>
          </w:p>
        </w:tc>
        <w:tc>
          <w:tcPr>
            <w:tcW w:w="810" w:type="dxa"/>
          </w:tcPr>
          <w:p w14:paraId="16CD3B92"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A73199E" w14:textId="77777777" w:rsidR="00213237" w:rsidRPr="00A1115A" w:rsidRDefault="00213237" w:rsidP="0045574F">
            <w:pPr>
              <w:pStyle w:val="TAC"/>
            </w:pPr>
            <w:r w:rsidRPr="00A1115A">
              <w:t>-</w:t>
            </w:r>
          </w:p>
        </w:tc>
        <w:tc>
          <w:tcPr>
            <w:tcW w:w="889" w:type="dxa"/>
          </w:tcPr>
          <w:p w14:paraId="0CAAAA7A"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0A5AC944" w14:textId="77777777" w:rsidR="00213237" w:rsidRPr="00A1115A" w:rsidRDefault="00213237" w:rsidP="0045574F">
            <w:pPr>
              <w:pStyle w:val="TAC"/>
            </w:pPr>
            <w:r w:rsidRPr="00A1115A">
              <w:t>-50</w:t>
            </w:r>
          </w:p>
        </w:tc>
        <w:tc>
          <w:tcPr>
            <w:tcW w:w="850" w:type="dxa"/>
            <w:noWrap/>
          </w:tcPr>
          <w:p w14:paraId="57E7D8FE" w14:textId="77777777" w:rsidR="00213237" w:rsidRPr="00A1115A" w:rsidRDefault="00213237" w:rsidP="0045574F">
            <w:pPr>
              <w:pStyle w:val="TAC"/>
            </w:pPr>
            <w:r w:rsidRPr="00A1115A">
              <w:t>1</w:t>
            </w:r>
          </w:p>
        </w:tc>
        <w:tc>
          <w:tcPr>
            <w:tcW w:w="928" w:type="dxa"/>
            <w:noWrap/>
          </w:tcPr>
          <w:p w14:paraId="747C7750" w14:textId="77777777" w:rsidR="00213237" w:rsidRPr="00A1115A" w:rsidRDefault="00213237" w:rsidP="0045574F">
            <w:pPr>
              <w:pStyle w:val="TAC"/>
            </w:pPr>
            <w:r w:rsidRPr="00A1115A">
              <w:t>2</w:t>
            </w:r>
          </w:p>
        </w:tc>
      </w:tr>
      <w:tr w:rsidR="00213237" w:rsidRPr="00A1115A" w14:paraId="1F215A45" w14:textId="77777777" w:rsidTr="0045574F">
        <w:trPr>
          <w:trHeight w:val="225"/>
          <w:jc w:val="center"/>
        </w:trPr>
        <w:tc>
          <w:tcPr>
            <w:tcW w:w="959" w:type="dxa"/>
            <w:tcBorders>
              <w:top w:val="nil"/>
              <w:bottom w:val="single" w:sz="4" w:space="0" w:color="auto"/>
            </w:tcBorders>
            <w:shd w:val="clear" w:color="auto" w:fill="auto"/>
          </w:tcPr>
          <w:p w14:paraId="4C670DC7" w14:textId="77777777" w:rsidR="00213237" w:rsidRPr="00A1115A" w:rsidRDefault="00213237" w:rsidP="0045574F">
            <w:pPr>
              <w:pStyle w:val="TAC"/>
            </w:pPr>
          </w:p>
        </w:tc>
        <w:tc>
          <w:tcPr>
            <w:tcW w:w="2831" w:type="dxa"/>
          </w:tcPr>
          <w:p w14:paraId="2888576C" w14:textId="77777777" w:rsidR="00213237" w:rsidRPr="00A1115A" w:rsidRDefault="00213237" w:rsidP="0045574F">
            <w:pPr>
              <w:pStyle w:val="TAL"/>
            </w:pPr>
            <w:r w:rsidRPr="00A1115A">
              <w:t>E-UTRA Band 12, 85</w:t>
            </w:r>
          </w:p>
        </w:tc>
        <w:tc>
          <w:tcPr>
            <w:tcW w:w="810" w:type="dxa"/>
          </w:tcPr>
          <w:p w14:paraId="118E92B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259E5C94" w14:textId="77777777" w:rsidR="00213237" w:rsidRPr="00A1115A" w:rsidRDefault="00213237" w:rsidP="0045574F">
            <w:pPr>
              <w:pStyle w:val="TAC"/>
            </w:pPr>
            <w:r w:rsidRPr="00A1115A">
              <w:t>-</w:t>
            </w:r>
          </w:p>
        </w:tc>
        <w:tc>
          <w:tcPr>
            <w:tcW w:w="889" w:type="dxa"/>
          </w:tcPr>
          <w:p w14:paraId="47527028"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0A598EE" w14:textId="77777777" w:rsidR="00213237" w:rsidRPr="00A1115A" w:rsidRDefault="00213237" w:rsidP="0045574F">
            <w:pPr>
              <w:pStyle w:val="TAC"/>
            </w:pPr>
            <w:r w:rsidRPr="00A1115A">
              <w:t>-50</w:t>
            </w:r>
          </w:p>
        </w:tc>
        <w:tc>
          <w:tcPr>
            <w:tcW w:w="850" w:type="dxa"/>
            <w:noWrap/>
          </w:tcPr>
          <w:p w14:paraId="2BE8B99B" w14:textId="77777777" w:rsidR="00213237" w:rsidRPr="00A1115A" w:rsidRDefault="00213237" w:rsidP="0045574F">
            <w:pPr>
              <w:pStyle w:val="TAC"/>
            </w:pPr>
            <w:r w:rsidRPr="00A1115A">
              <w:t>1</w:t>
            </w:r>
          </w:p>
        </w:tc>
        <w:tc>
          <w:tcPr>
            <w:tcW w:w="928" w:type="dxa"/>
            <w:noWrap/>
          </w:tcPr>
          <w:p w14:paraId="1A252C4E" w14:textId="77777777" w:rsidR="00213237" w:rsidRPr="00A1115A" w:rsidRDefault="00213237" w:rsidP="0045574F">
            <w:pPr>
              <w:pStyle w:val="TAC"/>
            </w:pPr>
            <w:r w:rsidRPr="00A1115A">
              <w:t>15</w:t>
            </w:r>
          </w:p>
        </w:tc>
      </w:tr>
      <w:tr w:rsidR="00213237" w:rsidRPr="00A1115A" w14:paraId="1EB4820F" w14:textId="77777777" w:rsidTr="0045574F">
        <w:trPr>
          <w:trHeight w:val="225"/>
          <w:jc w:val="center"/>
        </w:trPr>
        <w:tc>
          <w:tcPr>
            <w:tcW w:w="959" w:type="dxa"/>
            <w:tcBorders>
              <w:top w:val="nil"/>
              <w:bottom w:val="nil"/>
            </w:tcBorders>
            <w:shd w:val="clear" w:color="auto" w:fill="auto"/>
          </w:tcPr>
          <w:p w14:paraId="5D90C9CE" w14:textId="77777777" w:rsidR="00213237" w:rsidRPr="00A1115A" w:rsidRDefault="00213237" w:rsidP="0045574F">
            <w:pPr>
              <w:pStyle w:val="TAC"/>
            </w:pPr>
            <w:r w:rsidRPr="00A1115A">
              <w:rPr>
                <w:rFonts w:hint="eastAsia"/>
                <w:lang w:eastAsia="zh-CN"/>
              </w:rPr>
              <w:t>n</w:t>
            </w:r>
            <w:r w:rsidRPr="00A1115A">
              <w:rPr>
                <w:lang w:eastAsia="zh-CN"/>
              </w:rPr>
              <w:t>13</w:t>
            </w:r>
          </w:p>
        </w:tc>
        <w:tc>
          <w:tcPr>
            <w:tcW w:w="2831" w:type="dxa"/>
          </w:tcPr>
          <w:p w14:paraId="169ABB48" w14:textId="77777777" w:rsidR="00213237" w:rsidRPr="00A1115A" w:rsidRDefault="00213237" w:rsidP="0045574F">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490F6BA8" w14:textId="77777777" w:rsidR="00213237" w:rsidRPr="00A1115A" w:rsidRDefault="00213237" w:rsidP="0045574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FA1F634" w14:textId="77777777" w:rsidR="00213237" w:rsidRPr="00A1115A" w:rsidRDefault="00213237" w:rsidP="0045574F">
            <w:pPr>
              <w:pStyle w:val="TAC"/>
            </w:pPr>
            <w:r w:rsidRPr="00A1115A">
              <w:rPr>
                <w:rFonts w:cs="Arial"/>
                <w:sz w:val="16"/>
                <w:szCs w:val="16"/>
              </w:rPr>
              <w:t>-</w:t>
            </w:r>
          </w:p>
        </w:tc>
        <w:tc>
          <w:tcPr>
            <w:tcW w:w="889" w:type="dxa"/>
          </w:tcPr>
          <w:p w14:paraId="336F117E" w14:textId="77777777" w:rsidR="00213237" w:rsidRPr="00A1115A" w:rsidRDefault="00213237" w:rsidP="0045574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6FED821" w14:textId="77777777" w:rsidR="00213237" w:rsidRPr="00A1115A" w:rsidRDefault="00213237" w:rsidP="0045574F">
            <w:pPr>
              <w:pStyle w:val="TAC"/>
            </w:pPr>
            <w:r w:rsidRPr="00A1115A">
              <w:rPr>
                <w:rFonts w:cs="Arial"/>
                <w:sz w:val="16"/>
                <w:szCs w:val="16"/>
              </w:rPr>
              <w:t>-50</w:t>
            </w:r>
          </w:p>
        </w:tc>
        <w:tc>
          <w:tcPr>
            <w:tcW w:w="850" w:type="dxa"/>
            <w:noWrap/>
          </w:tcPr>
          <w:p w14:paraId="39B63D29" w14:textId="77777777" w:rsidR="00213237" w:rsidRPr="00A1115A" w:rsidRDefault="00213237" w:rsidP="0045574F">
            <w:pPr>
              <w:pStyle w:val="TAC"/>
            </w:pPr>
            <w:r w:rsidRPr="00A1115A">
              <w:rPr>
                <w:rFonts w:cs="Arial"/>
                <w:sz w:val="16"/>
                <w:szCs w:val="16"/>
              </w:rPr>
              <w:t>1</w:t>
            </w:r>
          </w:p>
        </w:tc>
        <w:tc>
          <w:tcPr>
            <w:tcW w:w="928" w:type="dxa"/>
            <w:noWrap/>
          </w:tcPr>
          <w:p w14:paraId="1F551933" w14:textId="77777777" w:rsidR="00213237" w:rsidRPr="00A1115A" w:rsidRDefault="00213237" w:rsidP="0045574F">
            <w:pPr>
              <w:pStyle w:val="TAC"/>
            </w:pPr>
          </w:p>
        </w:tc>
      </w:tr>
      <w:tr w:rsidR="00213237" w:rsidRPr="00A1115A" w14:paraId="51FE97C1" w14:textId="77777777" w:rsidTr="0045574F">
        <w:trPr>
          <w:trHeight w:val="225"/>
          <w:jc w:val="center"/>
        </w:trPr>
        <w:tc>
          <w:tcPr>
            <w:tcW w:w="959" w:type="dxa"/>
            <w:tcBorders>
              <w:top w:val="nil"/>
              <w:bottom w:val="nil"/>
            </w:tcBorders>
            <w:shd w:val="clear" w:color="auto" w:fill="auto"/>
          </w:tcPr>
          <w:p w14:paraId="0DEE4CB3" w14:textId="77777777" w:rsidR="00213237" w:rsidRPr="00A1115A" w:rsidRDefault="00213237" w:rsidP="0045574F">
            <w:pPr>
              <w:pStyle w:val="TAC"/>
            </w:pPr>
          </w:p>
        </w:tc>
        <w:tc>
          <w:tcPr>
            <w:tcW w:w="2831" w:type="dxa"/>
          </w:tcPr>
          <w:p w14:paraId="0A011AF0" w14:textId="77777777" w:rsidR="00213237" w:rsidRPr="00A1115A" w:rsidRDefault="00213237" w:rsidP="0045574F">
            <w:pPr>
              <w:pStyle w:val="TAL"/>
            </w:pPr>
            <w:r w:rsidRPr="00A1115A">
              <w:t>-UTRA Band 14</w:t>
            </w:r>
            <w:r>
              <w:t>, 103</w:t>
            </w:r>
          </w:p>
        </w:tc>
        <w:tc>
          <w:tcPr>
            <w:tcW w:w="810" w:type="dxa"/>
          </w:tcPr>
          <w:p w14:paraId="67732D98" w14:textId="77777777" w:rsidR="00213237" w:rsidRPr="00A1115A" w:rsidRDefault="00213237" w:rsidP="0045574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8A91A34" w14:textId="77777777" w:rsidR="00213237" w:rsidRPr="00A1115A" w:rsidRDefault="00213237" w:rsidP="0045574F">
            <w:pPr>
              <w:pStyle w:val="TAC"/>
            </w:pPr>
            <w:r w:rsidRPr="00A1115A">
              <w:rPr>
                <w:rFonts w:cs="Arial"/>
                <w:sz w:val="16"/>
                <w:szCs w:val="16"/>
              </w:rPr>
              <w:t>-</w:t>
            </w:r>
          </w:p>
        </w:tc>
        <w:tc>
          <w:tcPr>
            <w:tcW w:w="889" w:type="dxa"/>
          </w:tcPr>
          <w:p w14:paraId="1A5F0BA5" w14:textId="77777777" w:rsidR="00213237" w:rsidRPr="00A1115A" w:rsidRDefault="00213237" w:rsidP="0045574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B4E68BF" w14:textId="77777777" w:rsidR="00213237" w:rsidRPr="00A1115A" w:rsidRDefault="00213237" w:rsidP="0045574F">
            <w:pPr>
              <w:pStyle w:val="TAC"/>
            </w:pPr>
            <w:r w:rsidRPr="00A1115A">
              <w:rPr>
                <w:rFonts w:cs="Arial"/>
                <w:sz w:val="16"/>
                <w:szCs w:val="16"/>
              </w:rPr>
              <w:t>-50</w:t>
            </w:r>
          </w:p>
        </w:tc>
        <w:tc>
          <w:tcPr>
            <w:tcW w:w="850" w:type="dxa"/>
            <w:noWrap/>
          </w:tcPr>
          <w:p w14:paraId="1A153CE2" w14:textId="77777777" w:rsidR="00213237" w:rsidRPr="00A1115A" w:rsidRDefault="00213237" w:rsidP="0045574F">
            <w:pPr>
              <w:pStyle w:val="TAC"/>
            </w:pPr>
            <w:r w:rsidRPr="00A1115A">
              <w:rPr>
                <w:rFonts w:cs="Arial"/>
                <w:sz w:val="16"/>
                <w:szCs w:val="16"/>
              </w:rPr>
              <w:t>1</w:t>
            </w:r>
          </w:p>
        </w:tc>
        <w:tc>
          <w:tcPr>
            <w:tcW w:w="928" w:type="dxa"/>
            <w:noWrap/>
          </w:tcPr>
          <w:p w14:paraId="3BCD673E" w14:textId="77777777" w:rsidR="00213237" w:rsidRPr="00A1115A" w:rsidRDefault="00213237" w:rsidP="0045574F">
            <w:pPr>
              <w:pStyle w:val="TAC"/>
            </w:pPr>
            <w:r w:rsidRPr="00A1115A">
              <w:rPr>
                <w:rFonts w:cs="Arial"/>
                <w:sz w:val="16"/>
                <w:szCs w:val="16"/>
              </w:rPr>
              <w:t>15</w:t>
            </w:r>
          </w:p>
        </w:tc>
      </w:tr>
      <w:tr w:rsidR="00213237" w:rsidRPr="00A1115A" w14:paraId="526309C3" w14:textId="77777777" w:rsidTr="0045574F">
        <w:trPr>
          <w:trHeight w:val="225"/>
          <w:jc w:val="center"/>
        </w:trPr>
        <w:tc>
          <w:tcPr>
            <w:tcW w:w="959" w:type="dxa"/>
            <w:tcBorders>
              <w:top w:val="nil"/>
              <w:bottom w:val="nil"/>
            </w:tcBorders>
            <w:shd w:val="clear" w:color="auto" w:fill="auto"/>
          </w:tcPr>
          <w:p w14:paraId="2F10A5F9" w14:textId="77777777" w:rsidR="00213237" w:rsidRPr="00A1115A" w:rsidRDefault="00213237" w:rsidP="0045574F">
            <w:pPr>
              <w:pStyle w:val="TAC"/>
            </w:pPr>
          </w:p>
        </w:tc>
        <w:tc>
          <w:tcPr>
            <w:tcW w:w="2831" w:type="dxa"/>
          </w:tcPr>
          <w:p w14:paraId="2CBC19A6" w14:textId="77777777" w:rsidR="00213237" w:rsidRPr="00A1115A" w:rsidRDefault="00213237" w:rsidP="0045574F">
            <w:pPr>
              <w:pStyle w:val="TAL"/>
              <w:rPr>
                <w:lang w:val="sv-FI"/>
              </w:rPr>
            </w:pPr>
            <w:r w:rsidRPr="00A1115A">
              <w:rPr>
                <w:lang w:val="sv-FI"/>
              </w:rPr>
              <w:t>E-UTRA Band 24, 30</w:t>
            </w:r>
          </w:p>
          <w:p w14:paraId="4730C720" w14:textId="77777777" w:rsidR="00213237" w:rsidRPr="00A1115A" w:rsidRDefault="00213237" w:rsidP="0045574F">
            <w:pPr>
              <w:pStyle w:val="TAL"/>
              <w:rPr>
                <w:lang w:val="sv-FI"/>
              </w:rPr>
            </w:pPr>
            <w:r w:rsidRPr="00A1115A">
              <w:rPr>
                <w:lang w:val="sv-FI"/>
              </w:rPr>
              <w:t>NR Band n77</w:t>
            </w:r>
          </w:p>
        </w:tc>
        <w:tc>
          <w:tcPr>
            <w:tcW w:w="810" w:type="dxa"/>
          </w:tcPr>
          <w:p w14:paraId="3553FDF4" w14:textId="77777777" w:rsidR="00213237" w:rsidRPr="00A1115A" w:rsidRDefault="00213237" w:rsidP="0045574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2423F9F" w14:textId="77777777" w:rsidR="00213237" w:rsidRPr="00A1115A" w:rsidRDefault="00213237" w:rsidP="0045574F">
            <w:pPr>
              <w:pStyle w:val="TAC"/>
            </w:pPr>
            <w:r w:rsidRPr="00A1115A">
              <w:rPr>
                <w:rFonts w:cs="Arial"/>
                <w:sz w:val="16"/>
                <w:szCs w:val="16"/>
              </w:rPr>
              <w:t>-</w:t>
            </w:r>
          </w:p>
        </w:tc>
        <w:tc>
          <w:tcPr>
            <w:tcW w:w="889" w:type="dxa"/>
          </w:tcPr>
          <w:p w14:paraId="728FA9A0" w14:textId="77777777" w:rsidR="00213237" w:rsidRPr="00A1115A" w:rsidRDefault="00213237" w:rsidP="0045574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0C6B4A80" w14:textId="77777777" w:rsidR="00213237" w:rsidRPr="00A1115A" w:rsidRDefault="00213237" w:rsidP="0045574F">
            <w:pPr>
              <w:pStyle w:val="TAC"/>
            </w:pPr>
            <w:r w:rsidRPr="00A1115A">
              <w:rPr>
                <w:rFonts w:cs="Arial"/>
                <w:sz w:val="16"/>
                <w:szCs w:val="16"/>
              </w:rPr>
              <w:t>-50</w:t>
            </w:r>
          </w:p>
        </w:tc>
        <w:tc>
          <w:tcPr>
            <w:tcW w:w="850" w:type="dxa"/>
            <w:noWrap/>
          </w:tcPr>
          <w:p w14:paraId="0B15CF38" w14:textId="77777777" w:rsidR="00213237" w:rsidRPr="00A1115A" w:rsidRDefault="00213237" w:rsidP="0045574F">
            <w:pPr>
              <w:pStyle w:val="TAC"/>
            </w:pPr>
            <w:r w:rsidRPr="00A1115A">
              <w:rPr>
                <w:rFonts w:cs="Arial"/>
                <w:sz w:val="16"/>
                <w:szCs w:val="16"/>
              </w:rPr>
              <w:t>1</w:t>
            </w:r>
          </w:p>
        </w:tc>
        <w:tc>
          <w:tcPr>
            <w:tcW w:w="928" w:type="dxa"/>
            <w:noWrap/>
          </w:tcPr>
          <w:p w14:paraId="5EBB4C17" w14:textId="77777777" w:rsidR="00213237" w:rsidRPr="00A1115A" w:rsidRDefault="00213237" w:rsidP="0045574F">
            <w:pPr>
              <w:pStyle w:val="TAC"/>
            </w:pPr>
            <w:r w:rsidRPr="00A1115A">
              <w:rPr>
                <w:rFonts w:cs="Arial"/>
                <w:sz w:val="16"/>
                <w:szCs w:val="16"/>
              </w:rPr>
              <w:t>2</w:t>
            </w:r>
          </w:p>
        </w:tc>
      </w:tr>
      <w:tr w:rsidR="00213237" w:rsidRPr="00A1115A" w14:paraId="12DC83D7" w14:textId="77777777" w:rsidTr="0045574F">
        <w:trPr>
          <w:trHeight w:val="225"/>
          <w:jc w:val="center"/>
        </w:trPr>
        <w:tc>
          <w:tcPr>
            <w:tcW w:w="959" w:type="dxa"/>
            <w:tcBorders>
              <w:top w:val="nil"/>
              <w:bottom w:val="nil"/>
            </w:tcBorders>
            <w:shd w:val="clear" w:color="auto" w:fill="auto"/>
          </w:tcPr>
          <w:p w14:paraId="3C7A5DE6" w14:textId="77777777" w:rsidR="00213237" w:rsidRPr="00A1115A" w:rsidRDefault="00213237" w:rsidP="0045574F">
            <w:pPr>
              <w:pStyle w:val="TAC"/>
            </w:pPr>
          </w:p>
        </w:tc>
        <w:tc>
          <w:tcPr>
            <w:tcW w:w="2831" w:type="dxa"/>
          </w:tcPr>
          <w:p w14:paraId="3D711526" w14:textId="77777777" w:rsidR="00213237" w:rsidRPr="00A1115A" w:rsidRDefault="00213237" w:rsidP="0045574F">
            <w:pPr>
              <w:pStyle w:val="TAL"/>
            </w:pPr>
            <w:r w:rsidRPr="00A1115A">
              <w:t>Frequency range</w:t>
            </w:r>
          </w:p>
        </w:tc>
        <w:tc>
          <w:tcPr>
            <w:tcW w:w="810" w:type="dxa"/>
          </w:tcPr>
          <w:p w14:paraId="36452F6B" w14:textId="77777777" w:rsidR="00213237" w:rsidRPr="00A1115A" w:rsidRDefault="00213237" w:rsidP="0045574F">
            <w:pPr>
              <w:pStyle w:val="TAC"/>
            </w:pPr>
            <w:r w:rsidRPr="00A1115A">
              <w:rPr>
                <w:rFonts w:cs="Arial"/>
                <w:sz w:val="16"/>
                <w:szCs w:val="16"/>
              </w:rPr>
              <w:t>769</w:t>
            </w:r>
          </w:p>
        </w:tc>
        <w:tc>
          <w:tcPr>
            <w:tcW w:w="540" w:type="dxa"/>
          </w:tcPr>
          <w:p w14:paraId="1738E2D5" w14:textId="77777777" w:rsidR="00213237" w:rsidRPr="00A1115A" w:rsidRDefault="00213237" w:rsidP="0045574F">
            <w:pPr>
              <w:pStyle w:val="TAC"/>
            </w:pPr>
            <w:r w:rsidRPr="00A1115A">
              <w:rPr>
                <w:rFonts w:cs="Arial"/>
                <w:sz w:val="16"/>
                <w:szCs w:val="16"/>
              </w:rPr>
              <w:t>-</w:t>
            </w:r>
          </w:p>
        </w:tc>
        <w:tc>
          <w:tcPr>
            <w:tcW w:w="889" w:type="dxa"/>
          </w:tcPr>
          <w:p w14:paraId="7C62B960" w14:textId="77777777" w:rsidR="00213237" w:rsidRPr="00A1115A" w:rsidRDefault="00213237" w:rsidP="0045574F">
            <w:pPr>
              <w:pStyle w:val="TAC"/>
            </w:pPr>
            <w:r w:rsidRPr="00A1115A">
              <w:rPr>
                <w:rFonts w:cs="Arial"/>
                <w:sz w:val="16"/>
                <w:szCs w:val="16"/>
              </w:rPr>
              <w:t>775</w:t>
            </w:r>
          </w:p>
        </w:tc>
        <w:tc>
          <w:tcPr>
            <w:tcW w:w="1133" w:type="dxa"/>
          </w:tcPr>
          <w:p w14:paraId="726E9A53" w14:textId="77777777" w:rsidR="00213237" w:rsidRPr="00A1115A" w:rsidRDefault="00213237" w:rsidP="0045574F">
            <w:pPr>
              <w:pStyle w:val="TAC"/>
            </w:pPr>
            <w:r w:rsidRPr="00A1115A">
              <w:rPr>
                <w:rFonts w:cs="Arial"/>
                <w:sz w:val="16"/>
                <w:szCs w:val="16"/>
              </w:rPr>
              <w:t>-35</w:t>
            </w:r>
          </w:p>
        </w:tc>
        <w:tc>
          <w:tcPr>
            <w:tcW w:w="850" w:type="dxa"/>
            <w:noWrap/>
          </w:tcPr>
          <w:p w14:paraId="18234523" w14:textId="77777777" w:rsidR="00213237" w:rsidRPr="00A1115A" w:rsidRDefault="00213237" w:rsidP="0045574F">
            <w:pPr>
              <w:pStyle w:val="TAC"/>
            </w:pPr>
            <w:r w:rsidRPr="00A1115A">
              <w:rPr>
                <w:rFonts w:cs="Arial"/>
                <w:sz w:val="16"/>
                <w:szCs w:val="16"/>
              </w:rPr>
              <w:t>0.00625</w:t>
            </w:r>
          </w:p>
        </w:tc>
        <w:tc>
          <w:tcPr>
            <w:tcW w:w="928" w:type="dxa"/>
            <w:noWrap/>
          </w:tcPr>
          <w:p w14:paraId="1C20013F" w14:textId="77777777" w:rsidR="00213237" w:rsidRPr="00A1115A" w:rsidRDefault="00213237" w:rsidP="0045574F">
            <w:pPr>
              <w:pStyle w:val="TAC"/>
            </w:pPr>
            <w:r w:rsidRPr="00A1115A">
              <w:rPr>
                <w:rFonts w:cs="Arial"/>
                <w:sz w:val="16"/>
                <w:szCs w:val="16"/>
              </w:rPr>
              <w:t>15</w:t>
            </w:r>
          </w:p>
        </w:tc>
      </w:tr>
      <w:tr w:rsidR="00213237" w:rsidRPr="00A1115A" w14:paraId="021355AF" w14:textId="77777777" w:rsidTr="0045574F">
        <w:trPr>
          <w:trHeight w:val="225"/>
          <w:jc w:val="center"/>
        </w:trPr>
        <w:tc>
          <w:tcPr>
            <w:tcW w:w="959" w:type="dxa"/>
            <w:tcBorders>
              <w:top w:val="nil"/>
              <w:bottom w:val="single" w:sz="4" w:space="0" w:color="auto"/>
            </w:tcBorders>
            <w:shd w:val="clear" w:color="auto" w:fill="auto"/>
          </w:tcPr>
          <w:p w14:paraId="30BA7A31" w14:textId="77777777" w:rsidR="00213237" w:rsidRPr="00A1115A" w:rsidRDefault="00213237" w:rsidP="0045574F">
            <w:pPr>
              <w:pStyle w:val="TAC"/>
            </w:pPr>
          </w:p>
        </w:tc>
        <w:tc>
          <w:tcPr>
            <w:tcW w:w="2831" w:type="dxa"/>
          </w:tcPr>
          <w:p w14:paraId="7CEE6E48" w14:textId="77777777" w:rsidR="00213237" w:rsidRPr="00A1115A" w:rsidRDefault="00213237" w:rsidP="0045574F">
            <w:pPr>
              <w:pStyle w:val="TAL"/>
            </w:pPr>
            <w:r w:rsidRPr="00A1115A">
              <w:t>Frequency range</w:t>
            </w:r>
          </w:p>
        </w:tc>
        <w:tc>
          <w:tcPr>
            <w:tcW w:w="810" w:type="dxa"/>
          </w:tcPr>
          <w:p w14:paraId="6209C11B" w14:textId="77777777" w:rsidR="00213237" w:rsidRPr="00A1115A" w:rsidRDefault="00213237" w:rsidP="0045574F">
            <w:pPr>
              <w:pStyle w:val="TAC"/>
            </w:pPr>
            <w:r w:rsidRPr="00A1115A">
              <w:rPr>
                <w:rFonts w:cs="Arial"/>
                <w:sz w:val="16"/>
                <w:szCs w:val="16"/>
              </w:rPr>
              <w:t>799</w:t>
            </w:r>
          </w:p>
        </w:tc>
        <w:tc>
          <w:tcPr>
            <w:tcW w:w="540" w:type="dxa"/>
          </w:tcPr>
          <w:p w14:paraId="2B4219E1" w14:textId="77777777" w:rsidR="00213237" w:rsidRPr="00A1115A" w:rsidRDefault="00213237" w:rsidP="0045574F">
            <w:pPr>
              <w:pStyle w:val="TAC"/>
            </w:pPr>
            <w:r w:rsidRPr="00A1115A">
              <w:rPr>
                <w:rFonts w:cs="Arial"/>
                <w:sz w:val="16"/>
                <w:szCs w:val="16"/>
              </w:rPr>
              <w:t>-</w:t>
            </w:r>
          </w:p>
        </w:tc>
        <w:tc>
          <w:tcPr>
            <w:tcW w:w="889" w:type="dxa"/>
          </w:tcPr>
          <w:p w14:paraId="21E783E3" w14:textId="77777777" w:rsidR="00213237" w:rsidRPr="00A1115A" w:rsidRDefault="00213237" w:rsidP="0045574F">
            <w:pPr>
              <w:pStyle w:val="TAC"/>
            </w:pPr>
            <w:r w:rsidRPr="00A1115A">
              <w:rPr>
                <w:rFonts w:cs="Arial"/>
                <w:sz w:val="16"/>
                <w:szCs w:val="16"/>
              </w:rPr>
              <w:t>805</w:t>
            </w:r>
          </w:p>
        </w:tc>
        <w:tc>
          <w:tcPr>
            <w:tcW w:w="1133" w:type="dxa"/>
          </w:tcPr>
          <w:p w14:paraId="49BB6951" w14:textId="77777777" w:rsidR="00213237" w:rsidRPr="00A1115A" w:rsidRDefault="00213237" w:rsidP="0045574F">
            <w:pPr>
              <w:pStyle w:val="TAC"/>
            </w:pPr>
            <w:r w:rsidRPr="00A1115A">
              <w:rPr>
                <w:rFonts w:cs="Arial"/>
                <w:sz w:val="16"/>
                <w:szCs w:val="16"/>
              </w:rPr>
              <w:t>-35</w:t>
            </w:r>
          </w:p>
        </w:tc>
        <w:tc>
          <w:tcPr>
            <w:tcW w:w="850" w:type="dxa"/>
            <w:noWrap/>
          </w:tcPr>
          <w:p w14:paraId="35C417B3" w14:textId="77777777" w:rsidR="00213237" w:rsidRPr="00A1115A" w:rsidRDefault="00213237" w:rsidP="0045574F">
            <w:pPr>
              <w:pStyle w:val="TAC"/>
            </w:pPr>
            <w:r w:rsidRPr="00A1115A">
              <w:rPr>
                <w:rFonts w:cs="Arial"/>
                <w:sz w:val="16"/>
                <w:szCs w:val="16"/>
              </w:rPr>
              <w:t>0.00625</w:t>
            </w:r>
          </w:p>
        </w:tc>
        <w:tc>
          <w:tcPr>
            <w:tcW w:w="928" w:type="dxa"/>
            <w:noWrap/>
          </w:tcPr>
          <w:p w14:paraId="3ECE0E9C" w14:textId="77777777" w:rsidR="00213237" w:rsidRPr="00A1115A" w:rsidRDefault="00213237" w:rsidP="0045574F">
            <w:pPr>
              <w:pStyle w:val="TAC"/>
            </w:pPr>
            <w:r w:rsidRPr="00A1115A">
              <w:rPr>
                <w:rFonts w:cs="Arial"/>
                <w:sz w:val="16"/>
                <w:szCs w:val="16"/>
              </w:rPr>
              <w:t>11, 15</w:t>
            </w:r>
          </w:p>
        </w:tc>
      </w:tr>
      <w:tr w:rsidR="00213237" w:rsidRPr="00A1115A" w14:paraId="76F49944" w14:textId="77777777" w:rsidTr="0045574F">
        <w:trPr>
          <w:trHeight w:val="225"/>
          <w:jc w:val="center"/>
        </w:trPr>
        <w:tc>
          <w:tcPr>
            <w:tcW w:w="959" w:type="dxa"/>
            <w:tcBorders>
              <w:bottom w:val="nil"/>
            </w:tcBorders>
            <w:shd w:val="clear" w:color="auto" w:fill="auto"/>
          </w:tcPr>
          <w:p w14:paraId="3ACADA57" w14:textId="77777777" w:rsidR="00213237" w:rsidRPr="00A1115A" w:rsidRDefault="00213237" w:rsidP="0045574F">
            <w:pPr>
              <w:pStyle w:val="TAC"/>
            </w:pPr>
            <w:r w:rsidRPr="00A1115A">
              <w:t>n14</w:t>
            </w:r>
          </w:p>
        </w:tc>
        <w:tc>
          <w:tcPr>
            <w:tcW w:w="2831" w:type="dxa"/>
          </w:tcPr>
          <w:p w14:paraId="13270531" w14:textId="77777777" w:rsidR="00213237" w:rsidRPr="00A1115A" w:rsidRDefault="00213237" w:rsidP="0045574F">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5AFEDB27" w14:textId="77777777" w:rsidR="00213237" w:rsidRPr="00A1115A" w:rsidRDefault="00213237" w:rsidP="0045574F">
            <w:pPr>
              <w:pStyle w:val="TAC"/>
            </w:pPr>
            <w:proofErr w:type="spellStart"/>
            <w:r w:rsidRPr="00A1115A">
              <w:t>FD</w:t>
            </w:r>
            <w:r w:rsidRPr="00A1115A">
              <w:rPr>
                <w:vertAlign w:val="subscript"/>
              </w:rPr>
              <w:t>L_low</w:t>
            </w:r>
            <w:proofErr w:type="spellEnd"/>
          </w:p>
        </w:tc>
        <w:tc>
          <w:tcPr>
            <w:tcW w:w="540" w:type="dxa"/>
          </w:tcPr>
          <w:p w14:paraId="7E2A4367" w14:textId="77777777" w:rsidR="00213237" w:rsidRPr="00A1115A" w:rsidRDefault="00213237" w:rsidP="0045574F">
            <w:pPr>
              <w:pStyle w:val="TAC"/>
            </w:pPr>
            <w:r w:rsidRPr="00A1115A">
              <w:t>-</w:t>
            </w:r>
          </w:p>
        </w:tc>
        <w:tc>
          <w:tcPr>
            <w:tcW w:w="889" w:type="dxa"/>
          </w:tcPr>
          <w:p w14:paraId="3668B743" w14:textId="77777777" w:rsidR="00213237" w:rsidRPr="00A1115A" w:rsidRDefault="00213237" w:rsidP="0045574F">
            <w:pPr>
              <w:pStyle w:val="TAC"/>
              <w:rPr>
                <w:rStyle w:val="TALCar"/>
              </w:rPr>
            </w:pPr>
            <w:proofErr w:type="spellStart"/>
            <w:r w:rsidRPr="00A1115A">
              <w:t>FD</w:t>
            </w:r>
            <w:r w:rsidRPr="00A1115A">
              <w:rPr>
                <w:vertAlign w:val="subscript"/>
              </w:rPr>
              <w:t>L_high</w:t>
            </w:r>
            <w:proofErr w:type="spellEnd"/>
          </w:p>
        </w:tc>
        <w:tc>
          <w:tcPr>
            <w:tcW w:w="1133" w:type="dxa"/>
          </w:tcPr>
          <w:p w14:paraId="6A4B4E18" w14:textId="77777777" w:rsidR="00213237" w:rsidRPr="00A1115A" w:rsidRDefault="00213237" w:rsidP="0045574F">
            <w:pPr>
              <w:pStyle w:val="TAC"/>
            </w:pPr>
            <w:r w:rsidRPr="00A1115A">
              <w:t>-50</w:t>
            </w:r>
          </w:p>
        </w:tc>
        <w:tc>
          <w:tcPr>
            <w:tcW w:w="850" w:type="dxa"/>
            <w:noWrap/>
          </w:tcPr>
          <w:p w14:paraId="65FFD6DE" w14:textId="77777777" w:rsidR="00213237" w:rsidRPr="00A1115A" w:rsidRDefault="00213237" w:rsidP="0045574F">
            <w:pPr>
              <w:pStyle w:val="TAC"/>
            </w:pPr>
            <w:r w:rsidRPr="00A1115A">
              <w:t>1</w:t>
            </w:r>
          </w:p>
        </w:tc>
        <w:tc>
          <w:tcPr>
            <w:tcW w:w="928" w:type="dxa"/>
            <w:noWrap/>
          </w:tcPr>
          <w:p w14:paraId="22E2EEEC" w14:textId="77777777" w:rsidR="00213237" w:rsidRPr="00A1115A" w:rsidRDefault="00213237" w:rsidP="0045574F">
            <w:pPr>
              <w:pStyle w:val="TAC"/>
            </w:pPr>
          </w:p>
        </w:tc>
      </w:tr>
      <w:tr w:rsidR="00213237" w:rsidRPr="00A1115A" w14:paraId="317BDBD3" w14:textId="77777777" w:rsidTr="0045574F">
        <w:trPr>
          <w:trHeight w:val="225"/>
          <w:jc w:val="center"/>
        </w:trPr>
        <w:tc>
          <w:tcPr>
            <w:tcW w:w="959" w:type="dxa"/>
            <w:tcBorders>
              <w:top w:val="nil"/>
              <w:bottom w:val="nil"/>
            </w:tcBorders>
            <w:shd w:val="clear" w:color="auto" w:fill="auto"/>
          </w:tcPr>
          <w:p w14:paraId="20A8B520" w14:textId="77777777" w:rsidR="00213237" w:rsidRPr="00A1115A" w:rsidRDefault="00213237" w:rsidP="0045574F">
            <w:pPr>
              <w:pStyle w:val="TAC"/>
            </w:pPr>
          </w:p>
        </w:tc>
        <w:tc>
          <w:tcPr>
            <w:tcW w:w="2831" w:type="dxa"/>
          </w:tcPr>
          <w:p w14:paraId="03394400" w14:textId="77777777" w:rsidR="00213237" w:rsidRPr="00A1115A" w:rsidRDefault="00213237" w:rsidP="0045574F">
            <w:pPr>
              <w:pStyle w:val="TAL"/>
            </w:pPr>
            <w:r w:rsidRPr="00A1115A">
              <w:t>NR Band n77</w:t>
            </w:r>
          </w:p>
        </w:tc>
        <w:tc>
          <w:tcPr>
            <w:tcW w:w="810" w:type="dxa"/>
          </w:tcPr>
          <w:p w14:paraId="46F27064"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DCE959A" w14:textId="77777777" w:rsidR="00213237" w:rsidRPr="00A1115A" w:rsidRDefault="00213237" w:rsidP="0045574F">
            <w:pPr>
              <w:pStyle w:val="TAC"/>
            </w:pPr>
            <w:r w:rsidRPr="00A1115A">
              <w:t>-</w:t>
            </w:r>
          </w:p>
        </w:tc>
        <w:tc>
          <w:tcPr>
            <w:tcW w:w="889" w:type="dxa"/>
          </w:tcPr>
          <w:p w14:paraId="594E2DA7"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73A5169" w14:textId="77777777" w:rsidR="00213237" w:rsidRPr="00A1115A" w:rsidRDefault="00213237" w:rsidP="0045574F">
            <w:pPr>
              <w:pStyle w:val="TAC"/>
            </w:pPr>
            <w:r w:rsidRPr="00A1115A">
              <w:t>-50</w:t>
            </w:r>
          </w:p>
        </w:tc>
        <w:tc>
          <w:tcPr>
            <w:tcW w:w="850" w:type="dxa"/>
            <w:noWrap/>
          </w:tcPr>
          <w:p w14:paraId="0351F8A6" w14:textId="77777777" w:rsidR="00213237" w:rsidRPr="00A1115A" w:rsidRDefault="00213237" w:rsidP="0045574F">
            <w:pPr>
              <w:pStyle w:val="TAC"/>
            </w:pPr>
            <w:r w:rsidRPr="00A1115A">
              <w:t>1</w:t>
            </w:r>
          </w:p>
        </w:tc>
        <w:tc>
          <w:tcPr>
            <w:tcW w:w="928" w:type="dxa"/>
            <w:noWrap/>
          </w:tcPr>
          <w:p w14:paraId="7ABCA110" w14:textId="77777777" w:rsidR="00213237" w:rsidRPr="00A1115A" w:rsidRDefault="00213237" w:rsidP="0045574F">
            <w:pPr>
              <w:pStyle w:val="TAC"/>
            </w:pPr>
            <w:r w:rsidRPr="00A1115A">
              <w:t>2</w:t>
            </w:r>
          </w:p>
        </w:tc>
      </w:tr>
      <w:tr w:rsidR="00213237" w:rsidRPr="00A1115A" w14:paraId="139053CC" w14:textId="77777777" w:rsidTr="0045574F">
        <w:trPr>
          <w:trHeight w:val="225"/>
          <w:jc w:val="center"/>
        </w:trPr>
        <w:tc>
          <w:tcPr>
            <w:tcW w:w="959" w:type="dxa"/>
            <w:tcBorders>
              <w:top w:val="nil"/>
              <w:bottom w:val="nil"/>
            </w:tcBorders>
            <w:shd w:val="clear" w:color="auto" w:fill="auto"/>
          </w:tcPr>
          <w:p w14:paraId="77AD058A" w14:textId="77777777" w:rsidR="00213237" w:rsidRPr="00A1115A" w:rsidRDefault="00213237" w:rsidP="0045574F">
            <w:pPr>
              <w:pStyle w:val="TAC"/>
            </w:pPr>
          </w:p>
        </w:tc>
        <w:tc>
          <w:tcPr>
            <w:tcW w:w="2831" w:type="dxa"/>
          </w:tcPr>
          <w:p w14:paraId="43BA81CF" w14:textId="77777777" w:rsidR="00213237" w:rsidRPr="00A1115A" w:rsidRDefault="00213237" w:rsidP="0045574F">
            <w:pPr>
              <w:pStyle w:val="TAL"/>
            </w:pPr>
            <w:r w:rsidRPr="00A1115A">
              <w:t>Frequency range</w:t>
            </w:r>
          </w:p>
        </w:tc>
        <w:tc>
          <w:tcPr>
            <w:tcW w:w="810" w:type="dxa"/>
          </w:tcPr>
          <w:p w14:paraId="6512B3A5" w14:textId="77777777" w:rsidR="00213237" w:rsidRPr="00A1115A" w:rsidRDefault="00213237" w:rsidP="0045574F">
            <w:pPr>
              <w:pStyle w:val="TAC"/>
            </w:pPr>
            <w:r w:rsidRPr="00A1115A">
              <w:t>769</w:t>
            </w:r>
          </w:p>
        </w:tc>
        <w:tc>
          <w:tcPr>
            <w:tcW w:w="540" w:type="dxa"/>
          </w:tcPr>
          <w:p w14:paraId="1982ABCB" w14:textId="77777777" w:rsidR="00213237" w:rsidRPr="00A1115A" w:rsidRDefault="00213237" w:rsidP="0045574F">
            <w:pPr>
              <w:pStyle w:val="TAC"/>
            </w:pPr>
            <w:r w:rsidRPr="00A1115A">
              <w:t>-</w:t>
            </w:r>
          </w:p>
        </w:tc>
        <w:tc>
          <w:tcPr>
            <w:tcW w:w="889" w:type="dxa"/>
          </w:tcPr>
          <w:p w14:paraId="45053EF9" w14:textId="77777777" w:rsidR="00213237" w:rsidRPr="00A1115A" w:rsidRDefault="00213237" w:rsidP="0045574F">
            <w:pPr>
              <w:pStyle w:val="TAC"/>
              <w:rPr>
                <w:rStyle w:val="TALCar"/>
              </w:rPr>
            </w:pPr>
            <w:r w:rsidRPr="00A1115A">
              <w:t>775</w:t>
            </w:r>
          </w:p>
        </w:tc>
        <w:tc>
          <w:tcPr>
            <w:tcW w:w="1133" w:type="dxa"/>
          </w:tcPr>
          <w:p w14:paraId="754DA115" w14:textId="77777777" w:rsidR="00213237" w:rsidRPr="00A1115A" w:rsidRDefault="00213237" w:rsidP="0045574F">
            <w:pPr>
              <w:pStyle w:val="TAC"/>
            </w:pPr>
            <w:r w:rsidRPr="00A1115A">
              <w:t>-35</w:t>
            </w:r>
          </w:p>
        </w:tc>
        <w:tc>
          <w:tcPr>
            <w:tcW w:w="850" w:type="dxa"/>
            <w:noWrap/>
          </w:tcPr>
          <w:p w14:paraId="3E299F89" w14:textId="77777777" w:rsidR="00213237" w:rsidRPr="00A1115A" w:rsidRDefault="00213237" w:rsidP="0045574F">
            <w:pPr>
              <w:pStyle w:val="TAC"/>
            </w:pPr>
            <w:r w:rsidRPr="00A1115A">
              <w:t>0.00625</w:t>
            </w:r>
          </w:p>
        </w:tc>
        <w:tc>
          <w:tcPr>
            <w:tcW w:w="928" w:type="dxa"/>
            <w:noWrap/>
          </w:tcPr>
          <w:p w14:paraId="5DDA1CD1" w14:textId="77777777" w:rsidR="00213237" w:rsidRPr="00A1115A" w:rsidRDefault="00213237" w:rsidP="0045574F">
            <w:pPr>
              <w:pStyle w:val="TAC"/>
            </w:pPr>
            <w:r w:rsidRPr="00A1115A">
              <w:t>12, 15</w:t>
            </w:r>
          </w:p>
        </w:tc>
      </w:tr>
      <w:tr w:rsidR="00213237" w:rsidRPr="00A1115A" w14:paraId="3FA03A2F" w14:textId="77777777" w:rsidTr="0045574F">
        <w:trPr>
          <w:trHeight w:val="225"/>
          <w:jc w:val="center"/>
        </w:trPr>
        <w:tc>
          <w:tcPr>
            <w:tcW w:w="959" w:type="dxa"/>
            <w:tcBorders>
              <w:top w:val="nil"/>
              <w:bottom w:val="single" w:sz="4" w:space="0" w:color="auto"/>
            </w:tcBorders>
            <w:shd w:val="clear" w:color="auto" w:fill="auto"/>
          </w:tcPr>
          <w:p w14:paraId="22EB72BB" w14:textId="77777777" w:rsidR="00213237" w:rsidRPr="00A1115A" w:rsidRDefault="00213237" w:rsidP="0045574F">
            <w:pPr>
              <w:pStyle w:val="TAC"/>
            </w:pPr>
          </w:p>
        </w:tc>
        <w:tc>
          <w:tcPr>
            <w:tcW w:w="2831" w:type="dxa"/>
          </w:tcPr>
          <w:p w14:paraId="3D9D3D8F" w14:textId="77777777" w:rsidR="00213237" w:rsidRPr="00A1115A" w:rsidRDefault="00213237" w:rsidP="0045574F">
            <w:pPr>
              <w:pStyle w:val="TAL"/>
            </w:pPr>
            <w:r w:rsidRPr="00A1115A">
              <w:t>Frequency range</w:t>
            </w:r>
          </w:p>
        </w:tc>
        <w:tc>
          <w:tcPr>
            <w:tcW w:w="810" w:type="dxa"/>
          </w:tcPr>
          <w:p w14:paraId="544F77AE" w14:textId="77777777" w:rsidR="00213237" w:rsidRPr="00A1115A" w:rsidRDefault="00213237" w:rsidP="0045574F">
            <w:pPr>
              <w:pStyle w:val="TAC"/>
            </w:pPr>
            <w:r w:rsidRPr="00A1115A">
              <w:t>799</w:t>
            </w:r>
          </w:p>
        </w:tc>
        <w:tc>
          <w:tcPr>
            <w:tcW w:w="540" w:type="dxa"/>
          </w:tcPr>
          <w:p w14:paraId="07AF3B29" w14:textId="77777777" w:rsidR="00213237" w:rsidRPr="00A1115A" w:rsidRDefault="00213237" w:rsidP="0045574F">
            <w:pPr>
              <w:pStyle w:val="TAC"/>
            </w:pPr>
            <w:r w:rsidRPr="00A1115A">
              <w:t>-</w:t>
            </w:r>
          </w:p>
        </w:tc>
        <w:tc>
          <w:tcPr>
            <w:tcW w:w="889" w:type="dxa"/>
          </w:tcPr>
          <w:p w14:paraId="687D4B6A" w14:textId="77777777" w:rsidR="00213237" w:rsidRPr="00A1115A" w:rsidRDefault="00213237" w:rsidP="0045574F">
            <w:pPr>
              <w:pStyle w:val="TAC"/>
              <w:rPr>
                <w:rStyle w:val="TALCar"/>
              </w:rPr>
            </w:pPr>
            <w:r w:rsidRPr="00A1115A">
              <w:t>805</w:t>
            </w:r>
          </w:p>
        </w:tc>
        <w:tc>
          <w:tcPr>
            <w:tcW w:w="1133" w:type="dxa"/>
          </w:tcPr>
          <w:p w14:paraId="29C31234" w14:textId="77777777" w:rsidR="00213237" w:rsidRPr="00A1115A" w:rsidRDefault="00213237" w:rsidP="0045574F">
            <w:pPr>
              <w:pStyle w:val="TAC"/>
            </w:pPr>
            <w:r w:rsidRPr="00A1115A">
              <w:t>-35</w:t>
            </w:r>
          </w:p>
        </w:tc>
        <w:tc>
          <w:tcPr>
            <w:tcW w:w="850" w:type="dxa"/>
            <w:noWrap/>
          </w:tcPr>
          <w:p w14:paraId="3B9E0F8F" w14:textId="77777777" w:rsidR="00213237" w:rsidRPr="00A1115A" w:rsidRDefault="00213237" w:rsidP="0045574F">
            <w:pPr>
              <w:pStyle w:val="TAC"/>
            </w:pPr>
            <w:r w:rsidRPr="00A1115A">
              <w:t>0.00625</w:t>
            </w:r>
          </w:p>
        </w:tc>
        <w:tc>
          <w:tcPr>
            <w:tcW w:w="928" w:type="dxa"/>
            <w:noWrap/>
          </w:tcPr>
          <w:p w14:paraId="39C7C368" w14:textId="77777777" w:rsidR="00213237" w:rsidRPr="00A1115A" w:rsidRDefault="00213237" w:rsidP="0045574F">
            <w:pPr>
              <w:pStyle w:val="TAC"/>
            </w:pPr>
            <w:r w:rsidRPr="00A1115A">
              <w:t>11, 12, 15</w:t>
            </w:r>
          </w:p>
        </w:tc>
      </w:tr>
      <w:tr w:rsidR="00213237" w:rsidRPr="00A1115A" w14:paraId="53EC4FAA" w14:textId="77777777" w:rsidTr="0045574F">
        <w:trPr>
          <w:trHeight w:val="225"/>
          <w:jc w:val="center"/>
        </w:trPr>
        <w:tc>
          <w:tcPr>
            <w:tcW w:w="959" w:type="dxa"/>
            <w:tcBorders>
              <w:bottom w:val="nil"/>
            </w:tcBorders>
            <w:shd w:val="clear" w:color="auto" w:fill="auto"/>
          </w:tcPr>
          <w:p w14:paraId="00E4E8E8" w14:textId="77777777" w:rsidR="00213237" w:rsidRPr="00A1115A" w:rsidRDefault="00213237" w:rsidP="0045574F">
            <w:pPr>
              <w:pStyle w:val="TAC"/>
            </w:pPr>
            <w:r w:rsidRPr="00A1115A">
              <w:rPr>
                <w:rFonts w:eastAsia="Yu Mincho" w:hint="eastAsia"/>
                <w:lang w:eastAsia="ja-JP"/>
              </w:rPr>
              <w:t>n</w:t>
            </w:r>
            <w:r w:rsidRPr="00A1115A">
              <w:rPr>
                <w:rFonts w:eastAsia="Yu Mincho"/>
                <w:lang w:eastAsia="ja-JP"/>
              </w:rPr>
              <w:t>18</w:t>
            </w:r>
          </w:p>
        </w:tc>
        <w:tc>
          <w:tcPr>
            <w:tcW w:w="2831" w:type="dxa"/>
          </w:tcPr>
          <w:p w14:paraId="68C7B8DD" w14:textId="77777777" w:rsidR="00213237" w:rsidRPr="00A1115A" w:rsidRDefault="00213237" w:rsidP="0045574F">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10BD30C" w14:textId="77777777" w:rsidR="00213237" w:rsidRPr="00A1115A" w:rsidRDefault="00213237" w:rsidP="0045574F">
            <w:pPr>
              <w:pStyle w:val="TAL"/>
              <w:rPr>
                <w:lang w:val="sv-FI"/>
              </w:rPr>
            </w:pPr>
            <w:r w:rsidRPr="00A1115A">
              <w:rPr>
                <w:lang w:val="sv-FI" w:eastAsia="zh-CN"/>
              </w:rPr>
              <w:t>NR Band n79</w:t>
            </w:r>
          </w:p>
        </w:tc>
        <w:tc>
          <w:tcPr>
            <w:tcW w:w="810" w:type="dxa"/>
          </w:tcPr>
          <w:p w14:paraId="4DAC53B7"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71483F2" w14:textId="77777777" w:rsidR="00213237" w:rsidRPr="00A1115A" w:rsidRDefault="00213237" w:rsidP="0045574F">
            <w:pPr>
              <w:pStyle w:val="TAC"/>
            </w:pPr>
            <w:r w:rsidRPr="00A1115A">
              <w:t>-</w:t>
            </w:r>
          </w:p>
        </w:tc>
        <w:tc>
          <w:tcPr>
            <w:tcW w:w="889" w:type="dxa"/>
          </w:tcPr>
          <w:p w14:paraId="1916CD68"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1AD2D73D" w14:textId="77777777" w:rsidR="00213237" w:rsidRPr="00A1115A" w:rsidRDefault="00213237" w:rsidP="0045574F">
            <w:pPr>
              <w:pStyle w:val="TAC"/>
            </w:pPr>
            <w:r w:rsidRPr="00A1115A">
              <w:t>-50</w:t>
            </w:r>
          </w:p>
        </w:tc>
        <w:tc>
          <w:tcPr>
            <w:tcW w:w="850" w:type="dxa"/>
            <w:noWrap/>
          </w:tcPr>
          <w:p w14:paraId="25980B70" w14:textId="77777777" w:rsidR="00213237" w:rsidRPr="00A1115A" w:rsidRDefault="00213237" w:rsidP="0045574F">
            <w:pPr>
              <w:pStyle w:val="TAC"/>
            </w:pPr>
            <w:r w:rsidRPr="00A1115A">
              <w:t>1</w:t>
            </w:r>
          </w:p>
        </w:tc>
        <w:tc>
          <w:tcPr>
            <w:tcW w:w="928" w:type="dxa"/>
            <w:noWrap/>
          </w:tcPr>
          <w:p w14:paraId="54FB9E14" w14:textId="77777777" w:rsidR="00213237" w:rsidRPr="00A1115A" w:rsidRDefault="00213237" w:rsidP="0045574F">
            <w:pPr>
              <w:pStyle w:val="TAC"/>
            </w:pPr>
          </w:p>
        </w:tc>
      </w:tr>
      <w:tr w:rsidR="00213237" w:rsidRPr="00A1115A" w14:paraId="387FF4D5" w14:textId="77777777" w:rsidTr="0045574F">
        <w:trPr>
          <w:trHeight w:val="225"/>
          <w:jc w:val="center"/>
        </w:trPr>
        <w:tc>
          <w:tcPr>
            <w:tcW w:w="959" w:type="dxa"/>
            <w:tcBorders>
              <w:top w:val="nil"/>
              <w:bottom w:val="nil"/>
            </w:tcBorders>
            <w:shd w:val="clear" w:color="auto" w:fill="auto"/>
          </w:tcPr>
          <w:p w14:paraId="2BB903E7" w14:textId="77777777" w:rsidR="00213237" w:rsidRPr="00A1115A" w:rsidRDefault="00213237" w:rsidP="0045574F">
            <w:pPr>
              <w:pStyle w:val="TAC"/>
            </w:pPr>
          </w:p>
        </w:tc>
        <w:tc>
          <w:tcPr>
            <w:tcW w:w="2831" w:type="dxa"/>
          </w:tcPr>
          <w:p w14:paraId="73D771E8" w14:textId="77777777" w:rsidR="00213237" w:rsidRPr="00A1115A" w:rsidRDefault="00213237" w:rsidP="0045574F">
            <w:pPr>
              <w:pStyle w:val="TAL"/>
            </w:pPr>
            <w:r w:rsidRPr="00A1115A">
              <w:rPr>
                <w:lang w:eastAsia="zh-CN"/>
              </w:rPr>
              <w:t>NR Band n77, n78</w:t>
            </w:r>
          </w:p>
        </w:tc>
        <w:tc>
          <w:tcPr>
            <w:tcW w:w="810" w:type="dxa"/>
          </w:tcPr>
          <w:p w14:paraId="2B39CBF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3519D5D" w14:textId="77777777" w:rsidR="00213237" w:rsidRPr="00A1115A" w:rsidRDefault="00213237" w:rsidP="0045574F">
            <w:pPr>
              <w:pStyle w:val="TAC"/>
            </w:pPr>
            <w:r w:rsidRPr="00A1115A">
              <w:t>-</w:t>
            </w:r>
          </w:p>
        </w:tc>
        <w:tc>
          <w:tcPr>
            <w:tcW w:w="889" w:type="dxa"/>
          </w:tcPr>
          <w:p w14:paraId="4D0ED732"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D626DE8" w14:textId="77777777" w:rsidR="00213237" w:rsidRPr="00A1115A" w:rsidRDefault="00213237" w:rsidP="0045574F">
            <w:pPr>
              <w:pStyle w:val="TAC"/>
            </w:pPr>
            <w:r w:rsidRPr="00A1115A">
              <w:t>-50</w:t>
            </w:r>
          </w:p>
        </w:tc>
        <w:tc>
          <w:tcPr>
            <w:tcW w:w="850" w:type="dxa"/>
            <w:noWrap/>
          </w:tcPr>
          <w:p w14:paraId="541F47D4" w14:textId="77777777" w:rsidR="00213237" w:rsidRPr="00A1115A" w:rsidRDefault="00213237" w:rsidP="0045574F">
            <w:pPr>
              <w:pStyle w:val="TAC"/>
            </w:pPr>
            <w:r w:rsidRPr="00A1115A">
              <w:t>1</w:t>
            </w:r>
          </w:p>
        </w:tc>
        <w:tc>
          <w:tcPr>
            <w:tcW w:w="928" w:type="dxa"/>
            <w:noWrap/>
          </w:tcPr>
          <w:p w14:paraId="4F137518" w14:textId="77777777" w:rsidR="00213237" w:rsidRPr="00A1115A" w:rsidRDefault="00213237" w:rsidP="0045574F">
            <w:pPr>
              <w:pStyle w:val="TAC"/>
            </w:pPr>
            <w:r w:rsidRPr="00A1115A">
              <w:rPr>
                <w:rFonts w:eastAsia="Yu Mincho" w:hint="eastAsia"/>
                <w:lang w:eastAsia="ja-JP"/>
              </w:rPr>
              <w:t>2</w:t>
            </w:r>
          </w:p>
        </w:tc>
      </w:tr>
      <w:tr w:rsidR="00213237" w:rsidRPr="00A1115A" w14:paraId="6099007D" w14:textId="77777777" w:rsidTr="0045574F">
        <w:trPr>
          <w:trHeight w:val="225"/>
          <w:jc w:val="center"/>
        </w:trPr>
        <w:tc>
          <w:tcPr>
            <w:tcW w:w="959" w:type="dxa"/>
            <w:tcBorders>
              <w:top w:val="nil"/>
              <w:bottom w:val="nil"/>
            </w:tcBorders>
            <w:shd w:val="clear" w:color="auto" w:fill="auto"/>
          </w:tcPr>
          <w:p w14:paraId="1FE0646D" w14:textId="77777777" w:rsidR="00213237" w:rsidRPr="00A1115A" w:rsidRDefault="00213237" w:rsidP="0045574F">
            <w:pPr>
              <w:pStyle w:val="TAC"/>
            </w:pPr>
          </w:p>
        </w:tc>
        <w:tc>
          <w:tcPr>
            <w:tcW w:w="2831" w:type="dxa"/>
            <w:vAlign w:val="center"/>
          </w:tcPr>
          <w:p w14:paraId="7E79634A" w14:textId="77777777" w:rsidR="00213237" w:rsidRPr="00A1115A" w:rsidRDefault="00213237" w:rsidP="0045574F">
            <w:pPr>
              <w:pStyle w:val="TAL"/>
            </w:pPr>
            <w:r w:rsidRPr="00A1115A">
              <w:t>Frequency range</w:t>
            </w:r>
          </w:p>
        </w:tc>
        <w:tc>
          <w:tcPr>
            <w:tcW w:w="810" w:type="dxa"/>
          </w:tcPr>
          <w:p w14:paraId="11E308D8" w14:textId="77777777" w:rsidR="00213237" w:rsidRPr="00A1115A" w:rsidRDefault="00213237" w:rsidP="0045574F">
            <w:pPr>
              <w:pStyle w:val="TAC"/>
            </w:pPr>
            <w:r w:rsidRPr="00A1115A">
              <w:rPr>
                <w:rFonts w:cs="Arial"/>
              </w:rPr>
              <w:t>758</w:t>
            </w:r>
          </w:p>
        </w:tc>
        <w:tc>
          <w:tcPr>
            <w:tcW w:w="540" w:type="dxa"/>
          </w:tcPr>
          <w:p w14:paraId="4DD6FCCB" w14:textId="77777777" w:rsidR="00213237" w:rsidRPr="00A1115A" w:rsidRDefault="00213237" w:rsidP="0045574F">
            <w:pPr>
              <w:pStyle w:val="TAC"/>
            </w:pPr>
            <w:r w:rsidRPr="00A1115A">
              <w:rPr>
                <w:rFonts w:cs="Arial"/>
              </w:rPr>
              <w:t>-</w:t>
            </w:r>
          </w:p>
        </w:tc>
        <w:tc>
          <w:tcPr>
            <w:tcW w:w="889" w:type="dxa"/>
          </w:tcPr>
          <w:p w14:paraId="4BACC5AC" w14:textId="77777777" w:rsidR="00213237" w:rsidRPr="00A1115A" w:rsidRDefault="00213237" w:rsidP="0045574F">
            <w:pPr>
              <w:pStyle w:val="TAC"/>
            </w:pPr>
            <w:r w:rsidRPr="00A1115A">
              <w:rPr>
                <w:rFonts w:cs="Arial"/>
              </w:rPr>
              <w:t>799</w:t>
            </w:r>
          </w:p>
        </w:tc>
        <w:tc>
          <w:tcPr>
            <w:tcW w:w="1133" w:type="dxa"/>
          </w:tcPr>
          <w:p w14:paraId="3E282DBA" w14:textId="77777777" w:rsidR="00213237" w:rsidRPr="00A1115A" w:rsidRDefault="00213237" w:rsidP="0045574F">
            <w:pPr>
              <w:pStyle w:val="TAC"/>
            </w:pPr>
            <w:r w:rsidRPr="00A1115A">
              <w:rPr>
                <w:rFonts w:cs="Arial"/>
              </w:rPr>
              <w:t>-50</w:t>
            </w:r>
          </w:p>
        </w:tc>
        <w:tc>
          <w:tcPr>
            <w:tcW w:w="850" w:type="dxa"/>
            <w:noWrap/>
          </w:tcPr>
          <w:p w14:paraId="266F1509" w14:textId="77777777" w:rsidR="00213237" w:rsidRPr="00A1115A" w:rsidRDefault="00213237" w:rsidP="0045574F">
            <w:pPr>
              <w:pStyle w:val="TAC"/>
            </w:pPr>
            <w:r w:rsidRPr="00A1115A">
              <w:rPr>
                <w:rFonts w:cs="Arial"/>
              </w:rPr>
              <w:t>1</w:t>
            </w:r>
          </w:p>
        </w:tc>
        <w:tc>
          <w:tcPr>
            <w:tcW w:w="928" w:type="dxa"/>
            <w:noWrap/>
          </w:tcPr>
          <w:p w14:paraId="0E86B34B" w14:textId="77777777" w:rsidR="00213237" w:rsidRPr="00A1115A" w:rsidRDefault="00213237" w:rsidP="0045574F">
            <w:pPr>
              <w:pStyle w:val="TAC"/>
            </w:pPr>
          </w:p>
        </w:tc>
      </w:tr>
      <w:tr w:rsidR="00213237" w:rsidRPr="00A1115A" w14:paraId="7872D889" w14:textId="77777777" w:rsidTr="0045574F">
        <w:trPr>
          <w:trHeight w:val="225"/>
          <w:jc w:val="center"/>
        </w:trPr>
        <w:tc>
          <w:tcPr>
            <w:tcW w:w="959" w:type="dxa"/>
            <w:tcBorders>
              <w:top w:val="nil"/>
              <w:bottom w:val="nil"/>
            </w:tcBorders>
            <w:shd w:val="clear" w:color="auto" w:fill="auto"/>
          </w:tcPr>
          <w:p w14:paraId="68B496BF" w14:textId="77777777" w:rsidR="00213237" w:rsidRPr="00A1115A" w:rsidRDefault="00213237" w:rsidP="0045574F">
            <w:pPr>
              <w:pStyle w:val="TAC"/>
            </w:pPr>
          </w:p>
        </w:tc>
        <w:tc>
          <w:tcPr>
            <w:tcW w:w="2831" w:type="dxa"/>
            <w:vAlign w:val="center"/>
          </w:tcPr>
          <w:p w14:paraId="73080755" w14:textId="77777777" w:rsidR="00213237" w:rsidRPr="00A1115A" w:rsidRDefault="00213237" w:rsidP="0045574F">
            <w:pPr>
              <w:pStyle w:val="TAL"/>
            </w:pPr>
            <w:r w:rsidRPr="00A1115A">
              <w:t>Frequency range</w:t>
            </w:r>
          </w:p>
        </w:tc>
        <w:tc>
          <w:tcPr>
            <w:tcW w:w="810" w:type="dxa"/>
          </w:tcPr>
          <w:p w14:paraId="160E41F1" w14:textId="77777777" w:rsidR="00213237" w:rsidRPr="00A1115A" w:rsidRDefault="00213237" w:rsidP="0045574F">
            <w:pPr>
              <w:pStyle w:val="TAC"/>
            </w:pPr>
            <w:r w:rsidRPr="00A1115A">
              <w:rPr>
                <w:rFonts w:cs="Arial"/>
              </w:rPr>
              <w:t>799</w:t>
            </w:r>
          </w:p>
        </w:tc>
        <w:tc>
          <w:tcPr>
            <w:tcW w:w="540" w:type="dxa"/>
          </w:tcPr>
          <w:p w14:paraId="3C0469FB" w14:textId="77777777" w:rsidR="00213237" w:rsidRPr="00A1115A" w:rsidRDefault="00213237" w:rsidP="0045574F">
            <w:pPr>
              <w:pStyle w:val="TAC"/>
            </w:pPr>
            <w:r w:rsidRPr="00A1115A">
              <w:rPr>
                <w:rFonts w:cs="Arial"/>
              </w:rPr>
              <w:t>-</w:t>
            </w:r>
          </w:p>
        </w:tc>
        <w:tc>
          <w:tcPr>
            <w:tcW w:w="889" w:type="dxa"/>
          </w:tcPr>
          <w:p w14:paraId="10629B34" w14:textId="77777777" w:rsidR="00213237" w:rsidRPr="00A1115A" w:rsidRDefault="00213237" w:rsidP="0045574F">
            <w:pPr>
              <w:pStyle w:val="TAC"/>
            </w:pPr>
            <w:r w:rsidRPr="00A1115A">
              <w:rPr>
                <w:rFonts w:cs="Arial"/>
              </w:rPr>
              <w:t>803</w:t>
            </w:r>
          </w:p>
        </w:tc>
        <w:tc>
          <w:tcPr>
            <w:tcW w:w="1133" w:type="dxa"/>
          </w:tcPr>
          <w:p w14:paraId="31E8C546" w14:textId="77777777" w:rsidR="00213237" w:rsidRPr="00A1115A" w:rsidRDefault="00213237" w:rsidP="0045574F">
            <w:pPr>
              <w:pStyle w:val="TAC"/>
            </w:pPr>
            <w:r w:rsidRPr="00A1115A">
              <w:rPr>
                <w:rFonts w:cs="Arial"/>
              </w:rPr>
              <w:t>-40</w:t>
            </w:r>
          </w:p>
        </w:tc>
        <w:tc>
          <w:tcPr>
            <w:tcW w:w="850" w:type="dxa"/>
            <w:noWrap/>
          </w:tcPr>
          <w:p w14:paraId="49E4EECA" w14:textId="77777777" w:rsidR="00213237" w:rsidRPr="00A1115A" w:rsidRDefault="00213237" w:rsidP="0045574F">
            <w:pPr>
              <w:pStyle w:val="TAC"/>
            </w:pPr>
            <w:r w:rsidRPr="00A1115A">
              <w:rPr>
                <w:rFonts w:cs="Arial"/>
              </w:rPr>
              <w:t>1</w:t>
            </w:r>
          </w:p>
        </w:tc>
        <w:tc>
          <w:tcPr>
            <w:tcW w:w="928" w:type="dxa"/>
            <w:noWrap/>
          </w:tcPr>
          <w:p w14:paraId="6EA9857C" w14:textId="77777777" w:rsidR="00213237" w:rsidRPr="00A1115A" w:rsidRDefault="00213237" w:rsidP="0045574F">
            <w:pPr>
              <w:pStyle w:val="TAC"/>
            </w:pPr>
          </w:p>
        </w:tc>
      </w:tr>
      <w:tr w:rsidR="00213237" w:rsidRPr="00A1115A" w14:paraId="456BC9A9" w14:textId="77777777" w:rsidTr="0045574F">
        <w:trPr>
          <w:trHeight w:val="225"/>
          <w:jc w:val="center"/>
        </w:trPr>
        <w:tc>
          <w:tcPr>
            <w:tcW w:w="959" w:type="dxa"/>
            <w:tcBorders>
              <w:top w:val="nil"/>
              <w:bottom w:val="nil"/>
            </w:tcBorders>
            <w:shd w:val="clear" w:color="auto" w:fill="auto"/>
          </w:tcPr>
          <w:p w14:paraId="68E9EE96" w14:textId="77777777" w:rsidR="00213237" w:rsidRPr="00A1115A" w:rsidRDefault="00213237" w:rsidP="0045574F">
            <w:pPr>
              <w:pStyle w:val="TAC"/>
            </w:pPr>
          </w:p>
        </w:tc>
        <w:tc>
          <w:tcPr>
            <w:tcW w:w="2831" w:type="dxa"/>
            <w:vAlign w:val="center"/>
          </w:tcPr>
          <w:p w14:paraId="7172E334" w14:textId="77777777" w:rsidR="00213237" w:rsidRPr="00A1115A" w:rsidRDefault="00213237" w:rsidP="0045574F">
            <w:pPr>
              <w:pStyle w:val="TAL"/>
            </w:pPr>
            <w:r w:rsidRPr="00A1115A">
              <w:t>Frequency range</w:t>
            </w:r>
          </w:p>
        </w:tc>
        <w:tc>
          <w:tcPr>
            <w:tcW w:w="810" w:type="dxa"/>
          </w:tcPr>
          <w:p w14:paraId="5F83459D" w14:textId="77777777" w:rsidR="00213237" w:rsidRPr="00A1115A" w:rsidRDefault="00213237" w:rsidP="0045574F">
            <w:pPr>
              <w:pStyle w:val="TAC"/>
            </w:pPr>
            <w:r w:rsidRPr="00A1115A">
              <w:rPr>
                <w:rFonts w:cs="Arial"/>
              </w:rPr>
              <w:t>860</w:t>
            </w:r>
          </w:p>
        </w:tc>
        <w:tc>
          <w:tcPr>
            <w:tcW w:w="540" w:type="dxa"/>
          </w:tcPr>
          <w:p w14:paraId="4A127E76" w14:textId="77777777" w:rsidR="00213237" w:rsidRPr="00A1115A" w:rsidRDefault="00213237" w:rsidP="0045574F">
            <w:pPr>
              <w:pStyle w:val="TAC"/>
            </w:pPr>
            <w:r w:rsidRPr="00A1115A">
              <w:rPr>
                <w:rFonts w:cs="Arial"/>
              </w:rPr>
              <w:t>-</w:t>
            </w:r>
          </w:p>
        </w:tc>
        <w:tc>
          <w:tcPr>
            <w:tcW w:w="889" w:type="dxa"/>
          </w:tcPr>
          <w:p w14:paraId="428A5A52" w14:textId="77777777" w:rsidR="00213237" w:rsidRPr="00A1115A" w:rsidRDefault="00213237" w:rsidP="0045574F">
            <w:pPr>
              <w:pStyle w:val="TAC"/>
            </w:pPr>
            <w:r w:rsidRPr="00A1115A">
              <w:rPr>
                <w:rFonts w:cs="Arial"/>
              </w:rPr>
              <w:t>890</w:t>
            </w:r>
          </w:p>
        </w:tc>
        <w:tc>
          <w:tcPr>
            <w:tcW w:w="1133" w:type="dxa"/>
          </w:tcPr>
          <w:p w14:paraId="50B7D361" w14:textId="77777777" w:rsidR="00213237" w:rsidRPr="00A1115A" w:rsidRDefault="00213237" w:rsidP="0045574F">
            <w:pPr>
              <w:pStyle w:val="TAC"/>
            </w:pPr>
            <w:r w:rsidRPr="00A1115A">
              <w:rPr>
                <w:rFonts w:cs="Arial"/>
              </w:rPr>
              <w:t>-40</w:t>
            </w:r>
          </w:p>
        </w:tc>
        <w:tc>
          <w:tcPr>
            <w:tcW w:w="850" w:type="dxa"/>
            <w:noWrap/>
          </w:tcPr>
          <w:p w14:paraId="3735170A" w14:textId="77777777" w:rsidR="00213237" w:rsidRPr="00A1115A" w:rsidRDefault="00213237" w:rsidP="0045574F">
            <w:pPr>
              <w:pStyle w:val="TAC"/>
            </w:pPr>
            <w:r w:rsidRPr="00A1115A">
              <w:rPr>
                <w:rFonts w:cs="Arial"/>
              </w:rPr>
              <w:t>1</w:t>
            </w:r>
          </w:p>
        </w:tc>
        <w:tc>
          <w:tcPr>
            <w:tcW w:w="928" w:type="dxa"/>
            <w:noWrap/>
          </w:tcPr>
          <w:p w14:paraId="0AC1BC91" w14:textId="77777777" w:rsidR="00213237" w:rsidRPr="00A1115A" w:rsidRDefault="00213237" w:rsidP="0045574F">
            <w:pPr>
              <w:pStyle w:val="TAC"/>
            </w:pPr>
          </w:p>
        </w:tc>
      </w:tr>
      <w:tr w:rsidR="00213237" w:rsidRPr="00A1115A" w14:paraId="3CFC0167" w14:textId="77777777" w:rsidTr="0045574F">
        <w:trPr>
          <w:trHeight w:val="225"/>
          <w:jc w:val="center"/>
        </w:trPr>
        <w:tc>
          <w:tcPr>
            <w:tcW w:w="959" w:type="dxa"/>
            <w:tcBorders>
              <w:top w:val="nil"/>
              <w:bottom w:val="nil"/>
            </w:tcBorders>
            <w:shd w:val="clear" w:color="auto" w:fill="auto"/>
          </w:tcPr>
          <w:p w14:paraId="53244112" w14:textId="77777777" w:rsidR="00213237" w:rsidRPr="00A1115A" w:rsidRDefault="00213237" w:rsidP="0045574F">
            <w:pPr>
              <w:pStyle w:val="TAC"/>
            </w:pPr>
          </w:p>
        </w:tc>
        <w:tc>
          <w:tcPr>
            <w:tcW w:w="2831" w:type="dxa"/>
            <w:vAlign w:val="center"/>
          </w:tcPr>
          <w:p w14:paraId="30E11FDD" w14:textId="77777777" w:rsidR="00213237" w:rsidRPr="00A1115A" w:rsidRDefault="00213237" w:rsidP="0045574F">
            <w:pPr>
              <w:pStyle w:val="TAL"/>
            </w:pPr>
            <w:r w:rsidRPr="00A1115A">
              <w:t>Frequency range</w:t>
            </w:r>
          </w:p>
        </w:tc>
        <w:tc>
          <w:tcPr>
            <w:tcW w:w="810" w:type="dxa"/>
          </w:tcPr>
          <w:p w14:paraId="47903056" w14:textId="77777777" w:rsidR="00213237" w:rsidRPr="00A1115A" w:rsidRDefault="00213237" w:rsidP="0045574F">
            <w:pPr>
              <w:pStyle w:val="TAC"/>
            </w:pPr>
            <w:r w:rsidRPr="00A1115A">
              <w:rPr>
                <w:rFonts w:cs="Arial"/>
              </w:rPr>
              <w:t>945</w:t>
            </w:r>
          </w:p>
        </w:tc>
        <w:tc>
          <w:tcPr>
            <w:tcW w:w="540" w:type="dxa"/>
          </w:tcPr>
          <w:p w14:paraId="019B1EED" w14:textId="77777777" w:rsidR="00213237" w:rsidRPr="00A1115A" w:rsidRDefault="00213237" w:rsidP="0045574F">
            <w:pPr>
              <w:pStyle w:val="TAC"/>
            </w:pPr>
            <w:r w:rsidRPr="00A1115A">
              <w:rPr>
                <w:rFonts w:cs="Arial"/>
              </w:rPr>
              <w:t>-</w:t>
            </w:r>
          </w:p>
        </w:tc>
        <w:tc>
          <w:tcPr>
            <w:tcW w:w="889" w:type="dxa"/>
          </w:tcPr>
          <w:p w14:paraId="36FE08BF" w14:textId="77777777" w:rsidR="00213237" w:rsidRPr="00A1115A" w:rsidRDefault="00213237" w:rsidP="0045574F">
            <w:pPr>
              <w:pStyle w:val="TAC"/>
            </w:pPr>
            <w:r w:rsidRPr="00A1115A">
              <w:rPr>
                <w:rFonts w:cs="Arial"/>
              </w:rPr>
              <w:t>960</w:t>
            </w:r>
          </w:p>
        </w:tc>
        <w:tc>
          <w:tcPr>
            <w:tcW w:w="1133" w:type="dxa"/>
          </w:tcPr>
          <w:p w14:paraId="4AA24607" w14:textId="77777777" w:rsidR="00213237" w:rsidRPr="00A1115A" w:rsidRDefault="00213237" w:rsidP="0045574F">
            <w:pPr>
              <w:pStyle w:val="TAC"/>
            </w:pPr>
            <w:r w:rsidRPr="00A1115A">
              <w:rPr>
                <w:rFonts w:cs="Arial"/>
              </w:rPr>
              <w:t>-50</w:t>
            </w:r>
          </w:p>
        </w:tc>
        <w:tc>
          <w:tcPr>
            <w:tcW w:w="850" w:type="dxa"/>
            <w:noWrap/>
          </w:tcPr>
          <w:p w14:paraId="4E655A27" w14:textId="77777777" w:rsidR="00213237" w:rsidRPr="00A1115A" w:rsidRDefault="00213237" w:rsidP="0045574F">
            <w:pPr>
              <w:pStyle w:val="TAC"/>
            </w:pPr>
            <w:r w:rsidRPr="00A1115A">
              <w:rPr>
                <w:rFonts w:cs="Arial"/>
              </w:rPr>
              <w:t>1</w:t>
            </w:r>
          </w:p>
        </w:tc>
        <w:tc>
          <w:tcPr>
            <w:tcW w:w="928" w:type="dxa"/>
            <w:noWrap/>
          </w:tcPr>
          <w:p w14:paraId="21405B51" w14:textId="77777777" w:rsidR="00213237" w:rsidRPr="00A1115A" w:rsidRDefault="00213237" w:rsidP="0045574F">
            <w:pPr>
              <w:pStyle w:val="TAC"/>
            </w:pPr>
          </w:p>
        </w:tc>
      </w:tr>
      <w:tr w:rsidR="00213237" w:rsidRPr="00A1115A" w14:paraId="2AE5E0F2" w14:textId="77777777" w:rsidTr="0045574F">
        <w:trPr>
          <w:trHeight w:val="225"/>
          <w:jc w:val="center"/>
        </w:trPr>
        <w:tc>
          <w:tcPr>
            <w:tcW w:w="959" w:type="dxa"/>
            <w:tcBorders>
              <w:top w:val="nil"/>
              <w:bottom w:val="nil"/>
            </w:tcBorders>
            <w:shd w:val="clear" w:color="auto" w:fill="auto"/>
          </w:tcPr>
          <w:p w14:paraId="2ACE9121" w14:textId="77777777" w:rsidR="00213237" w:rsidRPr="00A1115A" w:rsidRDefault="00213237" w:rsidP="0045574F">
            <w:pPr>
              <w:pStyle w:val="TAC"/>
            </w:pPr>
          </w:p>
        </w:tc>
        <w:tc>
          <w:tcPr>
            <w:tcW w:w="2831" w:type="dxa"/>
            <w:vAlign w:val="center"/>
          </w:tcPr>
          <w:p w14:paraId="51A2681E" w14:textId="77777777" w:rsidR="00213237" w:rsidRPr="00A1115A" w:rsidRDefault="00213237" w:rsidP="0045574F">
            <w:pPr>
              <w:pStyle w:val="TAL"/>
            </w:pPr>
            <w:r w:rsidRPr="00A1115A">
              <w:t>Frequency range</w:t>
            </w:r>
          </w:p>
        </w:tc>
        <w:tc>
          <w:tcPr>
            <w:tcW w:w="810" w:type="dxa"/>
          </w:tcPr>
          <w:p w14:paraId="5E812B87" w14:textId="77777777" w:rsidR="00213237" w:rsidRPr="00A1115A" w:rsidRDefault="00213237" w:rsidP="0045574F">
            <w:pPr>
              <w:pStyle w:val="TAC"/>
            </w:pPr>
            <w:r w:rsidRPr="00A1115A">
              <w:rPr>
                <w:rFonts w:cs="Arial"/>
              </w:rPr>
              <w:t>1884.5</w:t>
            </w:r>
          </w:p>
        </w:tc>
        <w:tc>
          <w:tcPr>
            <w:tcW w:w="540" w:type="dxa"/>
          </w:tcPr>
          <w:p w14:paraId="1C6FB1B6" w14:textId="77777777" w:rsidR="00213237" w:rsidRPr="00A1115A" w:rsidRDefault="00213237" w:rsidP="0045574F">
            <w:pPr>
              <w:pStyle w:val="TAC"/>
            </w:pPr>
            <w:r w:rsidRPr="00A1115A">
              <w:rPr>
                <w:rFonts w:cs="Arial"/>
              </w:rPr>
              <w:t>-</w:t>
            </w:r>
          </w:p>
        </w:tc>
        <w:tc>
          <w:tcPr>
            <w:tcW w:w="889" w:type="dxa"/>
          </w:tcPr>
          <w:p w14:paraId="04015A87" w14:textId="77777777" w:rsidR="00213237" w:rsidRPr="00A1115A" w:rsidRDefault="00213237" w:rsidP="0045574F">
            <w:pPr>
              <w:pStyle w:val="TAC"/>
            </w:pPr>
            <w:r w:rsidRPr="00A1115A">
              <w:rPr>
                <w:rFonts w:cs="Arial"/>
              </w:rPr>
              <w:t>1915.7</w:t>
            </w:r>
          </w:p>
        </w:tc>
        <w:tc>
          <w:tcPr>
            <w:tcW w:w="1133" w:type="dxa"/>
          </w:tcPr>
          <w:p w14:paraId="42FAA47D" w14:textId="77777777" w:rsidR="00213237" w:rsidRPr="00A1115A" w:rsidRDefault="00213237" w:rsidP="0045574F">
            <w:pPr>
              <w:pStyle w:val="TAC"/>
            </w:pPr>
            <w:r w:rsidRPr="00A1115A">
              <w:rPr>
                <w:rFonts w:cs="Arial"/>
              </w:rPr>
              <w:t>-41</w:t>
            </w:r>
          </w:p>
        </w:tc>
        <w:tc>
          <w:tcPr>
            <w:tcW w:w="850" w:type="dxa"/>
            <w:noWrap/>
          </w:tcPr>
          <w:p w14:paraId="24853923" w14:textId="77777777" w:rsidR="00213237" w:rsidRPr="00A1115A" w:rsidRDefault="00213237" w:rsidP="0045574F">
            <w:pPr>
              <w:pStyle w:val="TAC"/>
            </w:pPr>
            <w:r w:rsidRPr="00A1115A">
              <w:rPr>
                <w:rFonts w:cs="Arial"/>
              </w:rPr>
              <w:t>0.3</w:t>
            </w:r>
          </w:p>
        </w:tc>
        <w:tc>
          <w:tcPr>
            <w:tcW w:w="928" w:type="dxa"/>
            <w:noWrap/>
          </w:tcPr>
          <w:p w14:paraId="25EDB282" w14:textId="77777777" w:rsidR="00213237" w:rsidRPr="00A1115A" w:rsidRDefault="00213237" w:rsidP="0045574F">
            <w:pPr>
              <w:pStyle w:val="TAC"/>
            </w:pPr>
            <w:r w:rsidRPr="00A1115A">
              <w:rPr>
                <w:rFonts w:cs="Arial"/>
              </w:rPr>
              <w:t>8</w:t>
            </w:r>
          </w:p>
        </w:tc>
      </w:tr>
      <w:tr w:rsidR="00213237" w:rsidRPr="00A1115A" w14:paraId="5A784AC0" w14:textId="77777777" w:rsidTr="0045574F">
        <w:trPr>
          <w:trHeight w:val="225"/>
          <w:jc w:val="center"/>
        </w:trPr>
        <w:tc>
          <w:tcPr>
            <w:tcW w:w="959" w:type="dxa"/>
            <w:tcBorders>
              <w:top w:val="nil"/>
              <w:bottom w:val="nil"/>
            </w:tcBorders>
            <w:shd w:val="clear" w:color="auto" w:fill="auto"/>
          </w:tcPr>
          <w:p w14:paraId="4FF374D6" w14:textId="77777777" w:rsidR="00213237" w:rsidRPr="00A1115A" w:rsidRDefault="00213237" w:rsidP="0045574F">
            <w:pPr>
              <w:pStyle w:val="TAC"/>
            </w:pPr>
          </w:p>
        </w:tc>
        <w:tc>
          <w:tcPr>
            <w:tcW w:w="2831" w:type="dxa"/>
            <w:vAlign w:val="center"/>
          </w:tcPr>
          <w:p w14:paraId="49D6162D" w14:textId="77777777" w:rsidR="00213237" w:rsidRPr="00A1115A" w:rsidRDefault="00213237" w:rsidP="0045574F">
            <w:pPr>
              <w:pStyle w:val="TAL"/>
            </w:pPr>
            <w:r w:rsidRPr="00A1115A">
              <w:t>Frequency range</w:t>
            </w:r>
          </w:p>
        </w:tc>
        <w:tc>
          <w:tcPr>
            <w:tcW w:w="810" w:type="dxa"/>
          </w:tcPr>
          <w:p w14:paraId="351D8D6C" w14:textId="77777777" w:rsidR="00213237" w:rsidRPr="00A1115A" w:rsidRDefault="00213237" w:rsidP="0045574F">
            <w:pPr>
              <w:pStyle w:val="TAC"/>
            </w:pPr>
            <w:r w:rsidRPr="00A1115A">
              <w:rPr>
                <w:rFonts w:cs="Arial"/>
              </w:rPr>
              <w:t>2545</w:t>
            </w:r>
          </w:p>
        </w:tc>
        <w:tc>
          <w:tcPr>
            <w:tcW w:w="540" w:type="dxa"/>
          </w:tcPr>
          <w:p w14:paraId="49C7303D" w14:textId="77777777" w:rsidR="00213237" w:rsidRPr="00A1115A" w:rsidRDefault="00213237" w:rsidP="0045574F">
            <w:pPr>
              <w:pStyle w:val="TAC"/>
            </w:pPr>
            <w:r w:rsidRPr="00A1115A">
              <w:rPr>
                <w:rFonts w:cs="Arial"/>
              </w:rPr>
              <w:t>-</w:t>
            </w:r>
          </w:p>
        </w:tc>
        <w:tc>
          <w:tcPr>
            <w:tcW w:w="889" w:type="dxa"/>
          </w:tcPr>
          <w:p w14:paraId="7992835A" w14:textId="77777777" w:rsidR="00213237" w:rsidRPr="00A1115A" w:rsidRDefault="00213237" w:rsidP="0045574F">
            <w:pPr>
              <w:pStyle w:val="TAC"/>
            </w:pPr>
            <w:r w:rsidRPr="00A1115A">
              <w:rPr>
                <w:rFonts w:cs="Arial"/>
              </w:rPr>
              <w:t>2575</w:t>
            </w:r>
          </w:p>
        </w:tc>
        <w:tc>
          <w:tcPr>
            <w:tcW w:w="1133" w:type="dxa"/>
          </w:tcPr>
          <w:p w14:paraId="04C602D1" w14:textId="77777777" w:rsidR="00213237" w:rsidRPr="00A1115A" w:rsidRDefault="00213237" w:rsidP="0045574F">
            <w:pPr>
              <w:pStyle w:val="TAC"/>
            </w:pPr>
            <w:r w:rsidRPr="00A1115A">
              <w:rPr>
                <w:rFonts w:cs="Arial"/>
              </w:rPr>
              <w:t>-50</w:t>
            </w:r>
          </w:p>
        </w:tc>
        <w:tc>
          <w:tcPr>
            <w:tcW w:w="850" w:type="dxa"/>
            <w:noWrap/>
          </w:tcPr>
          <w:p w14:paraId="3B66CDCA" w14:textId="77777777" w:rsidR="00213237" w:rsidRPr="00A1115A" w:rsidRDefault="00213237" w:rsidP="0045574F">
            <w:pPr>
              <w:pStyle w:val="TAC"/>
            </w:pPr>
            <w:r w:rsidRPr="00A1115A">
              <w:rPr>
                <w:rFonts w:cs="Arial"/>
              </w:rPr>
              <w:t>1</w:t>
            </w:r>
          </w:p>
        </w:tc>
        <w:tc>
          <w:tcPr>
            <w:tcW w:w="928" w:type="dxa"/>
            <w:noWrap/>
          </w:tcPr>
          <w:p w14:paraId="71F18B42" w14:textId="77777777" w:rsidR="00213237" w:rsidRPr="00A1115A" w:rsidRDefault="00213237" w:rsidP="0045574F">
            <w:pPr>
              <w:pStyle w:val="TAC"/>
            </w:pPr>
          </w:p>
        </w:tc>
      </w:tr>
      <w:tr w:rsidR="00213237" w:rsidRPr="00A1115A" w14:paraId="27BA94F4" w14:textId="77777777" w:rsidTr="0045574F">
        <w:trPr>
          <w:trHeight w:val="225"/>
          <w:jc w:val="center"/>
        </w:trPr>
        <w:tc>
          <w:tcPr>
            <w:tcW w:w="959" w:type="dxa"/>
            <w:tcBorders>
              <w:top w:val="nil"/>
              <w:bottom w:val="single" w:sz="4" w:space="0" w:color="auto"/>
            </w:tcBorders>
            <w:shd w:val="clear" w:color="auto" w:fill="auto"/>
          </w:tcPr>
          <w:p w14:paraId="53D8979E" w14:textId="77777777" w:rsidR="00213237" w:rsidRPr="00A1115A" w:rsidRDefault="00213237" w:rsidP="0045574F">
            <w:pPr>
              <w:pStyle w:val="TAC"/>
            </w:pPr>
          </w:p>
        </w:tc>
        <w:tc>
          <w:tcPr>
            <w:tcW w:w="2831" w:type="dxa"/>
            <w:vAlign w:val="center"/>
          </w:tcPr>
          <w:p w14:paraId="373D6982" w14:textId="77777777" w:rsidR="00213237" w:rsidRPr="00A1115A" w:rsidRDefault="00213237" w:rsidP="0045574F">
            <w:pPr>
              <w:pStyle w:val="TAL"/>
            </w:pPr>
            <w:r w:rsidRPr="00A1115A">
              <w:t>Frequency range</w:t>
            </w:r>
          </w:p>
        </w:tc>
        <w:tc>
          <w:tcPr>
            <w:tcW w:w="810" w:type="dxa"/>
          </w:tcPr>
          <w:p w14:paraId="4A056349" w14:textId="77777777" w:rsidR="00213237" w:rsidRPr="00A1115A" w:rsidRDefault="00213237" w:rsidP="0045574F">
            <w:pPr>
              <w:pStyle w:val="TAC"/>
            </w:pPr>
            <w:r w:rsidRPr="00A1115A">
              <w:rPr>
                <w:rFonts w:cs="Arial"/>
              </w:rPr>
              <w:t>2595</w:t>
            </w:r>
          </w:p>
        </w:tc>
        <w:tc>
          <w:tcPr>
            <w:tcW w:w="540" w:type="dxa"/>
          </w:tcPr>
          <w:p w14:paraId="4BBED72A" w14:textId="77777777" w:rsidR="00213237" w:rsidRPr="00A1115A" w:rsidRDefault="00213237" w:rsidP="0045574F">
            <w:pPr>
              <w:pStyle w:val="TAC"/>
            </w:pPr>
            <w:r w:rsidRPr="00A1115A">
              <w:rPr>
                <w:rFonts w:cs="Arial"/>
              </w:rPr>
              <w:t>-</w:t>
            </w:r>
          </w:p>
        </w:tc>
        <w:tc>
          <w:tcPr>
            <w:tcW w:w="889" w:type="dxa"/>
          </w:tcPr>
          <w:p w14:paraId="73513275" w14:textId="77777777" w:rsidR="00213237" w:rsidRPr="00A1115A" w:rsidRDefault="00213237" w:rsidP="0045574F">
            <w:pPr>
              <w:pStyle w:val="TAC"/>
            </w:pPr>
            <w:r w:rsidRPr="00A1115A">
              <w:rPr>
                <w:rFonts w:cs="Arial"/>
              </w:rPr>
              <w:t>2645</w:t>
            </w:r>
          </w:p>
        </w:tc>
        <w:tc>
          <w:tcPr>
            <w:tcW w:w="1133" w:type="dxa"/>
          </w:tcPr>
          <w:p w14:paraId="0D09A84B" w14:textId="77777777" w:rsidR="00213237" w:rsidRPr="00A1115A" w:rsidRDefault="00213237" w:rsidP="0045574F">
            <w:pPr>
              <w:pStyle w:val="TAC"/>
            </w:pPr>
            <w:r w:rsidRPr="00A1115A">
              <w:t>-50</w:t>
            </w:r>
          </w:p>
        </w:tc>
        <w:tc>
          <w:tcPr>
            <w:tcW w:w="850" w:type="dxa"/>
            <w:noWrap/>
          </w:tcPr>
          <w:p w14:paraId="468A0D67" w14:textId="77777777" w:rsidR="00213237" w:rsidRPr="00A1115A" w:rsidRDefault="00213237" w:rsidP="0045574F">
            <w:pPr>
              <w:pStyle w:val="TAC"/>
            </w:pPr>
            <w:r w:rsidRPr="00A1115A">
              <w:t>1</w:t>
            </w:r>
          </w:p>
        </w:tc>
        <w:tc>
          <w:tcPr>
            <w:tcW w:w="928" w:type="dxa"/>
            <w:noWrap/>
          </w:tcPr>
          <w:p w14:paraId="3930FF30" w14:textId="77777777" w:rsidR="00213237" w:rsidRPr="00A1115A" w:rsidRDefault="00213237" w:rsidP="0045574F">
            <w:pPr>
              <w:pStyle w:val="TAC"/>
            </w:pPr>
          </w:p>
        </w:tc>
      </w:tr>
      <w:tr w:rsidR="00213237" w:rsidRPr="00A1115A" w14:paraId="54FEA6E1" w14:textId="77777777" w:rsidTr="0045574F">
        <w:trPr>
          <w:trHeight w:val="225"/>
          <w:jc w:val="center"/>
        </w:trPr>
        <w:tc>
          <w:tcPr>
            <w:tcW w:w="959" w:type="dxa"/>
            <w:tcBorders>
              <w:bottom w:val="nil"/>
            </w:tcBorders>
            <w:shd w:val="clear" w:color="auto" w:fill="auto"/>
          </w:tcPr>
          <w:p w14:paraId="3BF1172D" w14:textId="77777777" w:rsidR="00213237" w:rsidRPr="00A1115A" w:rsidRDefault="00213237" w:rsidP="0045574F">
            <w:pPr>
              <w:pStyle w:val="TAC"/>
            </w:pPr>
            <w:r w:rsidRPr="00A1115A">
              <w:t>n20, n82</w:t>
            </w:r>
            <w:r>
              <w:t>, n91, n92</w:t>
            </w:r>
          </w:p>
        </w:tc>
        <w:tc>
          <w:tcPr>
            <w:tcW w:w="2831" w:type="dxa"/>
          </w:tcPr>
          <w:p w14:paraId="2B12FE94" w14:textId="77777777" w:rsidR="00213237" w:rsidRDefault="00213237" w:rsidP="0045574F">
            <w:pPr>
              <w:pStyle w:val="TAL"/>
            </w:pPr>
            <w:r>
              <w:t>E-UTRA Band 1, 3, 7, 8, 22, 31, 32, 33, 34, 40, 43, 50, 51, 65, 67, 68, 72, 74, 75, 76</w:t>
            </w:r>
          </w:p>
          <w:p w14:paraId="12BD3674" w14:textId="77777777" w:rsidR="00213237" w:rsidRPr="00A1115A" w:rsidRDefault="00213237" w:rsidP="0045574F">
            <w:pPr>
              <w:pStyle w:val="TAL"/>
            </w:pPr>
            <w:r>
              <w:t>NR Band n100, n101, n104</w:t>
            </w:r>
          </w:p>
        </w:tc>
        <w:tc>
          <w:tcPr>
            <w:tcW w:w="810" w:type="dxa"/>
          </w:tcPr>
          <w:p w14:paraId="7FDECCF0"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21691A5C" w14:textId="77777777" w:rsidR="00213237" w:rsidRPr="00A1115A" w:rsidRDefault="00213237" w:rsidP="0045574F">
            <w:pPr>
              <w:pStyle w:val="TAC"/>
            </w:pPr>
            <w:r w:rsidRPr="00A1115A">
              <w:t>-</w:t>
            </w:r>
          </w:p>
        </w:tc>
        <w:tc>
          <w:tcPr>
            <w:tcW w:w="889" w:type="dxa"/>
          </w:tcPr>
          <w:p w14:paraId="582508F9"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1FD61239" w14:textId="77777777" w:rsidR="00213237" w:rsidRPr="00A1115A" w:rsidRDefault="00213237" w:rsidP="0045574F">
            <w:pPr>
              <w:pStyle w:val="TAC"/>
            </w:pPr>
            <w:r w:rsidRPr="00A1115A">
              <w:t>-50</w:t>
            </w:r>
          </w:p>
        </w:tc>
        <w:tc>
          <w:tcPr>
            <w:tcW w:w="850" w:type="dxa"/>
            <w:noWrap/>
          </w:tcPr>
          <w:p w14:paraId="7285DF68" w14:textId="77777777" w:rsidR="00213237" w:rsidRPr="00A1115A" w:rsidRDefault="00213237" w:rsidP="0045574F">
            <w:pPr>
              <w:pStyle w:val="TAC"/>
            </w:pPr>
            <w:r w:rsidRPr="00A1115A">
              <w:t>1</w:t>
            </w:r>
          </w:p>
        </w:tc>
        <w:tc>
          <w:tcPr>
            <w:tcW w:w="928" w:type="dxa"/>
            <w:noWrap/>
          </w:tcPr>
          <w:p w14:paraId="14D89CA8" w14:textId="77777777" w:rsidR="00213237" w:rsidRPr="00A1115A" w:rsidRDefault="00213237" w:rsidP="0045574F">
            <w:pPr>
              <w:pStyle w:val="TAC"/>
            </w:pPr>
          </w:p>
        </w:tc>
      </w:tr>
      <w:tr w:rsidR="00213237" w:rsidRPr="00A1115A" w14:paraId="7D25477E" w14:textId="77777777" w:rsidTr="0045574F">
        <w:trPr>
          <w:trHeight w:val="225"/>
          <w:jc w:val="center"/>
        </w:trPr>
        <w:tc>
          <w:tcPr>
            <w:tcW w:w="959" w:type="dxa"/>
            <w:tcBorders>
              <w:top w:val="nil"/>
              <w:bottom w:val="nil"/>
            </w:tcBorders>
            <w:shd w:val="clear" w:color="auto" w:fill="auto"/>
          </w:tcPr>
          <w:p w14:paraId="4854FB60" w14:textId="77777777" w:rsidR="00213237" w:rsidRPr="00A1115A" w:rsidRDefault="00213237" w:rsidP="0045574F">
            <w:pPr>
              <w:pStyle w:val="TAC"/>
            </w:pPr>
          </w:p>
        </w:tc>
        <w:tc>
          <w:tcPr>
            <w:tcW w:w="2831" w:type="dxa"/>
          </w:tcPr>
          <w:p w14:paraId="7F3C7274" w14:textId="77777777" w:rsidR="00213237" w:rsidRPr="00A1115A" w:rsidRDefault="00213237" w:rsidP="0045574F">
            <w:pPr>
              <w:pStyle w:val="TAL"/>
            </w:pPr>
            <w:r w:rsidRPr="00A1115A">
              <w:t>E-UTRA Band 20</w:t>
            </w:r>
          </w:p>
        </w:tc>
        <w:tc>
          <w:tcPr>
            <w:tcW w:w="810" w:type="dxa"/>
          </w:tcPr>
          <w:p w14:paraId="4CFFD183"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D1574B8" w14:textId="77777777" w:rsidR="00213237" w:rsidRPr="00A1115A" w:rsidRDefault="00213237" w:rsidP="0045574F">
            <w:pPr>
              <w:pStyle w:val="TAC"/>
            </w:pPr>
            <w:r w:rsidRPr="00A1115A">
              <w:t>-</w:t>
            </w:r>
          </w:p>
        </w:tc>
        <w:tc>
          <w:tcPr>
            <w:tcW w:w="889" w:type="dxa"/>
          </w:tcPr>
          <w:p w14:paraId="0B2B806D"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1EEA9750" w14:textId="77777777" w:rsidR="00213237" w:rsidRPr="00A1115A" w:rsidRDefault="00213237" w:rsidP="0045574F">
            <w:pPr>
              <w:pStyle w:val="TAC"/>
            </w:pPr>
            <w:r w:rsidRPr="00A1115A">
              <w:t>-50</w:t>
            </w:r>
          </w:p>
        </w:tc>
        <w:tc>
          <w:tcPr>
            <w:tcW w:w="850" w:type="dxa"/>
            <w:noWrap/>
          </w:tcPr>
          <w:p w14:paraId="28BB9701" w14:textId="77777777" w:rsidR="00213237" w:rsidRPr="00A1115A" w:rsidRDefault="00213237" w:rsidP="0045574F">
            <w:pPr>
              <w:pStyle w:val="TAC"/>
            </w:pPr>
            <w:r w:rsidRPr="00A1115A">
              <w:t>1</w:t>
            </w:r>
          </w:p>
        </w:tc>
        <w:tc>
          <w:tcPr>
            <w:tcW w:w="928" w:type="dxa"/>
            <w:noWrap/>
          </w:tcPr>
          <w:p w14:paraId="3F9CCB05" w14:textId="77777777" w:rsidR="00213237" w:rsidRPr="00A1115A" w:rsidRDefault="00213237" w:rsidP="0045574F">
            <w:pPr>
              <w:pStyle w:val="TAC"/>
            </w:pPr>
            <w:r w:rsidRPr="00A1115A">
              <w:t>15</w:t>
            </w:r>
          </w:p>
        </w:tc>
      </w:tr>
      <w:tr w:rsidR="00213237" w:rsidRPr="00A1115A" w14:paraId="3654615B" w14:textId="77777777" w:rsidTr="0045574F">
        <w:trPr>
          <w:trHeight w:val="225"/>
          <w:jc w:val="center"/>
        </w:trPr>
        <w:tc>
          <w:tcPr>
            <w:tcW w:w="959" w:type="dxa"/>
            <w:tcBorders>
              <w:top w:val="nil"/>
              <w:bottom w:val="nil"/>
            </w:tcBorders>
            <w:shd w:val="clear" w:color="auto" w:fill="auto"/>
          </w:tcPr>
          <w:p w14:paraId="1A34B452" w14:textId="77777777" w:rsidR="00213237" w:rsidRPr="00A1115A" w:rsidRDefault="00213237" w:rsidP="0045574F">
            <w:pPr>
              <w:pStyle w:val="TAC"/>
            </w:pPr>
          </w:p>
        </w:tc>
        <w:tc>
          <w:tcPr>
            <w:tcW w:w="2831" w:type="dxa"/>
          </w:tcPr>
          <w:p w14:paraId="72F677E4" w14:textId="77777777" w:rsidR="00213237" w:rsidRPr="00A1115A" w:rsidRDefault="00213237" w:rsidP="0045574F">
            <w:pPr>
              <w:pStyle w:val="TAL"/>
              <w:rPr>
                <w:lang w:val="sv-FI"/>
              </w:rPr>
            </w:pPr>
            <w:r w:rsidRPr="00A1115A">
              <w:rPr>
                <w:lang w:val="sv-FI"/>
              </w:rPr>
              <w:t>E-UTRA Band 38, 42, 52, 69,</w:t>
            </w:r>
          </w:p>
          <w:p w14:paraId="74625851" w14:textId="77777777" w:rsidR="00213237" w:rsidRPr="00A1115A" w:rsidRDefault="00213237" w:rsidP="0045574F">
            <w:pPr>
              <w:pStyle w:val="TAL"/>
              <w:rPr>
                <w:lang w:val="sv-FI"/>
              </w:rPr>
            </w:pPr>
            <w:r w:rsidRPr="00A1115A">
              <w:rPr>
                <w:lang w:val="sv-FI"/>
              </w:rPr>
              <w:t>NR Band n77, n78</w:t>
            </w:r>
          </w:p>
        </w:tc>
        <w:tc>
          <w:tcPr>
            <w:tcW w:w="810" w:type="dxa"/>
          </w:tcPr>
          <w:p w14:paraId="7BE30A3E"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00CDF3D" w14:textId="77777777" w:rsidR="00213237" w:rsidRPr="00A1115A" w:rsidRDefault="00213237" w:rsidP="0045574F">
            <w:pPr>
              <w:pStyle w:val="TAC"/>
            </w:pPr>
            <w:r w:rsidRPr="00A1115A">
              <w:t>-</w:t>
            </w:r>
          </w:p>
        </w:tc>
        <w:tc>
          <w:tcPr>
            <w:tcW w:w="889" w:type="dxa"/>
          </w:tcPr>
          <w:p w14:paraId="18DD0499"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2062876" w14:textId="77777777" w:rsidR="00213237" w:rsidRPr="00A1115A" w:rsidRDefault="00213237" w:rsidP="0045574F">
            <w:pPr>
              <w:pStyle w:val="TAC"/>
            </w:pPr>
            <w:r w:rsidRPr="00A1115A">
              <w:t>-50</w:t>
            </w:r>
          </w:p>
        </w:tc>
        <w:tc>
          <w:tcPr>
            <w:tcW w:w="850" w:type="dxa"/>
            <w:noWrap/>
          </w:tcPr>
          <w:p w14:paraId="714B309F" w14:textId="77777777" w:rsidR="00213237" w:rsidRPr="00A1115A" w:rsidRDefault="00213237" w:rsidP="0045574F">
            <w:pPr>
              <w:pStyle w:val="TAC"/>
            </w:pPr>
            <w:r w:rsidRPr="00A1115A">
              <w:t>1</w:t>
            </w:r>
          </w:p>
        </w:tc>
        <w:tc>
          <w:tcPr>
            <w:tcW w:w="928" w:type="dxa"/>
            <w:noWrap/>
          </w:tcPr>
          <w:p w14:paraId="6C954A68" w14:textId="77777777" w:rsidR="00213237" w:rsidRPr="00A1115A" w:rsidRDefault="00213237" w:rsidP="0045574F">
            <w:pPr>
              <w:pStyle w:val="TAC"/>
            </w:pPr>
            <w:r w:rsidRPr="00A1115A">
              <w:t>2</w:t>
            </w:r>
          </w:p>
        </w:tc>
      </w:tr>
      <w:tr w:rsidR="00213237" w:rsidRPr="00A1115A" w14:paraId="688038F2" w14:textId="77777777" w:rsidTr="0045574F">
        <w:trPr>
          <w:trHeight w:val="225"/>
          <w:jc w:val="center"/>
        </w:trPr>
        <w:tc>
          <w:tcPr>
            <w:tcW w:w="959" w:type="dxa"/>
            <w:tcBorders>
              <w:top w:val="nil"/>
              <w:bottom w:val="single" w:sz="4" w:space="0" w:color="auto"/>
            </w:tcBorders>
            <w:shd w:val="clear" w:color="auto" w:fill="auto"/>
          </w:tcPr>
          <w:p w14:paraId="5E27B759" w14:textId="77777777" w:rsidR="00213237" w:rsidRPr="00A1115A" w:rsidRDefault="00213237" w:rsidP="0045574F">
            <w:pPr>
              <w:pStyle w:val="TAC"/>
            </w:pPr>
          </w:p>
        </w:tc>
        <w:tc>
          <w:tcPr>
            <w:tcW w:w="2831" w:type="dxa"/>
          </w:tcPr>
          <w:p w14:paraId="34B1C2A0" w14:textId="77777777" w:rsidR="00213237" w:rsidRPr="00A1115A" w:rsidRDefault="00213237" w:rsidP="0045574F">
            <w:pPr>
              <w:pStyle w:val="TAL"/>
            </w:pPr>
            <w:r w:rsidRPr="00A1115A">
              <w:t>Frequency range</w:t>
            </w:r>
          </w:p>
        </w:tc>
        <w:tc>
          <w:tcPr>
            <w:tcW w:w="810" w:type="dxa"/>
          </w:tcPr>
          <w:p w14:paraId="2284402E" w14:textId="77777777" w:rsidR="00213237" w:rsidRPr="00A1115A" w:rsidRDefault="00213237" w:rsidP="0045574F">
            <w:pPr>
              <w:pStyle w:val="TAC"/>
            </w:pPr>
            <w:r w:rsidRPr="00A1115A">
              <w:t>758</w:t>
            </w:r>
          </w:p>
        </w:tc>
        <w:tc>
          <w:tcPr>
            <w:tcW w:w="540" w:type="dxa"/>
          </w:tcPr>
          <w:p w14:paraId="469EE633" w14:textId="77777777" w:rsidR="00213237" w:rsidRPr="00A1115A" w:rsidRDefault="00213237" w:rsidP="0045574F">
            <w:pPr>
              <w:pStyle w:val="TAC"/>
            </w:pPr>
            <w:r w:rsidRPr="00A1115A">
              <w:t>-</w:t>
            </w:r>
          </w:p>
        </w:tc>
        <w:tc>
          <w:tcPr>
            <w:tcW w:w="889" w:type="dxa"/>
          </w:tcPr>
          <w:p w14:paraId="58F202ED" w14:textId="77777777" w:rsidR="00213237" w:rsidRPr="00A1115A" w:rsidRDefault="00213237" w:rsidP="0045574F">
            <w:pPr>
              <w:pStyle w:val="TAC"/>
            </w:pPr>
            <w:r w:rsidRPr="00A1115A">
              <w:t>788</w:t>
            </w:r>
          </w:p>
        </w:tc>
        <w:tc>
          <w:tcPr>
            <w:tcW w:w="1133" w:type="dxa"/>
          </w:tcPr>
          <w:p w14:paraId="5767141D" w14:textId="77777777" w:rsidR="00213237" w:rsidRPr="00A1115A" w:rsidRDefault="00213237" w:rsidP="0045574F">
            <w:pPr>
              <w:pStyle w:val="TAC"/>
            </w:pPr>
            <w:r w:rsidRPr="00A1115A">
              <w:t>-50</w:t>
            </w:r>
          </w:p>
        </w:tc>
        <w:tc>
          <w:tcPr>
            <w:tcW w:w="850" w:type="dxa"/>
            <w:noWrap/>
          </w:tcPr>
          <w:p w14:paraId="287B8A75" w14:textId="77777777" w:rsidR="00213237" w:rsidRPr="00A1115A" w:rsidRDefault="00213237" w:rsidP="0045574F">
            <w:pPr>
              <w:pStyle w:val="TAC"/>
            </w:pPr>
            <w:r w:rsidRPr="00A1115A">
              <w:t>1</w:t>
            </w:r>
          </w:p>
        </w:tc>
        <w:tc>
          <w:tcPr>
            <w:tcW w:w="928" w:type="dxa"/>
            <w:noWrap/>
          </w:tcPr>
          <w:p w14:paraId="267B6FE4" w14:textId="77777777" w:rsidR="00213237" w:rsidRPr="00A1115A" w:rsidRDefault="00213237" w:rsidP="0045574F">
            <w:pPr>
              <w:pStyle w:val="TAC"/>
            </w:pPr>
          </w:p>
        </w:tc>
      </w:tr>
      <w:tr w:rsidR="00213237" w:rsidRPr="00A1115A" w14:paraId="126A3042" w14:textId="77777777" w:rsidTr="0045574F">
        <w:trPr>
          <w:trHeight w:val="225"/>
          <w:jc w:val="center"/>
        </w:trPr>
        <w:tc>
          <w:tcPr>
            <w:tcW w:w="959" w:type="dxa"/>
            <w:tcBorders>
              <w:bottom w:val="nil"/>
            </w:tcBorders>
            <w:shd w:val="clear" w:color="auto" w:fill="auto"/>
          </w:tcPr>
          <w:p w14:paraId="1A1581D2" w14:textId="77777777" w:rsidR="00213237" w:rsidRPr="00A1115A" w:rsidRDefault="00213237" w:rsidP="0045574F">
            <w:pPr>
              <w:pStyle w:val="TAC"/>
            </w:pPr>
            <w:r w:rsidRPr="00AA7FAB">
              <w:t>n24, n99</w:t>
            </w:r>
          </w:p>
        </w:tc>
        <w:tc>
          <w:tcPr>
            <w:tcW w:w="2831" w:type="dxa"/>
          </w:tcPr>
          <w:p w14:paraId="462209F7" w14:textId="77777777" w:rsidR="00213237" w:rsidRPr="00A1115A" w:rsidRDefault="00213237" w:rsidP="0045574F">
            <w:pPr>
              <w:pStyle w:val="TAL"/>
            </w:pPr>
            <w:r w:rsidRPr="001C0CC4">
              <w:t>E-UTRA Band 2, 4, 5, 10, 12, 13, 14, 17, 24, 25, 26, 29, 30, 41, 48, 66, 70, 71, 85</w:t>
            </w:r>
            <w:r>
              <w:t>, 103</w:t>
            </w:r>
          </w:p>
        </w:tc>
        <w:tc>
          <w:tcPr>
            <w:tcW w:w="810" w:type="dxa"/>
          </w:tcPr>
          <w:p w14:paraId="22E516CF" w14:textId="77777777" w:rsidR="00213237" w:rsidRPr="00A1115A" w:rsidRDefault="00213237" w:rsidP="0045574F">
            <w:pPr>
              <w:pStyle w:val="TAC"/>
            </w:pPr>
            <w:proofErr w:type="spellStart"/>
            <w:r w:rsidRPr="001C0CC4">
              <w:t>F</w:t>
            </w:r>
            <w:r w:rsidRPr="001C0CC4">
              <w:rPr>
                <w:vertAlign w:val="subscript"/>
              </w:rPr>
              <w:t>DL_low</w:t>
            </w:r>
            <w:proofErr w:type="spellEnd"/>
            <w:r w:rsidRPr="001C0CC4">
              <w:t xml:space="preserve"> </w:t>
            </w:r>
          </w:p>
        </w:tc>
        <w:tc>
          <w:tcPr>
            <w:tcW w:w="540" w:type="dxa"/>
          </w:tcPr>
          <w:p w14:paraId="49A8C104" w14:textId="77777777" w:rsidR="00213237" w:rsidRPr="00A1115A" w:rsidRDefault="00213237" w:rsidP="0045574F">
            <w:pPr>
              <w:pStyle w:val="TAC"/>
            </w:pPr>
            <w:r w:rsidRPr="001C0CC4">
              <w:t>-</w:t>
            </w:r>
          </w:p>
        </w:tc>
        <w:tc>
          <w:tcPr>
            <w:tcW w:w="889" w:type="dxa"/>
          </w:tcPr>
          <w:p w14:paraId="6A018AAC" w14:textId="77777777" w:rsidR="00213237" w:rsidRPr="00A1115A" w:rsidRDefault="00213237" w:rsidP="0045574F">
            <w:pPr>
              <w:pStyle w:val="TAC"/>
            </w:pPr>
            <w:proofErr w:type="spellStart"/>
            <w:r w:rsidRPr="001C0CC4">
              <w:t>F</w:t>
            </w:r>
            <w:r w:rsidRPr="001C0CC4">
              <w:rPr>
                <w:vertAlign w:val="subscript"/>
              </w:rPr>
              <w:t>DL_high</w:t>
            </w:r>
            <w:proofErr w:type="spellEnd"/>
          </w:p>
        </w:tc>
        <w:tc>
          <w:tcPr>
            <w:tcW w:w="1133" w:type="dxa"/>
          </w:tcPr>
          <w:p w14:paraId="5831C89E" w14:textId="77777777" w:rsidR="00213237" w:rsidRPr="00A1115A" w:rsidRDefault="00213237" w:rsidP="0045574F">
            <w:pPr>
              <w:pStyle w:val="TAC"/>
            </w:pPr>
            <w:r w:rsidRPr="001C0CC4">
              <w:t>-50</w:t>
            </w:r>
          </w:p>
        </w:tc>
        <w:tc>
          <w:tcPr>
            <w:tcW w:w="850" w:type="dxa"/>
            <w:noWrap/>
          </w:tcPr>
          <w:p w14:paraId="08EA30F7" w14:textId="77777777" w:rsidR="00213237" w:rsidRPr="00A1115A" w:rsidRDefault="00213237" w:rsidP="0045574F">
            <w:pPr>
              <w:pStyle w:val="TAC"/>
            </w:pPr>
            <w:r w:rsidRPr="001C0CC4">
              <w:t>1</w:t>
            </w:r>
          </w:p>
        </w:tc>
        <w:tc>
          <w:tcPr>
            <w:tcW w:w="928" w:type="dxa"/>
            <w:noWrap/>
          </w:tcPr>
          <w:p w14:paraId="1B6525DC" w14:textId="77777777" w:rsidR="00213237" w:rsidRPr="00A1115A" w:rsidRDefault="00213237" w:rsidP="0045574F">
            <w:pPr>
              <w:pStyle w:val="TAC"/>
            </w:pPr>
          </w:p>
        </w:tc>
      </w:tr>
      <w:tr w:rsidR="00213237" w:rsidRPr="00A1115A" w14:paraId="3CE01943" w14:textId="77777777" w:rsidTr="0045574F">
        <w:trPr>
          <w:trHeight w:val="225"/>
          <w:jc w:val="center"/>
        </w:trPr>
        <w:tc>
          <w:tcPr>
            <w:tcW w:w="959" w:type="dxa"/>
            <w:tcBorders>
              <w:top w:val="nil"/>
              <w:bottom w:val="single" w:sz="4" w:space="0" w:color="auto"/>
            </w:tcBorders>
            <w:shd w:val="clear" w:color="auto" w:fill="auto"/>
          </w:tcPr>
          <w:p w14:paraId="0ECA0475" w14:textId="77777777" w:rsidR="00213237" w:rsidRPr="00A1115A" w:rsidRDefault="00213237" w:rsidP="0045574F">
            <w:pPr>
              <w:pStyle w:val="TAC"/>
            </w:pPr>
          </w:p>
        </w:tc>
        <w:tc>
          <w:tcPr>
            <w:tcW w:w="2831" w:type="dxa"/>
          </w:tcPr>
          <w:p w14:paraId="7719C3FC" w14:textId="77777777" w:rsidR="00213237" w:rsidRPr="00A1115A" w:rsidRDefault="00213237" w:rsidP="0045574F">
            <w:pPr>
              <w:pStyle w:val="TAL"/>
            </w:pPr>
            <w:r>
              <w:t>NR Band n77</w:t>
            </w:r>
          </w:p>
        </w:tc>
        <w:tc>
          <w:tcPr>
            <w:tcW w:w="810" w:type="dxa"/>
          </w:tcPr>
          <w:p w14:paraId="32807F54" w14:textId="77777777" w:rsidR="00213237" w:rsidRPr="00A1115A" w:rsidRDefault="00213237" w:rsidP="0045574F">
            <w:pPr>
              <w:pStyle w:val="TAC"/>
            </w:pPr>
            <w:proofErr w:type="spellStart"/>
            <w:r w:rsidRPr="001C0CC4">
              <w:t>F</w:t>
            </w:r>
            <w:r w:rsidRPr="001C0CC4">
              <w:rPr>
                <w:vertAlign w:val="subscript"/>
              </w:rPr>
              <w:t>DL_low</w:t>
            </w:r>
            <w:proofErr w:type="spellEnd"/>
          </w:p>
        </w:tc>
        <w:tc>
          <w:tcPr>
            <w:tcW w:w="540" w:type="dxa"/>
          </w:tcPr>
          <w:p w14:paraId="06A178D5" w14:textId="77777777" w:rsidR="00213237" w:rsidRPr="00A1115A" w:rsidRDefault="00213237" w:rsidP="0045574F">
            <w:pPr>
              <w:pStyle w:val="TAC"/>
            </w:pPr>
            <w:r w:rsidRPr="001C0CC4">
              <w:t>-</w:t>
            </w:r>
          </w:p>
        </w:tc>
        <w:tc>
          <w:tcPr>
            <w:tcW w:w="889" w:type="dxa"/>
          </w:tcPr>
          <w:p w14:paraId="7BA54982" w14:textId="77777777" w:rsidR="00213237" w:rsidRPr="00A1115A" w:rsidRDefault="00213237" w:rsidP="0045574F">
            <w:pPr>
              <w:pStyle w:val="TAC"/>
            </w:pPr>
            <w:proofErr w:type="spellStart"/>
            <w:r w:rsidRPr="001C0CC4">
              <w:t>F</w:t>
            </w:r>
            <w:r w:rsidRPr="001C0CC4">
              <w:rPr>
                <w:vertAlign w:val="subscript"/>
              </w:rPr>
              <w:t>DL_high</w:t>
            </w:r>
            <w:proofErr w:type="spellEnd"/>
          </w:p>
        </w:tc>
        <w:tc>
          <w:tcPr>
            <w:tcW w:w="1133" w:type="dxa"/>
          </w:tcPr>
          <w:p w14:paraId="0F020108" w14:textId="77777777" w:rsidR="00213237" w:rsidRPr="00A1115A" w:rsidRDefault="00213237" w:rsidP="0045574F">
            <w:pPr>
              <w:pStyle w:val="TAC"/>
            </w:pPr>
            <w:r w:rsidRPr="001C0CC4">
              <w:t>-50</w:t>
            </w:r>
          </w:p>
        </w:tc>
        <w:tc>
          <w:tcPr>
            <w:tcW w:w="850" w:type="dxa"/>
            <w:noWrap/>
          </w:tcPr>
          <w:p w14:paraId="5AEE4CAC" w14:textId="77777777" w:rsidR="00213237" w:rsidRPr="00A1115A" w:rsidRDefault="00213237" w:rsidP="0045574F">
            <w:pPr>
              <w:pStyle w:val="TAC"/>
            </w:pPr>
            <w:r w:rsidRPr="001C0CC4">
              <w:t>1</w:t>
            </w:r>
          </w:p>
        </w:tc>
        <w:tc>
          <w:tcPr>
            <w:tcW w:w="928" w:type="dxa"/>
            <w:noWrap/>
          </w:tcPr>
          <w:p w14:paraId="0300483E" w14:textId="77777777" w:rsidR="00213237" w:rsidRPr="00A1115A" w:rsidRDefault="00213237" w:rsidP="0045574F">
            <w:pPr>
              <w:pStyle w:val="TAC"/>
            </w:pPr>
            <w:r w:rsidRPr="001C0CC4">
              <w:t>2</w:t>
            </w:r>
          </w:p>
        </w:tc>
      </w:tr>
      <w:tr w:rsidR="00213237" w:rsidRPr="00A1115A" w14:paraId="6E12B392" w14:textId="77777777" w:rsidTr="0045574F">
        <w:trPr>
          <w:trHeight w:val="225"/>
          <w:jc w:val="center"/>
        </w:trPr>
        <w:tc>
          <w:tcPr>
            <w:tcW w:w="959" w:type="dxa"/>
            <w:tcBorders>
              <w:top w:val="single" w:sz="4" w:space="0" w:color="auto"/>
              <w:bottom w:val="nil"/>
            </w:tcBorders>
            <w:shd w:val="clear" w:color="auto" w:fill="auto"/>
          </w:tcPr>
          <w:p w14:paraId="7C35F5A8" w14:textId="77777777" w:rsidR="00213237" w:rsidRPr="00A1115A" w:rsidRDefault="00213237" w:rsidP="0045574F">
            <w:pPr>
              <w:pStyle w:val="TAC"/>
            </w:pPr>
            <w:r w:rsidRPr="00A1115A">
              <w:lastRenderedPageBreak/>
              <w:t>n25</w:t>
            </w:r>
          </w:p>
        </w:tc>
        <w:tc>
          <w:tcPr>
            <w:tcW w:w="2831" w:type="dxa"/>
          </w:tcPr>
          <w:p w14:paraId="3D1E2877" w14:textId="77777777" w:rsidR="00213237" w:rsidRPr="00D13ADA" w:rsidRDefault="00213237" w:rsidP="0045574F">
            <w:pPr>
              <w:pStyle w:val="TAL"/>
              <w:rPr>
                <w:lang w:val="de-DE"/>
              </w:rPr>
            </w:pPr>
            <w:r w:rsidRPr="00D13ADA">
              <w:rPr>
                <w:lang w:val="de-DE"/>
              </w:rPr>
              <w:t>E-UTRA Band 4, 5, 12, 13, 14, 17, 24, 26, 27, 28, 29, 30, 41, 42, 53, 54, 66, 70, 71, 85, 103</w:t>
            </w:r>
          </w:p>
          <w:p w14:paraId="49032F94" w14:textId="77777777" w:rsidR="00213237" w:rsidRPr="00A1115A" w:rsidRDefault="00213237" w:rsidP="0045574F">
            <w:pPr>
              <w:pStyle w:val="TAL"/>
            </w:pPr>
            <w:r w:rsidRPr="00D13ADA">
              <w:rPr>
                <w:lang w:val="de-DE"/>
              </w:rPr>
              <w:t>NR Band n105</w:t>
            </w:r>
          </w:p>
        </w:tc>
        <w:tc>
          <w:tcPr>
            <w:tcW w:w="810" w:type="dxa"/>
          </w:tcPr>
          <w:p w14:paraId="1A450C25"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5EFB6F0" w14:textId="77777777" w:rsidR="00213237" w:rsidRPr="00A1115A" w:rsidRDefault="00213237" w:rsidP="0045574F">
            <w:pPr>
              <w:pStyle w:val="TAC"/>
            </w:pPr>
            <w:r w:rsidRPr="00A1115A">
              <w:t>-</w:t>
            </w:r>
          </w:p>
        </w:tc>
        <w:tc>
          <w:tcPr>
            <w:tcW w:w="889" w:type="dxa"/>
          </w:tcPr>
          <w:p w14:paraId="384A0AAD"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0B88617F" w14:textId="77777777" w:rsidR="00213237" w:rsidRPr="00A1115A" w:rsidRDefault="00213237" w:rsidP="0045574F">
            <w:pPr>
              <w:pStyle w:val="TAC"/>
            </w:pPr>
            <w:r w:rsidRPr="00A1115A">
              <w:t>-50</w:t>
            </w:r>
          </w:p>
        </w:tc>
        <w:tc>
          <w:tcPr>
            <w:tcW w:w="850" w:type="dxa"/>
            <w:noWrap/>
          </w:tcPr>
          <w:p w14:paraId="0A110607" w14:textId="77777777" w:rsidR="00213237" w:rsidRPr="00A1115A" w:rsidRDefault="00213237" w:rsidP="0045574F">
            <w:pPr>
              <w:pStyle w:val="TAC"/>
            </w:pPr>
            <w:r w:rsidRPr="00A1115A">
              <w:t>1</w:t>
            </w:r>
          </w:p>
        </w:tc>
        <w:tc>
          <w:tcPr>
            <w:tcW w:w="928" w:type="dxa"/>
            <w:noWrap/>
          </w:tcPr>
          <w:p w14:paraId="4A20F98F" w14:textId="77777777" w:rsidR="00213237" w:rsidRPr="00A1115A" w:rsidRDefault="00213237" w:rsidP="0045574F">
            <w:pPr>
              <w:pStyle w:val="TAC"/>
            </w:pPr>
          </w:p>
        </w:tc>
      </w:tr>
      <w:tr w:rsidR="00213237" w:rsidRPr="00A1115A" w14:paraId="4BFEE1C1" w14:textId="77777777" w:rsidTr="0045574F">
        <w:trPr>
          <w:trHeight w:val="225"/>
          <w:jc w:val="center"/>
        </w:trPr>
        <w:tc>
          <w:tcPr>
            <w:tcW w:w="959" w:type="dxa"/>
            <w:tcBorders>
              <w:top w:val="nil"/>
              <w:bottom w:val="nil"/>
            </w:tcBorders>
            <w:shd w:val="clear" w:color="auto" w:fill="auto"/>
          </w:tcPr>
          <w:p w14:paraId="5E7FD2F6" w14:textId="77777777" w:rsidR="00213237" w:rsidRPr="00A1115A" w:rsidRDefault="00213237" w:rsidP="0045574F">
            <w:pPr>
              <w:pStyle w:val="TAC"/>
            </w:pPr>
          </w:p>
        </w:tc>
        <w:tc>
          <w:tcPr>
            <w:tcW w:w="2831" w:type="dxa"/>
          </w:tcPr>
          <w:p w14:paraId="68CD08FF" w14:textId="77777777" w:rsidR="00213237" w:rsidRPr="00A1115A" w:rsidRDefault="00213237" w:rsidP="0045574F">
            <w:pPr>
              <w:pStyle w:val="TAL"/>
            </w:pPr>
            <w:r w:rsidRPr="00A1115A">
              <w:t>E-UTRA Band 2</w:t>
            </w:r>
          </w:p>
        </w:tc>
        <w:tc>
          <w:tcPr>
            <w:tcW w:w="810" w:type="dxa"/>
          </w:tcPr>
          <w:p w14:paraId="1CDF127A"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4D4A51E" w14:textId="77777777" w:rsidR="00213237" w:rsidRPr="00A1115A" w:rsidRDefault="00213237" w:rsidP="0045574F">
            <w:pPr>
              <w:pStyle w:val="TAC"/>
            </w:pPr>
            <w:r w:rsidRPr="00A1115A">
              <w:t>-</w:t>
            </w:r>
          </w:p>
        </w:tc>
        <w:tc>
          <w:tcPr>
            <w:tcW w:w="889" w:type="dxa"/>
          </w:tcPr>
          <w:p w14:paraId="5CCF3EB9"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15A61C59" w14:textId="77777777" w:rsidR="00213237" w:rsidRPr="00A1115A" w:rsidRDefault="00213237" w:rsidP="0045574F">
            <w:pPr>
              <w:pStyle w:val="TAC"/>
            </w:pPr>
            <w:r w:rsidRPr="00A1115A">
              <w:t>-50</w:t>
            </w:r>
          </w:p>
        </w:tc>
        <w:tc>
          <w:tcPr>
            <w:tcW w:w="850" w:type="dxa"/>
            <w:noWrap/>
          </w:tcPr>
          <w:p w14:paraId="209A2D58" w14:textId="77777777" w:rsidR="00213237" w:rsidRPr="00A1115A" w:rsidRDefault="00213237" w:rsidP="0045574F">
            <w:pPr>
              <w:pStyle w:val="TAC"/>
            </w:pPr>
            <w:r w:rsidRPr="00A1115A">
              <w:t>1</w:t>
            </w:r>
          </w:p>
        </w:tc>
        <w:tc>
          <w:tcPr>
            <w:tcW w:w="928" w:type="dxa"/>
            <w:noWrap/>
          </w:tcPr>
          <w:p w14:paraId="55CA467C" w14:textId="77777777" w:rsidR="00213237" w:rsidRPr="00A1115A" w:rsidRDefault="00213237" w:rsidP="0045574F">
            <w:pPr>
              <w:pStyle w:val="TAC"/>
            </w:pPr>
            <w:r w:rsidRPr="00A1115A">
              <w:t>15</w:t>
            </w:r>
          </w:p>
        </w:tc>
      </w:tr>
      <w:tr w:rsidR="00213237" w:rsidRPr="00A1115A" w14:paraId="6A86E26A" w14:textId="77777777" w:rsidTr="0045574F">
        <w:trPr>
          <w:trHeight w:val="225"/>
          <w:jc w:val="center"/>
        </w:trPr>
        <w:tc>
          <w:tcPr>
            <w:tcW w:w="959" w:type="dxa"/>
            <w:tcBorders>
              <w:top w:val="nil"/>
              <w:bottom w:val="nil"/>
            </w:tcBorders>
            <w:shd w:val="clear" w:color="auto" w:fill="auto"/>
          </w:tcPr>
          <w:p w14:paraId="0C2799BC" w14:textId="77777777" w:rsidR="00213237" w:rsidRPr="00A1115A" w:rsidRDefault="00213237" w:rsidP="0045574F">
            <w:pPr>
              <w:pStyle w:val="TAC"/>
            </w:pPr>
          </w:p>
        </w:tc>
        <w:tc>
          <w:tcPr>
            <w:tcW w:w="2831" w:type="dxa"/>
          </w:tcPr>
          <w:p w14:paraId="664174FF" w14:textId="77777777" w:rsidR="00213237" w:rsidRPr="00A1115A" w:rsidRDefault="00213237" w:rsidP="0045574F">
            <w:pPr>
              <w:pStyle w:val="TAL"/>
            </w:pPr>
            <w:r w:rsidRPr="00A1115A">
              <w:t>E-UTRA Band 25</w:t>
            </w:r>
          </w:p>
        </w:tc>
        <w:tc>
          <w:tcPr>
            <w:tcW w:w="810" w:type="dxa"/>
          </w:tcPr>
          <w:p w14:paraId="78324136"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AFCA802" w14:textId="77777777" w:rsidR="00213237" w:rsidRPr="00A1115A" w:rsidRDefault="00213237" w:rsidP="0045574F">
            <w:pPr>
              <w:pStyle w:val="TAC"/>
            </w:pPr>
            <w:r w:rsidRPr="00A1115A">
              <w:t>-</w:t>
            </w:r>
          </w:p>
        </w:tc>
        <w:tc>
          <w:tcPr>
            <w:tcW w:w="889" w:type="dxa"/>
          </w:tcPr>
          <w:p w14:paraId="09C62414"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1162D475" w14:textId="77777777" w:rsidR="00213237" w:rsidRPr="00A1115A" w:rsidRDefault="00213237" w:rsidP="0045574F">
            <w:pPr>
              <w:pStyle w:val="TAC"/>
            </w:pPr>
            <w:r w:rsidRPr="00A1115A">
              <w:t>-50</w:t>
            </w:r>
          </w:p>
        </w:tc>
        <w:tc>
          <w:tcPr>
            <w:tcW w:w="850" w:type="dxa"/>
            <w:noWrap/>
          </w:tcPr>
          <w:p w14:paraId="177D4108" w14:textId="77777777" w:rsidR="00213237" w:rsidRPr="00A1115A" w:rsidRDefault="00213237" w:rsidP="0045574F">
            <w:pPr>
              <w:pStyle w:val="TAC"/>
            </w:pPr>
            <w:r w:rsidRPr="00A1115A">
              <w:t>1</w:t>
            </w:r>
          </w:p>
        </w:tc>
        <w:tc>
          <w:tcPr>
            <w:tcW w:w="928" w:type="dxa"/>
            <w:noWrap/>
          </w:tcPr>
          <w:p w14:paraId="3B34900C" w14:textId="77777777" w:rsidR="00213237" w:rsidRPr="00A1115A" w:rsidRDefault="00213237" w:rsidP="0045574F">
            <w:pPr>
              <w:pStyle w:val="TAC"/>
            </w:pPr>
            <w:r w:rsidRPr="00A1115A">
              <w:t>15</w:t>
            </w:r>
          </w:p>
        </w:tc>
      </w:tr>
      <w:tr w:rsidR="00213237" w:rsidRPr="00A1115A" w14:paraId="6004E548" w14:textId="77777777" w:rsidTr="0045574F">
        <w:trPr>
          <w:trHeight w:val="225"/>
          <w:jc w:val="center"/>
        </w:trPr>
        <w:tc>
          <w:tcPr>
            <w:tcW w:w="959" w:type="dxa"/>
            <w:tcBorders>
              <w:top w:val="nil"/>
              <w:bottom w:val="single" w:sz="4" w:space="0" w:color="auto"/>
            </w:tcBorders>
            <w:shd w:val="clear" w:color="auto" w:fill="auto"/>
          </w:tcPr>
          <w:p w14:paraId="53A8F657" w14:textId="77777777" w:rsidR="00213237" w:rsidRPr="00A1115A" w:rsidRDefault="00213237" w:rsidP="0045574F">
            <w:pPr>
              <w:pStyle w:val="TAC"/>
            </w:pPr>
          </w:p>
        </w:tc>
        <w:tc>
          <w:tcPr>
            <w:tcW w:w="2831" w:type="dxa"/>
          </w:tcPr>
          <w:p w14:paraId="13FF4EC9" w14:textId="77777777" w:rsidR="00213237" w:rsidRPr="00A1115A" w:rsidRDefault="00213237" w:rsidP="0045574F">
            <w:pPr>
              <w:pStyle w:val="TAL"/>
              <w:rPr>
                <w:lang w:val="sv-FI"/>
              </w:rPr>
            </w:pPr>
            <w:r w:rsidRPr="00A1115A">
              <w:rPr>
                <w:lang w:val="sv-FI"/>
              </w:rPr>
              <w:t xml:space="preserve">E-UTRA Band 43, </w:t>
            </w:r>
            <w:r>
              <w:rPr>
                <w:lang w:val="sv-FI"/>
              </w:rPr>
              <w:t>48</w:t>
            </w:r>
          </w:p>
          <w:p w14:paraId="447E2D11" w14:textId="77777777" w:rsidR="00213237" w:rsidRPr="00A1115A" w:rsidRDefault="00213237" w:rsidP="0045574F">
            <w:pPr>
              <w:pStyle w:val="TAL"/>
              <w:rPr>
                <w:lang w:val="sv-FI"/>
              </w:rPr>
            </w:pPr>
            <w:r w:rsidRPr="00A1115A">
              <w:rPr>
                <w:lang w:val="sv-FI"/>
              </w:rPr>
              <w:t>NR Band n77</w:t>
            </w:r>
          </w:p>
        </w:tc>
        <w:tc>
          <w:tcPr>
            <w:tcW w:w="810" w:type="dxa"/>
          </w:tcPr>
          <w:p w14:paraId="3793B9EC"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95056EB" w14:textId="77777777" w:rsidR="00213237" w:rsidRPr="00A1115A" w:rsidRDefault="00213237" w:rsidP="0045574F">
            <w:pPr>
              <w:pStyle w:val="TAC"/>
            </w:pPr>
            <w:r w:rsidRPr="00A1115A">
              <w:t>-</w:t>
            </w:r>
          </w:p>
        </w:tc>
        <w:tc>
          <w:tcPr>
            <w:tcW w:w="889" w:type="dxa"/>
          </w:tcPr>
          <w:p w14:paraId="5A235A73"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1951C8E5" w14:textId="77777777" w:rsidR="00213237" w:rsidRPr="00A1115A" w:rsidRDefault="00213237" w:rsidP="0045574F">
            <w:pPr>
              <w:pStyle w:val="TAC"/>
            </w:pPr>
            <w:r w:rsidRPr="00A1115A">
              <w:t>-50</w:t>
            </w:r>
          </w:p>
        </w:tc>
        <w:tc>
          <w:tcPr>
            <w:tcW w:w="850" w:type="dxa"/>
            <w:noWrap/>
          </w:tcPr>
          <w:p w14:paraId="7194A7DE" w14:textId="77777777" w:rsidR="00213237" w:rsidRPr="00A1115A" w:rsidRDefault="00213237" w:rsidP="0045574F">
            <w:pPr>
              <w:pStyle w:val="TAC"/>
            </w:pPr>
            <w:r w:rsidRPr="00A1115A">
              <w:t>1</w:t>
            </w:r>
          </w:p>
        </w:tc>
        <w:tc>
          <w:tcPr>
            <w:tcW w:w="928" w:type="dxa"/>
            <w:noWrap/>
          </w:tcPr>
          <w:p w14:paraId="6EF8F611" w14:textId="77777777" w:rsidR="00213237" w:rsidRPr="00A1115A" w:rsidRDefault="00213237" w:rsidP="0045574F">
            <w:pPr>
              <w:pStyle w:val="TAC"/>
            </w:pPr>
            <w:r w:rsidRPr="00A1115A">
              <w:t>2</w:t>
            </w:r>
          </w:p>
        </w:tc>
      </w:tr>
      <w:tr w:rsidR="00213237" w:rsidRPr="00A1115A" w14:paraId="0193F384" w14:textId="77777777" w:rsidTr="0045574F">
        <w:trPr>
          <w:trHeight w:val="225"/>
          <w:jc w:val="center"/>
        </w:trPr>
        <w:tc>
          <w:tcPr>
            <w:tcW w:w="959" w:type="dxa"/>
            <w:tcBorders>
              <w:bottom w:val="nil"/>
            </w:tcBorders>
            <w:shd w:val="clear" w:color="auto" w:fill="auto"/>
          </w:tcPr>
          <w:p w14:paraId="36DCE5C8" w14:textId="77777777" w:rsidR="00213237" w:rsidRPr="00A1115A" w:rsidRDefault="00213237" w:rsidP="0045574F">
            <w:pPr>
              <w:pStyle w:val="TAC"/>
            </w:pPr>
            <w:r w:rsidRPr="00A1115A">
              <w:t>n26</w:t>
            </w:r>
          </w:p>
        </w:tc>
        <w:tc>
          <w:tcPr>
            <w:tcW w:w="2831" w:type="dxa"/>
            <w:vAlign w:val="center"/>
          </w:tcPr>
          <w:p w14:paraId="5367EF57" w14:textId="77777777" w:rsidR="00213237" w:rsidRPr="00A1115A" w:rsidRDefault="00213237" w:rsidP="0045574F">
            <w:pPr>
              <w:pStyle w:val="TAL"/>
            </w:pPr>
            <w:r>
              <w:t xml:space="preserve">E-UTRA Band 1, 2, 3, 4, 5,  11, 12, 13, 14, 17, 18,19, 21, 24, 25, 29, 30, 31, 34, 39, 40, 42, 43, 48, 50, </w:t>
            </w:r>
            <w:r w:rsidRPr="00A1115A">
              <w:t xml:space="preserve">51, </w:t>
            </w:r>
            <w:r>
              <w:t xml:space="preserve"> 65, 66, 70, 71, 73,74, 85, 103</w:t>
            </w:r>
          </w:p>
        </w:tc>
        <w:tc>
          <w:tcPr>
            <w:tcW w:w="810" w:type="dxa"/>
          </w:tcPr>
          <w:p w14:paraId="5555B399"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3D7CA00" w14:textId="77777777" w:rsidR="00213237" w:rsidRPr="00A1115A" w:rsidRDefault="00213237" w:rsidP="0045574F">
            <w:pPr>
              <w:pStyle w:val="TAC"/>
            </w:pPr>
            <w:r w:rsidRPr="00A1115A">
              <w:t>-</w:t>
            </w:r>
          </w:p>
        </w:tc>
        <w:tc>
          <w:tcPr>
            <w:tcW w:w="889" w:type="dxa"/>
          </w:tcPr>
          <w:p w14:paraId="186D3E8A"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204F41F" w14:textId="77777777" w:rsidR="00213237" w:rsidRPr="00A1115A" w:rsidRDefault="00213237" w:rsidP="0045574F">
            <w:pPr>
              <w:pStyle w:val="TAC"/>
            </w:pPr>
            <w:r w:rsidRPr="00A1115A">
              <w:t>-50</w:t>
            </w:r>
          </w:p>
        </w:tc>
        <w:tc>
          <w:tcPr>
            <w:tcW w:w="850" w:type="dxa"/>
            <w:noWrap/>
          </w:tcPr>
          <w:p w14:paraId="031627C0" w14:textId="77777777" w:rsidR="00213237" w:rsidRPr="00A1115A" w:rsidRDefault="00213237" w:rsidP="0045574F">
            <w:pPr>
              <w:pStyle w:val="TAC"/>
            </w:pPr>
            <w:r w:rsidRPr="00A1115A">
              <w:t>1</w:t>
            </w:r>
          </w:p>
        </w:tc>
        <w:tc>
          <w:tcPr>
            <w:tcW w:w="928" w:type="dxa"/>
            <w:noWrap/>
          </w:tcPr>
          <w:p w14:paraId="03FFA61A" w14:textId="77777777" w:rsidR="00213237" w:rsidRPr="00A1115A" w:rsidRDefault="00213237" w:rsidP="0045574F">
            <w:pPr>
              <w:pStyle w:val="TAC"/>
            </w:pPr>
          </w:p>
        </w:tc>
      </w:tr>
      <w:tr w:rsidR="00213237" w:rsidRPr="00A1115A" w14:paraId="361BB0E6" w14:textId="77777777" w:rsidTr="0045574F">
        <w:trPr>
          <w:trHeight w:val="225"/>
          <w:jc w:val="center"/>
        </w:trPr>
        <w:tc>
          <w:tcPr>
            <w:tcW w:w="959" w:type="dxa"/>
            <w:tcBorders>
              <w:top w:val="nil"/>
              <w:bottom w:val="nil"/>
            </w:tcBorders>
            <w:shd w:val="clear" w:color="auto" w:fill="auto"/>
          </w:tcPr>
          <w:p w14:paraId="23F1BEAD" w14:textId="77777777" w:rsidR="00213237" w:rsidRPr="00A1115A" w:rsidRDefault="00213237" w:rsidP="0045574F">
            <w:pPr>
              <w:pStyle w:val="TAC"/>
            </w:pPr>
          </w:p>
        </w:tc>
        <w:tc>
          <w:tcPr>
            <w:tcW w:w="2831" w:type="dxa"/>
            <w:vAlign w:val="center"/>
          </w:tcPr>
          <w:p w14:paraId="0C2CB21F" w14:textId="77777777" w:rsidR="00213237" w:rsidRDefault="00213237" w:rsidP="0045574F">
            <w:pPr>
              <w:pStyle w:val="TAL"/>
              <w:rPr>
                <w:lang w:val="sv-FI"/>
              </w:rPr>
            </w:pPr>
            <w:r w:rsidRPr="00A1115A">
              <w:rPr>
                <w:lang w:val="sv-FI"/>
              </w:rPr>
              <w:t xml:space="preserve">E-UTRA Band 41, </w:t>
            </w:r>
            <w:r>
              <w:rPr>
                <w:lang w:val="sv-FI"/>
              </w:rPr>
              <w:t>53, 54</w:t>
            </w:r>
          </w:p>
          <w:p w14:paraId="29B9FAFC" w14:textId="77777777" w:rsidR="00213237" w:rsidRPr="00A1115A" w:rsidRDefault="00213237" w:rsidP="0045574F">
            <w:pPr>
              <w:pStyle w:val="TAL"/>
              <w:rPr>
                <w:lang w:val="sv-FI"/>
              </w:rPr>
            </w:pPr>
            <w:r w:rsidRPr="00A1115A">
              <w:rPr>
                <w:lang w:val="sv-FI"/>
              </w:rPr>
              <w:t>NR Band n77, n78, n79</w:t>
            </w:r>
          </w:p>
        </w:tc>
        <w:tc>
          <w:tcPr>
            <w:tcW w:w="810" w:type="dxa"/>
          </w:tcPr>
          <w:p w14:paraId="5EDE5BB7"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13716C96" w14:textId="77777777" w:rsidR="00213237" w:rsidRPr="00A1115A" w:rsidRDefault="00213237" w:rsidP="0045574F">
            <w:pPr>
              <w:pStyle w:val="TAC"/>
            </w:pPr>
            <w:r w:rsidRPr="00A1115A">
              <w:t>-</w:t>
            </w:r>
          </w:p>
        </w:tc>
        <w:tc>
          <w:tcPr>
            <w:tcW w:w="889" w:type="dxa"/>
          </w:tcPr>
          <w:p w14:paraId="015F8446"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862135F" w14:textId="77777777" w:rsidR="00213237" w:rsidRPr="00A1115A" w:rsidRDefault="00213237" w:rsidP="0045574F">
            <w:pPr>
              <w:pStyle w:val="TAC"/>
            </w:pPr>
            <w:r w:rsidRPr="00A1115A">
              <w:t>-50</w:t>
            </w:r>
          </w:p>
        </w:tc>
        <w:tc>
          <w:tcPr>
            <w:tcW w:w="850" w:type="dxa"/>
            <w:noWrap/>
          </w:tcPr>
          <w:p w14:paraId="758E0837" w14:textId="77777777" w:rsidR="00213237" w:rsidRPr="00A1115A" w:rsidRDefault="00213237" w:rsidP="0045574F">
            <w:pPr>
              <w:pStyle w:val="TAC"/>
            </w:pPr>
            <w:r w:rsidRPr="00A1115A">
              <w:t>1</w:t>
            </w:r>
          </w:p>
        </w:tc>
        <w:tc>
          <w:tcPr>
            <w:tcW w:w="928" w:type="dxa"/>
            <w:noWrap/>
          </w:tcPr>
          <w:p w14:paraId="64DE1014" w14:textId="77777777" w:rsidR="00213237" w:rsidRPr="00A1115A" w:rsidRDefault="00213237" w:rsidP="0045574F">
            <w:pPr>
              <w:pStyle w:val="TAC"/>
            </w:pPr>
            <w:r w:rsidRPr="00A1115A">
              <w:t>2</w:t>
            </w:r>
          </w:p>
        </w:tc>
      </w:tr>
      <w:tr w:rsidR="00213237" w:rsidRPr="00A1115A" w14:paraId="15E9AB75" w14:textId="77777777" w:rsidTr="0045574F">
        <w:trPr>
          <w:trHeight w:val="225"/>
          <w:jc w:val="center"/>
        </w:trPr>
        <w:tc>
          <w:tcPr>
            <w:tcW w:w="959" w:type="dxa"/>
            <w:tcBorders>
              <w:top w:val="nil"/>
              <w:left w:val="single" w:sz="4" w:space="0" w:color="auto"/>
              <w:bottom w:val="nil"/>
              <w:right w:val="single" w:sz="4" w:space="0" w:color="auto"/>
            </w:tcBorders>
          </w:tcPr>
          <w:p w14:paraId="5F5E3507"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C2546B4" w14:textId="77777777" w:rsidR="00213237" w:rsidRPr="00A1115A" w:rsidRDefault="00213237" w:rsidP="0045574F">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7D163636" w14:textId="77777777" w:rsidR="00213237" w:rsidRPr="00A1115A" w:rsidRDefault="00213237" w:rsidP="0045574F">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82AB91D"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0C8558" w14:textId="77777777" w:rsidR="00213237" w:rsidRPr="00A1115A" w:rsidRDefault="00213237" w:rsidP="0045574F">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D646BD1"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890BAB"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915153" w14:textId="77777777" w:rsidR="00213237" w:rsidRPr="00A1115A" w:rsidRDefault="00213237" w:rsidP="0045574F">
            <w:pPr>
              <w:pStyle w:val="TAC"/>
            </w:pPr>
            <w:r>
              <w:t>15</w:t>
            </w:r>
          </w:p>
        </w:tc>
      </w:tr>
      <w:tr w:rsidR="00213237" w:rsidRPr="00A1115A" w14:paraId="3D147D7D" w14:textId="77777777" w:rsidTr="0045574F">
        <w:trPr>
          <w:trHeight w:val="225"/>
          <w:jc w:val="center"/>
        </w:trPr>
        <w:tc>
          <w:tcPr>
            <w:tcW w:w="959" w:type="dxa"/>
            <w:tcBorders>
              <w:top w:val="nil"/>
              <w:bottom w:val="nil"/>
            </w:tcBorders>
            <w:shd w:val="clear" w:color="auto" w:fill="auto"/>
          </w:tcPr>
          <w:p w14:paraId="406353DD" w14:textId="77777777" w:rsidR="00213237" w:rsidRPr="00A1115A" w:rsidRDefault="00213237" w:rsidP="0045574F">
            <w:pPr>
              <w:pStyle w:val="TAC"/>
            </w:pPr>
          </w:p>
        </w:tc>
        <w:tc>
          <w:tcPr>
            <w:tcW w:w="2831" w:type="dxa"/>
            <w:vAlign w:val="center"/>
          </w:tcPr>
          <w:p w14:paraId="3D950D24" w14:textId="77777777" w:rsidR="00213237" w:rsidRPr="00A1115A" w:rsidRDefault="00213237" w:rsidP="0045574F">
            <w:pPr>
              <w:pStyle w:val="TAL"/>
            </w:pPr>
            <w:r w:rsidRPr="00A1115A">
              <w:t>Frequency range</w:t>
            </w:r>
          </w:p>
        </w:tc>
        <w:tc>
          <w:tcPr>
            <w:tcW w:w="810" w:type="dxa"/>
          </w:tcPr>
          <w:p w14:paraId="1A25FF56" w14:textId="77777777" w:rsidR="00213237" w:rsidRPr="00A1115A" w:rsidRDefault="00213237" w:rsidP="0045574F">
            <w:pPr>
              <w:pStyle w:val="TAC"/>
            </w:pPr>
            <w:r w:rsidRPr="00A1115A">
              <w:t>703</w:t>
            </w:r>
          </w:p>
        </w:tc>
        <w:tc>
          <w:tcPr>
            <w:tcW w:w="540" w:type="dxa"/>
          </w:tcPr>
          <w:p w14:paraId="3EC1573D" w14:textId="77777777" w:rsidR="00213237" w:rsidRPr="00A1115A" w:rsidRDefault="00213237" w:rsidP="0045574F">
            <w:pPr>
              <w:pStyle w:val="TAC"/>
            </w:pPr>
            <w:r w:rsidRPr="00A1115A">
              <w:t>-</w:t>
            </w:r>
          </w:p>
        </w:tc>
        <w:tc>
          <w:tcPr>
            <w:tcW w:w="889" w:type="dxa"/>
          </w:tcPr>
          <w:p w14:paraId="1A3CA690" w14:textId="7A837931" w:rsidR="00213237" w:rsidRPr="00A1115A" w:rsidRDefault="00213237" w:rsidP="0045574F">
            <w:pPr>
              <w:pStyle w:val="TAC"/>
            </w:pPr>
            <w:del w:id="81" w:author="Skyworks" w:date="2023-09-22T14:19:00Z">
              <w:r w:rsidRPr="00A1115A" w:rsidDel="007D42C5">
                <w:delText>799</w:delText>
              </w:r>
            </w:del>
            <w:ins w:id="82" w:author="Skyworks" w:date="2023-09-22T14:19:00Z">
              <w:r w:rsidR="007D42C5" w:rsidRPr="00A1115A">
                <w:t>79</w:t>
              </w:r>
              <w:r w:rsidR="007D42C5">
                <w:t>4</w:t>
              </w:r>
            </w:ins>
          </w:p>
        </w:tc>
        <w:tc>
          <w:tcPr>
            <w:tcW w:w="1133" w:type="dxa"/>
          </w:tcPr>
          <w:p w14:paraId="23CEAF44" w14:textId="77777777" w:rsidR="00213237" w:rsidRPr="00A1115A" w:rsidRDefault="00213237" w:rsidP="0045574F">
            <w:pPr>
              <w:pStyle w:val="TAC"/>
            </w:pPr>
            <w:r w:rsidRPr="00A1115A">
              <w:t>-50</w:t>
            </w:r>
          </w:p>
        </w:tc>
        <w:tc>
          <w:tcPr>
            <w:tcW w:w="850" w:type="dxa"/>
            <w:noWrap/>
          </w:tcPr>
          <w:p w14:paraId="4B268C15" w14:textId="77777777" w:rsidR="00213237" w:rsidRPr="00A1115A" w:rsidRDefault="00213237" w:rsidP="0045574F">
            <w:pPr>
              <w:pStyle w:val="TAC"/>
            </w:pPr>
            <w:r w:rsidRPr="00A1115A">
              <w:t>1</w:t>
            </w:r>
          </w:p>
        </w:tc>
        <w:tc>
          <w:tcPr>
            <w:tcW w:w="928" w:type="dxa"/>
            <w:noWrap/>
          </w:tcPr>
          <w:p w14:paraId="20D8ED4E" w14:textId="77777777" w:rsidR="00213237" w:rsidRPr="00A1115A" w:rsidRDefault="00213237" w:rsidP="0045574F">
            <w:pPr>
              <w:pStyle w:val="TAC"/>
            </w:pPr>
          </w:p>
        </w:tc>
      </w:tr>
      <w:tr w:rsidR="00213237" w:rsidRPr="00A1115A" w14:paraId="7F4B396B" w14:textId="77777777" w:rsidTr="0045574F">
        <w:trPr>
          <w:trHeight w:val="225"/>
          <w:jc w:val="center"/>
        </w:trPr>
        <w:tc>
          <w:tcPr>
            <w:tcW w:w="959" w:type="dxa"/>
            <w:tcBorders>
              <w:top w:val="nil"/>
              <w:bottom w:val="nil"/>
            </w:tcBorders>
            <w:shd w:val="clear" w:color="auto" w:fill="auto"/>
          </w:tcPr>
          <w:p w14:paraId="561EE812" w14:textId="77777777" w:rsidR="00213237" w:rsidRPr="00A1115A" w:rsidRDefault="00213237" w:rsidP="0045574F">
            <w:pPr>
              <w:pStyle w:val="TAC"/>
            </w:pPr>
          </w:p>
        </w:tc>
        <w:tc>
          <w:tcPr>
            <w:tcW w:w="2831" w:type="dxa"/>
            <w:vAlign w:val="center"/>
          </w:tcPr>
          <w:p w14:paraId="7AB9D533" w14:textId="77777777" w:rsidR="00213237" w:rsidRPr="00A1115A" w:rsidRDefault="00213237" w:rsidP="0045574F">
            <w:pPr>
              <w:pStyle w:val="TAL"/>
            </w:pPr>
            <w:r w:rsidRPr="00A1115A">
              <w:t>Frequency range</w:t>
            </w:r>
          </w:p>
        </w:tc>
        <w:tc>
          <w:tcPr>
            <w:tcW w:w="810" w:type="dxa"/>
          </w:tcPr>
          <w:p w14:paraId="4634FD7D" w14:textId="65CDFA24" w:rsidR="00213237" w:rsidRPr="00A1115A" w:rsidRDefault="00213237" w:rsidP="0045574F">
            <w:pPr>
              <w:pStyle w:val="TAC"/>
            </w:pPr>
            <w:del w:id="83" w:author="Skyworks" w:date="2023-09-22T14:19:00Z">
              <w:r w:rsidRPr="00A1115A" w:rsidDel="007D42C5">
                <w:delText>799</w:delText>
              </w:r>
            </w:del>
            <w:ins w:id="84" w:author="Skyworks" w:date="2023-09-22T14:19:00Z">
              <w:r w:rsidR="007D42C5" w:rsidRPr="00A1115A">
                <w:t>79</w:t>
              </w:r>
              <w:r w:rsidR="007D42C5">
                <w:t>4</w:t>
              </w:r>
            </w:ins>
          </w:p>
        </w:tc>
        <w:tc>
          <w:tcPr>
            <w:tcW w:w="540" w:type="dxa"/>
          </w:tcPr>
          <w:p w14:paraId="79ED76E7" w14:textId="77777777" w:rsidR="00213237" w:rsidRPr="00A1115A" w:rsidRDefault="00213237" w:rsidP="0045574F">
            <w:pPr>
              <w:pStyle w:val="TAC"/>
            </w:pPr>
            <w:r w:rsidRPr="00A1115A">
              <w:t>-</w:t>
            </w:r>
          </w:p>
        </w:tc>
        <w:tc>
          <w:tcPr>
            <w:tcW w:w="889" w:type="dxa"/>
          </w:tcPr>
          <w:p w14:paraId="25F77B99" w14:textId="77777777" w:rsidR="00213237" w:rsidRPr="00A1115A" w:rsidRDefault="00213237" w:rsidP="0045574F">
            <w:pPr>
              <w:pStyle w:val="TAC"/>
            </w:pPr>
            <w:r w:rsidRPr="00A1115A">
              <w:t>803</w:t>
            </w:r>
          </w:p>
        </w:tc>
        <w:tc>
          <w:tcPr>
            <w:tcW w:w="1133" w:type="dxa"/>
          </w:tcPr>
          <w:p w14:paraId="224D63D7" w14:textId="77777777" w:rsidR="00213237" w:rsidRPr="00A1115A" w:rsidRDefault="00213237" w:rsidP="0045574F">
            <w:pPr>
              <w:pStyle w:val="TAC"/>
            </w:pPr>
            <w:r w:rsidRPr="00A1115A">
              <w:t>-40</w:t>
            </w:r>
          </w:p>
        </w:tc>
        <w:tc>
          <w:tcPr>
            <w:tcW w:w="850" w:type="dxa"/>
            <w:noWrap/>
          </w:tcPr>
          <w:p w14:paraId="0DFBFEFB" w14:textId="77777777" w:rsidR="00213237" w:rsidRPr="00A1115A" w:rsidRDefault="00213237" w:rsidP="0045574F">
            <w:pPr>
              <w:pStyle w:val="TAC"/>
            </w:pPr>
            <w:r w:rsidRPr="00A1115A">
              <w:t>1</w:t>
            </w:r>
          </w:p>
        </w:tc>
        <w:tc>
          <w:tcPr>
            <w:tcW w:w="928" w:type="dxa"/>
            <w:noWrap/>
          </w:tcPr>
          <w:p w14:paraId="1771AECA" w14:textId="77777777" w:rsidR="00213237" w:rsidRPr="00A1115A" w:rsidRDefault="00213237" w:rsidP="0045574F">
            <w:pPr>
              <w:pStyle w:val="TAC"/>
            </w:pPr>
            <w:r w:rsidRPr="00A1115A">
              <w:t>15</w:t>
            </w:r>
          </w:p>
        </w:tc>
      </w:tr>
      <w:tr w:rsidR="00213237" w:rsidRPr="00A1115A" w14:paraId="293A220E" w14:textId="77777777" w:rsidTr="0045574F">
        <w:trPr>
          <w:trHeight w:val="225"/>
          <w:jc w:val="center"/>
        </w:trPr>
        <w:tc>
          <w:tcPr>
            <w:tcW w:w="959" w:type="dxa"/>
            <w:tcBorders>
              <w:top w:val="nil"/>
              <w:bottom w:val="nil"/>
            </w:tcBorders>
            <w:shd w:val="clear" w:color="auto" w:fill="auto"/>
          </w:tcPr>
          <w:p w14:paraId="03E6CD5D" w14:textId="77777777" w:rsidR="00213237" w:rsidRPr="00A1115A" w:rsidRDefault="00213237" w:rsidP="0045574F">
            <w:pPr>
              <w:pStyle w:val="TAC"/>
            </w:pPr>
          </w:p>
        </w:tc>
        <w:tc>
          <w:tcPr>
            <w:tcW w:w="2831" w:type="dxa"/>
            <w:vAlign w:val="center"/>
          </w:tcPr>
          <w:p w14:paraId="48611644" w14:textId="77777777" w:rsidR="00213237" w:rsidRPr="00A1115A" w:rsidRDefault="00213237" w:rsidP="0045574F">
            <w:pPr>
              <w:pStyle w:val="TAL"/>
            </w:pPr>
            <w:r w:rsidRPr="00A1115A">
              <w:t>Frequency range</w:t>
            </w:r>
          </w:p>
        </w:tc>
        <w:tc>
          <w:tcPr>
            <w:tcW w:w="810" w:type="dxa"/>
          </w:tcPr>
          <w:p w14:paraId="4FA0125B" w14:textId="77777777" w:rsidR="00213237" w:rsidRPr="00A1115A" w:rsidRDefault="00213237" w:rsidP="0045574F">
            <w:pPr>
              <w:pStyle w:val="TAC"/>
            </w:pPr>
            <w:r w:rsidRPr="00A1115A">
              <w:t>945</w:t>
            </w:r>
          </w:p>
        </w:tc>
        <w:tc>
          <w:tcPr>
            <w:tcW w:w="540" w:type="dxa"/>
          </w:tcPr>
          <w:p w14:paraId="4AED1D3A" w14:textId="77777777" w:rsidR="00213237" w:rsidRPr="00A1115A" w:rsidRDefault="00213237" w:rsidP="0045574F">
            <w:pPr>
              <w:pStyle w:val="TAC"/>
            </w:pPr>
            <w:r w:rsidRPr="00A1115A">
              <w:t>-</w:t>
            </w:r>
          </w:p>
        </w:tc>
        <w:tc>
          <w:tcPr>
            <w:tcW w:w="889" w:type="dxa"/>
          </w:tcPr>
          <w:p w14:paraId="058710B1" w14:textId="77777777" w:rsidR="00213237" w:rsidRPr="00A1115A" w:rsidRDefault="00213237" w:rsidP="0045574F">
            <w:pPr>
              <w:pStyle w:val="TAC"/>
            </w:pPr>
            <w:r w:rsidRPr="00A1115A">
              <w:t>960</w:t>
            </w:r>
          </w:p>
        </w:tc>
        <w:tc>
          <w:tcPr>
            <w:tcW w:w="1133" w:type="dxa"/>
          </w:tcPr>
          <w:p w14:paraId="299808E1" w14:textId="77777777" w:rsidR="00213237" w:rsidRPr="00A1115A" w:rsidRDefault="00213237" w:rsidP="0045574F">
            <w:pPr>
              <w:pStyle w:val="TAC"/>
            </w:pPr>
            <w:r w:rsidRPr="00A1115A">
              <w:t>-50</w:t>
            </w:r>
          </w:p>
        </w:tc>
        <w:tc>
          <w:tcPr>
            <w:tcW w:w="850" w:type="dxa"/>
            <w:noWrap/>
          </w:tcPr>
          <w:p w14:paraId="48996A84" w14:textId="77777777" w:rsidR="00213237" w:rsidRPr="00A1115A" w:rsidRDefault="00213237" w:rsidP="0045574F">
            <w:pPr>
              <w:pStyle w:val="TAC"/>
            </w:pPr>
            <w:r w:rsidRPr="00A1115A">
              <w:t>1</w:t>
            </w:r>
          </w:p>
        </w:tc>
        <w:tc>
          <w:tcPr>
            <w:tcW w:w="928" w:type="dxa"/>
            <w:noWrap/>
          </w:tcPr>
          <w:p w14:paraId="40982E6F" w14:textId="77777777" w:rsidR="00213237" w:rsidRPr="00A1115A" w:rsidRDefault="00213237" w:rsidP="0045574F">
            <w:pPr>
              <w:pStyle w:val="TAC"/>
            </w:pPr>
          </w:p>
        </w:tc>
      </w:tr>
      <w:tr w:rsidR="00213237" w:rsidRPr="00A1115A" w14:paraId="6453593F" w14:textId="77777777" w:rsidTr="0045574F">
        <w:trPr>
          <w:trHeight w:val="225"/>
          <w:jc w:val="center"/>
        </w:trPr>
        <w:tc>
          <w:tcPr>
            <w:tcW w:w="959" w:type="dxa"/>
            <w:tcBorders>
              <w:top w:val="nil"/>
              <w:bottom w:val="single" w:sz="4" w:space="0" w:color="auto"/>
            </w:tcBorders>
            <w:shd w:val="clear" w:color="auto" w:fill="auto"/>
          </w:tcPr>
          <w:p w14:paraId="363942BC" w14:textId="77777777" w:rsidR="00213237" w:rsidRPr="00A1115A" w:rsidRDefault="00213237" w:rsidP="0045574F">
            <w:pPr>
              <w:pStyle w:val="TAC"/>
            </w:pPr>
          </w:p>
        </w:tc>
        <w:tc>
          <w:tcPr>
            <w:tcW w:w="2831" w:type="dxa"/>
            <w:vAlign w:val="center"/>
          </w:tcPr>
          <w:p w14:paraId="4DC2035B" w14:textId="77777777" w:rsidR="00213237" w:rsidRPr="00A1115A" w:rsidRDefault="00213237" w:rsidP="0045574F">
            <w:pPr>
              <w:pStyle w:val="TAL"/>
            </w:pPr>
            <w:r w:rsidRPr="00A1115A">
              <w:t>Frequency range</w:t>
            </w:r>
          </w:p>
        </w:tc>
        <w:tc>
          <w:tcPr>
            <w:tcW w:w="810" w:type="dxa"/>
          </w:tcPr>
          <w:p w14:paraId="2707AAD4" w14:textId="77777777" w:rsidR="00213237" w:rsidRPr="00A1115A" w:rsidRDefault="00213237" w:rsidP="0045574F">
            <w:pPr>
              <w:pStyle w:val="TAC"/>
            </w:pPr>
            <w:r w:rsidRPr="00A1115A">
              <w:t>1884.5</w:t>
            </w:r>
          </w:p>
        </w:tc>
        <w:tc>
          <w:tcPr>
            <w:tcW w:w="540" w:type="dxa"/>
          </w:tcPr>
          <w:p w14:paraId="6C3148A7" w14:textId="77777777" w:rsidR="00213237" w:rsidRPr="00A1115A" w:rsidRDefault="00213237" w:rsidP="0045574F">
            <w:pPr>
              <w:pStyle w:val="TAC"/>
            </w:pPr>
            <w:r w:rsidRPr="00A1115A">
              <w:t>-</w:t>
            </w:r>
          </w:p>
        </w:tc>
        <w:tc>
          <w:tcPr>
            <w:tcW w:w="889" w:type="dxa"/>
          </w:tcPr>
          <w:p w14:paraId="39BD0D01" w14:textId="77777777" w:rsidR="00213237" w:rsidRPr="00A1115A" w:rsidRDefault="00213237" w:rsidP="0045574F">
            <w:pPr>
              <w:pStyle w:val="TAC"/>
            </w:pPr>
            <w:r w:rsidRPr="00A1115A">
              <w:t>1915.7</w:t>
            </w:r>
          </w:p>
        </w:tc>
        <w:tc>
          <w:tcPr>
            <w:tcW w:w="1133" w:type="dxa"/>
          </w:tcPr>
          <w:p w14:paraId="24A8AD37" w14:textId="77777777" w:rsidR="00213237" w:rsidRPr="00A1115A" w:rsidRDefault="00213237" w:rsidP="0045574F">
            <w:pPr>
              <w:pStyle w:val="TAC"/>
            </w:pPr>
            <w:r w:rsidRPr="00A1115A">
              <w:t>-41</w:t>
            </w:r>
          </w:p>
        </w:tc>
        <w:tc>
          <w:tcPr>
            <w:tcW w:w="850" w:type="dxa"/>
            <w:noWrap/>
          </w:tcPr>
          <w:p w14:paraId="7609E640" w14:textId="77777777" w:rsidR="00213237" w:rsidRPr="00A1115A" w:rsidRDefault="00213237" w:rsidP="0045574F">
            <w:pPr>
              <w:pStyle w:val="TAC"/>
            </w:pPr>
            <w:r w:rsidRPr="00A1115A">
              <w:t>0.3</w:t>
            </w:r>
          </w:p>
        </w:tc>
        <w:tc>
          <w:tcPr>
            <w:tcW w:w="928" w:type="dxa"/>
            <w:noWrap/>
          </w:tcPr>
          <w:p w14:paraId="74D32C31" w14:textId="77777777" w:rsidR="00213237" w:rsidRPr="00A1115A" w:rsidRDefault="00213237" w:rsidP="0045574F">
            <w:pPr>
              <w:pStyle w:val="TAC"/>
            </w:pPr>
            <w:r w:rsidRPr="00A1115A">
              <w:t>8</w:t>
            </w:r>
          </w:p>
        </w:tc>
      </w:tr>
      <w:tr w:rsidR="00213237" w:rsidRPr="00A1115A" w14:paraId="73F1F7B2" w14:textId="77777777" w:rsidTr="0045574F">
        <w:trPr>
          <w:trHeight w:val="225"/>
          <w:jc w:val="center"/>
        </w:trPr>
        <w:tc>
          <w:tcPr>
            <w:tcW w:w="959" w:type="dxa"/>
            <w:tcBorders>
              <w:bottom w:val="nil"/>
            </w:tcBorders>
            <w:shd w:val="clear" w:color="auto" w:fill="auto"/>
          </w:tcPr>
          <w:p w14:paraId="6C93B30E" w14:textId="77777777" w:rsidR="00213237" w:rsidRPr="00A1115A" w:rsidRDefault="00213237" w:rsidP="0045574F">
            <w:pPr>
              <w:pStyle w:val="TAC"/>
            </w:pPr>
            <w:bookmarkStart w:id="85" w:name="_Hlk146539559"/>
            <w:r w:rsidRPr="00A1115A">
              <w:t>n28, n83</w:t>
            </w:r>
          </w:p>
        </w:tc>
        <w:tc>
          <w:tcPr>
            <w:tcW w:w="2831" w:type="dxa"/>
          </w:tcPr>
          <w:p w14:paraId="794912DF" w14:textId="77777777" w:rsidR="00213237" w:rsidRDefault="00213237" w:rsidP="0045574F">
            <w:pPr>
              <w:pStyle w:val="TAL"/>
              <w:keepNext w:val="0"/>
              <w:rPr>
                <w:lang w:val="sv-FI"/>
              </w:rPr>
            </w:pPr>
            <w:r>
              <w:rPr>
                <w:lang w:val="sv-FI"/>
              </w:rPr>
              <w:t>E-UTRA Band 1, 4,  22, 32, 42, 43, 50, 51, 65, 66, 74, 75, 76,</w:t>
            </w:r>
          </w:p>
          <w:p w14:paraId="0365FFB5" w14:textId="77777777" w:rsidR="00213237" w:rsidRPr="00A1115A" w:rsidRDefault="00213237" w:rsidP="0045574F">
            <w:pPr>
              <w:pStyle w:val="TAL"/>
              <w:rPr>
                <w:lang w:val="sv-FI"/>
              </w:rPr>
            </w:pPr>
            <w:r>
              <w:rPr>
                <w:lang w:val="sv-FI"/>
              </w:rPr>
              <w:t>NR Band n77, n78, n100, n101</w:t>
            </w:r>
          </w:p>
        </w:tc>
        <w:tc>
          <w:tcPr>
            <w:tcW w:w="810" w:type="dxa"/>
          </w:tcPr>
          <w:p w14:paraId="7B0F7E9E"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1C7978A0" w14:textId="77777777" w:rsidR="00213237" w:rsidRPr="00A1115A" w:rsidRDefault="00213237" w:rsidP="0045574F">
            <w:pPr>
              <w:pStyle w:val="TAC"/>
            </w:pPr>
            <w:r w:rsidRPr="00A1115A">
              <w:t>-</w:t>
            </w:r>
          </w:p>
        </w:tc>
        <w:tc>
          <w:tcPr>
            <w:tcW w:w="889" w:type="dxa"/>
          </w:tcPr>
          <w:p w14:paraId="7B154419"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9E27933" w14:textId="77777777" w:rsidR="00213237" w:rsidRPr="00A1115A" w:rsidRDefault="00213237" w:rsidP="0045574F">
            <w:pPr>
              <w:pStyle w:val="TAC"/>
            </w:pPr>
            <w:r w:rsidRPr="00A1115A">
              <w:t>-50</w:t>
            </w:r>
          </w:p>
        </w:tc>
        <w:tc>
          <w:tcPr>
            <w:tcW w:w="850" w:type="dxa"/>
            <w:noWrap/>
          </w:tcPr>
          <w:p w14:paraId="00509F21" w14:textId="77777777" w:rsidR="00213237" w:rsidRPr="00A1115A" w:rsidRDefault="00213237" w:rsidP="0045574F">
            <w:pPr>
              <w:pStyle w:val="TAC"/>
            </w:pPr>
            <w:r w:rsidRPr="00A1115A">
              <w:t>1</w:t>
            </w:r>
          </w:p>
        </w:tc>
        <w:tc>
          <w:tcPr>
            <w:tcW w:w="928" w:type="dxa"/>
            <w:noWrap/>
          </w:tcPr>
          <w:p w14:paraId="2FF5635F" w14:textId="77777777" w:rsidR="00213237" w:rsidRPr="00A1115A" w:rsidRDefault="00213237" w:rsidP="0045574F">
            <w:pPr>
              <w:pStyle w:val="TAC"/>
            </w:pPr>
            <w:r w:rsidRPr="00A1115A">
              <w:t>2</w:t>
            </w:r>
          </w:p>
        </w:tc>
      </w:tr>
      <w:tr w:rsidR="00213237" w:rsidRPr="00A1115A" w14:paraId="39347A56" w14:textId="77777777" w:rsidTr="0045574F">
        <w:trPr>
          <w:trHeight w:val="225"/>
          <w:jc w:val="center"/>
        </w:trPr>
        <w:tc>
          <w:tcPr>
            <w:tcW w:w="959" w:type="dxa"/>
            <w:tcBorders>
              <w:top w:val="nil"/>
              <w:bottom w:val="nil"/>
            </w:tcBorders>
            <w:shd w:val="clear" w:color="auto" w:fill="auto"/>
          </w:tcPr>
          <w:p w14:paraId="24B85B21" w14:textId="77777777" w:rsidR="00213237" w:rsidRPr="00A1115A" w:rsidRDefault="00213237" w:rsidP="0045574F">
            <w:pPr>
              <w:pStyle w:val="TAC"/>
            </w:pPr>
          </w:p>
        </w:tc>
        <w:tc>
          <w:tcPr>
            <w:tcW w:w="2831" w:type="dxa"/>
          </w:tcPr>
          <w:p w14:paraId="4F8CD761" w14:textId="77777777" w:rsidR="00213237" w:rsidRPr="00A1115A" w:rsidRDefault="00213237" w:rsidP="0045574F">
            <w:pPr>
              <w:pStyle w:val="TAL"/>
            </w:pPr>
            <w:r w:rsidRPr="00A1115A">
              <w:t>E-UTRA Band 1</w:t>
            </w:r>
          </w:p>
        </w:tc>
        <w:tc>
          <w:tcPr>
            <w:tcW w:w="810" w:type="dxa"/>
          </w:tcPr>
          <w:p w14:paraId="692F8EA2"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07FDA5B" w14:textId="77777777" w:rsidR="00213237" w:rsidRPr="00A1115A" w:rsidRDefault="00213237" w:rsidP="0045574F">
            <w:pPr>
              <w:pStyle w:val="TAC"/>
            </w:pPr>
            <w:r w:rsidRPr="00A1115A">
              <w:t>-</w:t>
            </w:r>
          </w:p>
        </w:tc>
        <w:tc>
          <w:tcPr>
            <w:tcW w:w="889" w:type="dxa"/>
          </w:tcPr>
          <w:p w14:paraId="23E8B86A"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1F78ECE" w14:textId="77777777" w:rsidR="00213237" w:rsidRPr="00A1115A" w:rsidRDefault="00213237" w:rsidP="0045574F">
            <w:pPr>
              <w:pStyle w:val="TAC"/>
            </w:pPr>
            <w:r w:rsidRPr="00A1115A">
              <w:t>-50</w:t>
            </w:r>
          </w:p>
        </w:tc>
        <w:tc>
          <w:tcPr>
            <w:tcW w:w="850" w:type="dxa"/>
            <w:noWrap/>
          </w:tcPr>
          <w:p w14:paraId="012E3594" w14:textId="77777777" w:rsidR="00213237" w:rsidRPr="00A1115A" w:rsidRDefault="00213237" w:rsidP="0045574F">
            <w:pPr>
              <w:pStyle w:val="TAC"/>
            </w:pPr>
            <w:r w:rsidRPr="00A1115A">
              <w:t>1</w:t>
            </w:r>
          </w:p>
        </w:tc>
        <w:tc>
          <w:tcPr>
            <w:tcW w:w="928" w:type="dxa"/>
            <w:noWrap/>
          </w:tcPr>
          <w:p w14:paraId="64CA1FD7" w14:textId="77777777" w:rsidR="00213237" w:rsidRPr="00A1115A" w:rsidRDefault="00213237" w:rsidP="0045574F">
            <w:pPr>
              <w:pStyle w:val="TAC"/>
            </w:pPr>
            <w:r w:rsidRPr="00A1115A">
              <w:t>19, 25</w:t>
            </w:r>
          </w:p>
        </w:tc>
      </w:tr>
      <w:tr w:rsidR="00213237" w:rsidRPr="00A1115A" w14:paraId="44DF8AE6" w14:textId="77777777" w:rsidTr="0045574F">
        <w:trPr>
          <w:trHeight w:val="225"/>
          <w:jc w:val="center"/>
        </w:trPr>
        <w:tc>
          <w:tcPr>
            <w:tcW w:w="959" w:type="dxa"/>
            <w:tcBorders>
              <w:top w:val="nil"/>
              <w:bottom w:val="nil"/>
            </w:tcBorders>
            <w:shd w:val="clear" w:color="auto" w:fill="auto"/>
          </w:tcPr>
          <w:p w14:paraId="2D460485" w14:textId="77777777" w:rsidR="00213237" w:rsidRPr="00A1115A" w:rsidRDefault="00213237" w:rsidP="0045574F">
            <w:pPr>
              <w:pStyle w:val="TAC"/>
            </w:pPr>
          </w:p>
        </w:tc>
        <w:tc>
          <w:tcPr>
            <w:tcW w:w="2831" w:type="dxa"/>
          </w:tcPr>
          <w:p w14:paraId="72281C88" w14:textId="77777777" w:rsidR="00213237" w:rsidRPr="00A1115A" w:rsidRDefault="00213237" w:rsidP="0045574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7DB92C8" w14:textId="77777777" w:rsidR="00213237" w:rsidRPr="00A1115A" w:rsidRDefault="00213237" w:rsidP="0045574F">
            <w:pPr>
              <w:pStyle w:val="TAL"/>
              <w:rPr>
                <w:lang w:val="sv-FI"/>
              </w:rPr>
            </w:pPr>
            <w:r w:rsidRPr="00A1115A">
              <w:rPr>
                <w:lang w:val="sv-FI"/>
              </w:rPr>
              <w:t>NR Band n79</w:t>
            </w:r>
            <w:r>
              <w:rPr>
                <w:lang w:val="sv-FI"/>
              </w:rPr>
              <w:t>, n105</w:t>
            </w:r>
          </w:p>
        </w:tc>
        <w:tc>
          <w:tcPr>
            <w:tcW w:w="810" w:type="dxa"/>
          </w:tcPr>
          <w:p w14:paraId="0D9AC26C"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52172D1" w14:textId="77777777" w:rsidR="00213237" w:rsidRPr="00A1115A" w:rsidRDefault="00213237" w:rsidP="0045574F">
            <w:pPr>
              <w:pStyle w:val="TAC"/>
            </w:pPr>
            <w:r w:rsidRPr="00A1115A">
              <w:t>-</w:t>
            </w:r>
          </w:p>
        </w:tc>
        <w:tc>
          <w:tcPr>
            <w:tcW w:w="889" w:type="dxa"/>
          </w:tcPr>
          <w:p w14:paraId="6F3E7DA3"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B66BB84" w14:textId="77777777" w:rsidR="00213237" w:rsidRPr="00A1115A" w:rsidRDefault="00213237" w:rsidP="0045574F">
            <w:pPr>
              <w:pStyle w:val="TAC"/>
            </w:pPr>
            <w:r w:rsidRPr="00A1115A">
              <w:t>-50</w:t>
            </w:r>
          </w:p>
        </w:tc>
        <w:tc>
          <w:tcPr>
            <w:tcW w:w="850" w:type="dxa"/>
            <w:noWrap/>
          </w:tcPr>
          <w:p w14:paraId="3F34A6F9" w14:textId="77777777" w:rsidR="00213237" w:rsidRPr="00A1115A" w:rsidRDefault="00213237" w:rsidP="0045574F">
            <w:pPr>
              <w:pStyle w:val="TAC"/>
            </w:pPr>
            <w:r w:rsidRPr="00A1115A">
              <w:t>1</w:t>
            </w:r>
          </w:p>
        </w:tc>
        <w:tc>
          <w:tcPr>
            <w:tcW w:w="928" w:type="dxa"/>
            <w:noWrap/>
          </w:tcPr>
          <w:p w14:paraId="61F66723" w14:textId="77777777" w:rsidR="00213237" w:rsidRPr="00A1115A" w:rsidRDefault="00213237" w:rsidP="0045574F">
            <w:pPr>
              <w:pStyle w:val="TAC"/>
            </w:pPr>
          </w:p>
        </w:tc>
      </w:tr>
      <w:tr w:rsidR="00213237" w:rsidRPr="00A1115A" w14:paraId="1D62917F" w14:textId="77777777" w:rsidTr="0045574F">
        <w:trPr>
          <w:trHeight w:val="225"/>
          <w:jc w:val="center"/>
        </w:trPr>
        <w:tc>
          <w:tcPr>
            <w:tcW w:w="959" w:type="dxa"/>
            <w:tcBorders>
              <w:top w:val="nil"/>
              <w:bottom w:val="nil"/>
            </w:tcBorders>
            <w:shd w:val="clear" w:color="auto" w:fill="auto"/>
          </w:tcPr>
          <w:p w14:paraId="4EE06395" w14:textId="77777777" w:rsidR="00213237" w:rsidRPr="00A1115A" w:rsidRDefault="00213237" w:rsidP="0045574F">
            <w:pPr>
              <w:pStyle w:val="TAC"/>
            </w:pPr>
          </w:p>
        </w:tc>
        <w:tc>
          <w:tcPr>
            <w:tcW w:w="2831" w:type="dxa"/>
          </w:tcPr>
          <w:p w14:paraId="115936A7" w14:textId="77777777" w:rsidR="00213237" w:rsidRPr="00A1115A" w:rsidRDefault="00213237" w:rsidP="0045574F">
            <w:pPr>
              <w:pStyle w:val="TAL"/>
            </w:pPr>
            <w:r w:rsidRPr="00A1115A">
              <w:t>E-UTRA Band 11, 21</w:t>
            </w:r>
          </w:p>
        </w:tc>
        <w:tc>
          <w:tcPr>
            <w:tcW w:w="810" w:type="dxa"/>
          </w:tcPr>
          <w:p w14:paraId="2692713F"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B0F49CA" w14:textId="77777777" w:rsidR="00213237" w:rsidRPr="00A1115A" w:rsidRDefault="00213237" w:rsidP="0045574F">
            <w:pPr>
              <w:pStyle w:val="TAC"/>
            </w:pPr>
            <w:r w:rsidRPr="00A1115A">
              <w:t>-</w:t>
            </w:r>
          </w:p>
        </w:tc>
        <w:tc>
          <w:tcPr>
            <w:tcW w:w="889" w:type="dxa"/>
          </w:tcPr>
          <w:p w14:paraId="748EA44B"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1F41D040" w14:textId="77777777" w:rsidR="00213237" w:rsidRPr="00A1115A" w:rsidRDefault="00213237" w:rsidP="0045574F">
            <w:pPr>
              <w:pStyle w:val="TAC"/>
            </w:pPr>
            <w:r w:rsidRPr="00A1115A">
              <w:t>-50</w:t>
            </w:r>
          </w:p>
        </w:tc>
        <w:tc>
          <w:tcPr>
            <w:tcW w:w="850" w:type="dxa"/>
            <w:noWrap/>
          </w:tcPr>
          <w:p w14:paraId="3ADEFC98" w14:textId="77777777" w:rsidR="00213237" w:rsidRPr="00A1115A" w:rsidRDefault="00213237" w:rsidP="0045574F">
            <w:pPr>
              <w:pStyle w:val="TAC"/>
            </w:pPr>
            <w:r w:rsidRPr="00A1115A">
              <w:t>1</w:t>
            </w:r>
          </w:p>
        </w:tc>
        <w:tc>
          <w:tcPr>
            <w:tcW w:w="928" w:type="dxa"/>
            <w:noWrap/>
          </w:tcPr>
          <w:p w14:paraId="178D28CA" w14:textId="77777777" w:rsidR="00213237" w:rsidRPr="00A1115A" w:rsidRDefault="00213237" w:rsidP="0045574F">
            <w:pPr>
              <w:pStyle w:val="TAC"/>
            </w:pPr>
            <w:r w:rsidRPr="00A1115A">
              <w:t>19, 24</w:t>
            </w:r>
          </w:p>
        </w:tc>
      </w:tr>
      <w:tr w:rsidR="00213237" w:rsidRPr="00A1115A" w14:paraId="46C931A4" w14:textId="77777777" w:rsidTr="0045574F">
        <w:trPr>
          <w:trHeight w:val="225"/>
          <w:jc w:val="center"/>
        </w:trPr>
        <w:tc>
          <w:tcPr>
            <w:tcW w:w="959" w:type="dxa"/>
            <w:tcBorders>
              <w:top w:val="nil"/>
              <w:bottom w:val="nil"/>
            </w:tcBorders>
            <w:shd w:val="clear" w:color="auto" w:fill="auto"/>
          </w:tcPr>
          <w:p w14:paraId="69746CE2" w14:textId="77777777" w:rsidR="00213237" w:rsidRPr="00A1115A" w:rsidRDefault="00213237" w:rsidP="0045574F">
            <w:pPr>
              <w:pStyle w:val="TAC"/>
            </w:pPr>
          </w:p>
        </w:tc>
        <w:tc>
          <w:tcPr>
            <w:tcW w:w="2831" w:type="dxa"/>
          </w:tcPr>
          <w:p w14:paraId="3281F956" w14:textId="77777777" w:rsidR="00213237" w:rsidRPr="00A1115A" w:rsidRDefault="00213237" w:rsidP="0045574F">
            <w:pPr>
              <w:pStyle w:val="TAL"/>
            </w:pPr>
            <w:r w:rsidRPr="00A1115A">
              <w:t>Frequency range</w:t>
            </w:r>
          </w:p>
        </w:tc>
        <w:tc>
          <w:tcPr>
            <w:tcW w:w="810" w:type="dxa"/>
          </w:tcPr>
          <w:p w14:paraId="3F472CE9" w14:textId="77777777" w:rsidR="00213237" w:rsidRPr="00A1115A" w:rsidRDefault="00213237" w:rsidP="0045574F">
            <w:pPr>
              <w:pStyle w:val="TAC"/>
            </w:pPr>
            <w:r w:rsidRPr="00A1115A">
              <w:t>470</w:t>
            </w:r>
          </w:p>
        </w:tc>
        <w:tc>
          <w:tcPr>
            <w:tcW w:w="540" w:type="dxa"/>
          </w:tcPr>
          <w:p w14:paraId="2892CA3A" w14:textId="77777777" w:rsidR="00213237" w:rsidRPr="00A1115A" w:rsidRDefault="00213237" w:rsidP="0045574F">
            <w:pPr>
              <w:pStyle w:val="TAC"/>
            </w:pPr>
            <w:r w:rsidRPr="00A1115A">
              <w:t>-</w:t>
            </w:r>
          </w:p>
        </w:tc>
        <w:tc>
          <w:tcPr>
            <w:tcW w:w="889" w:type="dxa"/>
          </w:tcPr>
          <w:p w14:paraId="2264D5E9" w14:textId="77777777" w:rsidR="00213237" w:rsidRPr="00A1115A" w:rsidRDefault="00213237" w:rsidP="0045574F">
            <w:pPr>
              <w:pStyle w:val="TAC"/>
            </w:pPr>
            <w:r w:rsidRPr="00A1115A">
              <w:t>694</w:t>
            </w:r>
          </w:p>
        </w:tc>
        <w:tc>
          <w:tcPr>
            <w:tcW w:w="1133" w:type="dxa"/>
          </w:tcPr>
          <w:p w14:paraId="116F0006" w14:textId="77777777" w:rsidR="00213237" w:rsidRPr="00A1115A" w:rsidRDefault="00213237" w:rsidP="0045574F">
            <w:pPr>
              <w:pStyle w:val="TAC"/>
            </w:pPr>
            <w:r w:rsidRPr="00A1115A">
              <w:t>-42</w:t>
            </w:r>
          </w:p>
        </w:tc>
        <w:tc>
          <w:tcPr>
            <w:tcW w:w="850" w:type="dxa"/>
            <w:noWrap/>
          </w:tcPr>
          <w:p w14:paraId="6A609861" w14:textId="77777777" w:rsidR="00213237" w:rsidRPr="00A1115A" w:rsidRDefault="00213237" w:rsidP="0045574F">
            <w:pPr>
              <w:pStyle w:val="TAC"/>
            </w:pPr>
            <w:r w:rsidRPr="00A1115A">
              <w:t>8</w:t>
            </w:r>
          </w:p>
        </w:tc>
        <w:tc>
          <w:tcPr>
            <w:tcW w:w="928" w:type="dxa"/>
            <w:noWrap/>
          </w:tcPr>
          <w:p w14:paraId="16C2B5E8" w14:textId="77777777" w:rsidR="00213237" w:rsidRPr="00A1115A" w:rsidRDefault="00213237" w:rsidP="0045574F">
            <w:pPr>
              <w:pStyle w:val="TAC"/>
            </w:pPr>
            <w:r w:rsidRPr="00A1115A">
              <w:t>15, 35</w:t>
            </w:r>
          </w:p>
        </w:tc>
      </w:tr>
      <w:tr w:rsidR="00213237" w:rsidRPr="00A1115A" w14:paraId="1D5A3A1D" w14:textId="77777777" w:rsidTr="0045574F">
        <w:trPr>
          <w:trHeight w:val="225"/>
          <w:jc w:val="center"/>
        </w:trPr>
        <w:tc>
          <w:tcPr>
            <w:tcW w:w="959" w:type="dxa"/>
            <w:tcBorders>
              <w:top w:val="nil"/>
              <w:bottom w:val="nil"/>
            </w:tcBorders>
            <w:shd w:val="clear" w:color="auto" w:fill="auto"/>
          </w:tcPr>
          <w:p w14:paraId="2F822870" w14:textId="77777777" w:rsidR="00213237" w:rsidRPr="00A1115A" w:rsidRDefault="00213237" w:rsidP="0045574F">
            <w:pPr>
              <w:pStyle w:val="TAC"/>
            </w:pPr>
          </w:p>
        </w:tc>
        <w:tc>
          <w:tcPr>
            <w:tcW w:w="2831" w:type="dxa"/>
          </w:tcPr>
          <w:p w14:paraId="2F560B95" w14:textId="77777777" w:rsidR="00213237" w:rsidRPr="00A1115A" w:rsidRDefault="00213237" w:rsidP="0045574F">
            <w:pPr>
              <w:pStyle w:val="TAL"/>
            </w:pPr>
            <w:r w:rsidRPr="00A1115A">
              <w:t>Frequency range</w:t>
            </w:r>
          </w:p>
        </w:tc>
        <w:tc>
          <w:tcPr>
            <w:tcW w:w="810" w:type="dxa"/>
          </w:tcPr>
          <w:p w14:paraId="13072421" w14:textId="77777777" w:rsidR="00213237" w:rsidRPr="00A1115A" w:rsidRDefault="00213237" w:rsidP="0045574F">
            <w:pPr>
              <w:pStyle w:val="TAC"/>
            </w:pPr>
            <w:r w:rsidRPr="00A1115A">
              <w:t>470</w:t>
            </w:r>
          </w:p>
        </w:tc>
        <w:tc>
          <w:tcPr>
            <w:tcW w:w="540" w:type="dxa"/>
          </w:tcPr>
          <w:p w14:paraId="1401C707" w14:textId="77777777" w:rsidR="00213237" w:rsidRPr="00A1115A" w:rsidRDefault="00213237" w:rsidP="0045574F">
            <w:pPr>
              <w:pStyle w:val="TAC"/>
            </w:pPr>
            <w:r w:rsidRPr="00A1115A">
              <w:t>-</w:t>
            </w:r>
          </w:p>
        </w:tc>
        <w:tc>
          <w:tcPr>
            <w:tcW w:w="889" w:type="dxa"/>
          </w:tcPr>
          <w:p w14:paraId="233D247F" w14:textId="77777777" w:rsidR="00213237" w:rsidRPr="00A1115A" w:rsidRDefault="00213237" w:rsidP="0045574F">
            <w:pPr>
              <w:pStyle w:val="TAC"/>
            </w:pPr>
            <w:r w:rsidRPr="00A1115A">
              <w:t>710</w:t>
            </w:r>
          </w:p>
        </w:tc>
        <w:tc>
          <w:tcPr>
            <w:tcW w:w="1133" w:type="dxa"/>
          </w:tcPr>
          <w:p w14:paraId="7BADE484" w14:textId="77777777" w:rsidR="00213237" w:rsidRPr="00A1115A" w:rsidRDefault="00213237" w:rsidP="0045574F">
            <w:pPr>
              <w:pStyle w:val="TAC"/>
            </w:pPr>
            <w:r w:rsidRPr="00A1115A">
              <w:t>-26.2</w:t>
            </w:r>
          </w:p>
        </w:tc>
        <w:tc>
          <w:tcPr>
            <w:tcW w:w="850" w:type="dxa"/>
            <w:noWrap/>
          </w:tcPr>
          <w:p w14:paraId="592487A0" w14:textId="77777777" w:rsidR="00213237" w:rsidRPr="00A1115A" w:rsidRDefault="00213237" w:rsidP="0045574F">
            <w:pPr>
              <w:pStyle w:val="TAC"/>
            </w:pPr>
            <w:r w:rsidRPr="00A1115A">
              <w:t>6</w:t>
            </w:r>
          </w:p>
        </w:tc>
        <w:tc>
          <w:tcPr>
            <w:tcW w:w="928" w:type="dxa"/>
            <w:noWrap/>
          </w:tcPr>
          <w:p w14:paraId="6973DFB6" w14:textId="77777777" w:rsidR="00213237" w:rsidRPr="00A1115A" w:rsidRDefault="00213237" w:rsidP="0045574F">
            <w:pPr>
              <w:pStyle w:val="TAC"/>
            </w:pPr>
            <w:r w:rsidRPr="00A1115A">
              <w:t>34</w:t>
            </w:r>
          </w:p>
        </w:tc>
      </w:tr>
      <w:tr w:rsidR="00213237" w:rsidRPr="00A1115A" w14:paraId="1577AD36" w14:textId="77777777" w:rsidTr="0045574F">
        <w:trPr>
          <w:trHeight w:val="225"/>
          <w:jc w:val="center"/>
        </w:trPr>
        <w:tc>
          <w:tcPr>
            <w:tcW w:w="959" w:type="dxa"/>
            <w:tcBorders>
              <w:top w:val="nil"/>
              <w:bottom w:val="nil"/>
            </w:tcBorders>
            <w:shd w:val="clear" w:color="auto" w:fill="auto"/>
          </w:tcPr>
          <w:p w14:paraId="29741AB7" w14:textId="77777777" w:rsidR="00213237" w:rsidRPr="00A1115A" w:rsidRDefault="00213237" w:rsidP="0045574F">
            <w:pPr>
              <w:pStyle w:val="TAC"/>
            </w:pPr>
          </w:p>
        </w:tc>
        <w:tc>
          <w:tcPr>
            <w:tcW w:w="2831" w:type="dxa"/>
          </w:tcPr>
          <w:p w14:paraId="6631B073" w14:textId="77777777" w:rsidR="00213237" w:rsidRPr="00A1115A" w:rsidRDefault="00213237" w:rsidP="0045574F">
            <w:pPr>
              <w:pStyle w:val="TAL"/>
            </w:pPr>
            <w:r w:rsidRPr="00A1115A">
              <w:t>Frequency range</w:t>
            </w:r>
          </w:p>
        </w:tc>
        <w:tc>
          <w:tcPr>
            <w:tcW w:w="810" w:type="dxa"/>
          </w:tcPr>
          <w:p w14:paraId="1B4B210B" w14:textId="77777777" w:rsidR="00213237" w:rsidRPr="00A1115A" w:rsidRDefault="00213237" w:rsidP="0045574F">
            <w:pPr>
              <w:pStyle w:val="TAC"/>
            </w:pPr>
            <w:r w:rsidRPr="00A1115A">
              <w:t>662</w:t>
            </w:r>
          </w:p>
        </w:tc>
        <w:tc>
          <w:tcPr>
            <w:tcW w:w="540" w:type="dxa"/>
          </w:tcPr>
          <w:p w14:paraId="2C3F60BD" w14:textId="77777777" w:rsidR="00213237" w:rsidRPr="00A1115A" w:rsidRDefault="00213237" w:rsidP="0045574F">
            <w:pPr>
              <w:pStyle w:val="TAC"/>
            </w:pPr>
            <w:r w:rsidRPr="00A1115A">
              <w:t>-</w:t>
            </w:r>
          </w:p>
        </w:tc>
        <w:tc>
          <w:tcPr>
            <w:tcW w:w="889" w:type="dxa"/>
          </w:tcPr>
          <w:p w14:paraId="166EFFEA" w14:textId="77777777" w:rsidR="00213237" w:rsidRPr="00A1115A" w:rsidRDefault="00213237" w:rsidP="0045574F">
            <w:pPr>
              <w:pStyle w:val="TAC"/>
            </w:pPr>
            <w:r w:rsidRPr="00A1115A">
              <w:t>694</w:t>
            </w:r>
          </w:p>
        </w:tc>
        <w:tc>
          <w:tcPr>
            <w:tcW w:w="1133" w:type="dxa"/>
          </w:tcPr>
          <w:p w14:paraId="3B5C71E6" w14:textId="77777777" w:rsidR="00213237" w:rsidRPr="00A1115A" w:rsidRDefault="00213237" w:rsidP="0045574F">
            <w:pPr>
              <w:pStyle w:val="TAC"/>
            </w:pPr>
            <w:r w:rsidRPr="00A1115A">
              <w:t>-26.2</w:t>
            </w:r>
          </w:p>
        </w:tc>
        <w:tc>
          <w:tcPr>
            <w:tcW w:w="850" w:type="dxa"/>
            <w:noWrap/>
          </w:tcPr>
          <w:p w14:paraId="648A5FBE" w14:textId="77777777" w:rsidR="00213237" w:rsidRPr="00A1115A" w:rsidRDefault="00213237" w:rsidP="0045574F">
            <w:pPr>
              <w:pStyle w:val="TAC"/>
            </w:pPr>
            <w:r w:rsidRPr="00A1115A">
              <w:t>6</w:t>
            </w:r>
          </w:p>
        </w:tc>
        <w:tc>
          <w:tcPr>
            <w:tcW w:w="928" w:type="dxa"/>
            <w:noWrap/>
          </w:tcPr>
          <w:p w14:paraId="2B87D809" w14:textId="77777777" w:rsidR="00213237" w:rsidRPr="00A1115A" w:rsidRDefault="00213237" w:rsidP="0045574F">
            <w:pPr>
              <w:pStyle w:val="TAC"/>
            </w:pPr>
            <w:r w:rsidRPr="00A1115A">
              <w:t>15</w:t>
            </w:r>
          </w:p>
        </w:tc>
      </w:tr>
      <w:tr w:rsidR="00213237" w:rsidRPr="00A1115A" w14:paraId="719189CF" w14:textId="77777777" w:rsidTr="0045574F">
        <w:trPr>
          <w:trHeight w:val="225"/>
          <w:jc w:val="center"/>
        </w:trPr>
        <w:tc>
          <w:tcPr>
            <w:tcW w:w="959" w:type="dxa"/>
            <w:tcBorders>
              <w:top w:val="nil"/>
              <w:bottom w:val="nil"/>
            </w:tcBorders>
            <w:shd w:val="clear" w:color="auto" w:fill="auto"/>
          </w:tcPr>
          <w:p w14:paraId="2B3C9F39" w14:textId="77777777" w:rsidR="00213237" w:rsidRPr="00A1115A" w:rsidRDefault="00213237" w:rsidP="0045574F">
            <w:pPr>
              <w:pStyle w:val="TAC"/>
            </w:pPr>
          </w:p>
        </w:tc>
        <w:tc>
          <w:tcPr>
            <w:tcW w:w="2831" w:type="dxa"/>
          </w:tcPr>
          <w:p w14:paraId="4FB526CC" w14:textId="77777777" w:rsidR="00213237" w:rsidRPr="00A1115A" w:rsidRDefault="00213237" w:rsidP="0045574F">
            <w:pPr>
              <w:pStyle w:val="TAL"/>
            </w:pPr>
            <w:r w:rsidRPr="00A1115A">
              <w:t>Frequency range</w:t>
            </w:r>
          </w:p>
        </w:tc>
        <w:tc>
          <w:tcPr>
            <w:tcW w:w="810" w:type="dxa"/>
          </w:tcPr>
          <w:p w14:paraId="739E38D2" w14:textId="77777777" w:rsidR="00213237" w:rsidRPr="00A1115A" w:rsidRDefault="00213237" w:rsidP="0045574F">
            <w:pPr>
              <w:pStyle w:val="TAC"/>
            </w:pPr>
            <w:r w:rsidRPr="00A1115A">
              <w:t>758</w:t>
            </w:r>
          </w:p>
        </w:tc>
        <w:tc>
          <w:tcPr>
            <w:tcW w:w="540" w:type="dxa"/>
          </w:tcPr>
          <w:p w14:paraId="17F6D2E4" w14:textId="77777777" w:rsidR="00213237" w:rsidRPr="00A1115A" w:rsidRDefault="00213237" w:rsidP="0045574F">
            <w:pPr>
              <w:pStyle w:val="TAC"/>
            </w:pPr>
            <w:r w:rsidRPr="00A1115A">
              <w:t>-</w:t>
            </w:r>
          </w:p>
        </w:tc>
        <w:tc>
          <w:tcPr>
            <w:tcW w:w="889" w:type="dxa"/>
          </w:tcPr>
          <w:p w14:paraId="73053F61" w14:textId="77777777" w:rsidR="00213237" w:rsidRPr="00A1115A" w:rsidRDefault="00213237" w:rsidP="0045574F">
            <w:pPr>
              <w:pStyle w:val="TAC"/>
            </w:pPr>
            <w:r w:rsidRPr="00A1115A">
              <w:t>773</w:t>
            </w:r>
          </w:p>
        </w:tc>
        <w:tc>
          <w:tcPr>
            <w:tcW w:w="1133" w:type="dxa"/>
          </w:tcPr>
          <w:p w14:paraId="2B5D622D" w14:textId="77777777" w:rsidR="00213237" w:rsidRPr="00A1115A" w:rsidRDefault="00213237" w:rsidP="0045574F">
            <w:pPr>
              <w:pStyle w:val="TAC"/>
            </w:pPr>
            <w:r w:rsidRPr="00A1115A">
              <w:t>-32</w:t>
            </w:r>
          </w:p>
        </w:tc>
        <w:tc>
          <w:tcPr>
            <w:tcW w:w="850" w:type="dxa"/>
            <w:noWrap/>
          </w:tcPr>
          <w:p w14:paraId="388C2E97" w14:textId="77777777" w:rsidR="00213237" w:rsidRPr="00A1115A" w:rsidRDefault="00213237" w:rsidP="0045574F">
            <w:pPr>
              <w:pStyle w:val="TAC"/>
            </w:pPr>
            <w:r w:rsidRPr="00A1115A">
              <w:t>1</w:t>
            </w:r>
          </w:p>
        </w:tc>
        <w:tc>
          <w:tcPr>
            <w:tcW w:w="928" w:type="dxa"/>
            <w:noWrap/>
          </w:tcPr>
          <w:p w14:paraId="74E43350" w14:textId="77777777" w:rsidR="00213237" w:rsidRPr="00A1115A" w:rsidRDefault="00213237" w:rsidP="0045574F">
            <w:pPr>
              <w:pStyle w:val="TAC"/>
            </w:pPr>
            <w:r w:rsidRPr="00A1115A">
              <w:t>15</w:t>
            </w:r>
          </w:p>
        </w:tc>
      </w:tr>
      <w:tr w:rsidR="00213237" w:rsidRPr="00A1115A" w14:paraId="27378BB8" w14:textId="77777777" w:rsidTr="0045574F">
        <w:trPr>
          <w:trHeight w:val="225"/>
          <w:jc w:val="center"/>
        </w:trPr>
        <w:tc>
          <w:tcPr>
            <w:tcW w:w="959" w:type="dxa"/>
            <w:tcBorders>
              <w:top w:val="nil"/>
              <w:bottom w:val="nil"/>
            </w:tcBorders>
            <w:shd w:val="clear" w:color="auto" w:fill="auto"/>
          </w:tcPr>
          <w:p w14:paraId="7760ACE0" w14:textId="77777777" w:rsidR="00213237" w:rsidRPr="00A1115A" w:rsidRDefault="00213237" w:rsidP="0045574F">
            <w:pPr>
              <w:pStyle w:val="TAC"/>
            </w:pPr>
          </w:p>
        </w:tc>
        <w:tc>
          <w:tcPr>
            <w:tcW w:w="2831" w:type="dxa"/>
          </w:tcPr>
          <w:p w14:paraId="52D5161E" w14:textId="77777777" w:rsidR="00213237" w:rsidRPr="00A1115A" w:rsidRDefault="00213237" w:rsidP="0045574F">
            <w:pPr>
              <w:pStyle w:val="TAL"/>
            </w:pPr>
            <w:r w:rsidRPr="00A1115A">
              <w:t>Frequency range</w:t>
            </w:r>
          </w:p>
        </w:tc>
        <w:tc>
          <w:tcPr>
            <w:tcW w:w="810" w:type="dxa"/>
          </w:tcPr>
          <w:p w14:paraId="53BE69C5" w14:textId="77777777" w:rsidR="00213237" w:rsidRPr="00A1115A" w:rsidRDefault="00213237" w:rsidP="0045574F">
            <w:pPr>
              <w:pStyle w:val="TAC"/>
            </w:pPr>
            <w:r w:rsidRPr="00A1115A">
              <w:t>773</w:t>
            </w:r>
          </w:p>
        </w:tc>
        <w:tc>
          <w:tcPr>
            <w:tcW w:w="540" w:type="dxa"/>
          </w:tcPr>
          <w:p w14:paraId="4AEC817C" w14:textId="77777777" w:rsidR="00213237" w:rsidRPr="00A1115A" w:rsidRDefault="00213237" w:rsidP="0045574F">
            <w:pPr>
              <w:pStyle w:val="TAC"/>
            </w:pPr>
            <w:r w:rsidRPr="00A1115A">
              <w:t>-</w:t>
            </w:r>
          </w:p>
        </w:tc>
        <w:tc>
          <w:tcPr>
            <w:tcW w:w="889" w:type="dxa"/>
          </w:tcPr>
          <w:p w14:paraId="6E30407F" w14:textId="77777777" w:rsidR="00213237" w:rsidRPr="00A1115A" w:rsidRDefault="00213237" w:rsidP="0045574F">
            <w:pPr>
              <w:pStyle w:val="TAC"/>
            </w:pPr>
            <w:r w:rsidRPr="00A1115A">
              <w:t>803</w:t>
            </w:r>
          </w:p>
        </w:tc>
        <w:tc>
          <w:tcPr>
            <w:tcW w:w="1133" w:type="dxa"/>
          </w:tcPr>
          <w:p w14:paraId="4C2728CB" w14:textId="77777777" w:rsidR="00213237" w:rsidRPr="00A1115A" w:rsidRDefault="00213237" w:rsidP="0045574F">
            <w:pPr>
              <w:pStyle w:val="TAC"/>
            </w:pPr>
            <w:r w:rsidRPr="00A1115A">
              <w:t>-50</w:t>
            </w:r>
          </w:p>
        </w:tc>
        <w:tc>
          <w:tcPr>
            <w:tcW w:w="850" w:type="dxa"/>
            <w:noWrap/>
          </w:tcPr>
          <w:p w14:paraId="1554D9E0" w14:textId="77777777" w:rsidR="00213237" w:rsidRPr="00A1115A" w:rsidRDefault="00213237" w:rsidP="0045574F">
            <w:pPr>
              <w:pStyle w:val="TAC"/>
            </w:pPr>
            <w:r w:rsidRPr="00A1115A">
              <w:t>1</w:t>
            </w:r>
          </w:p>
        </w:tc>
        <w:tc>
          <w:tcPr>
            <w:tcW w:w="928" w:type="dxa"/>
            <w:noWrap/>
          </w:tcPr>
          <w:p w14:paraId="73372FF4" w14:textId="77777777" w:rsidR="00213237" w:rsidRPr="00A1115A" w:rsidRDefault="00213237" w:rsidP="0045574F">
            <w:pPr>
              <w:pStyle w:val="TAC"/>
            </w:pPr>
          </w:p>
        </w:tc>
      </w:tr>
      <w:tr w:rsidR="00213237" w:rsidRPr="00A1115A" w14:paraId="28258CC5" w14:textId="77777777" w:rsidTr="0045574F">
        <w:trPr>
          <w:trHeight w:val="225"/>
          <w:jc w:val="center"/>
        </w:trPr>
        <w:tc>
          <w:tcPr>
            <w:tcW w:w="959" w:type="dxa"/>
            <w:tcBorders>
              <w:top w:val="nil"/>
            </w:tcBorders>
            <w:shd w:val="clear" w:color="auto" w:fill="auto"/>
          </w:tcPr>
          <w:p w14:paraId="18F7D0DC" w14:textId="77777777" w:rsidR="00213237" w:rsidRPr="00A1115A" w:rsidRDefault="00213237" w:rsidP="0045574F">
            <w:pPr>
              <w:pStyle w:val="TAC"/>
            </w:pPr>
          </w:p>
        </w:tc>
        <w:tc>
          <w:tcPr>
            <w:tcW w:w="2831" w:type="dxa"/>
          </w:tcPr>
          <w:p w14:paraId="7614588B" w14:textId="77777777" w:rsidR="00213237" w:rsidRPr="00A1115A" w:rsidRDefault="00213237" w:rsidP="0045574F">
            <w:pPr>
              <w:pStyle w:val="TAL"/>
            </w:pPr>
            <w:r w:rsidRPr="00A1115A">
              <w:t>Frequency range</w:t>
            </w:r>
          </w:p>
        </w:tc>
        <w:tc>
          <w:tcPr>
            <w:tcW w:w="810" w:type="dxa"/>
          </w:tcPr>
          <w:p w14:paraId="0595B76C" w14:textId="77777777" w:rsidR="00213237" w:rsidRPr="00A1115A" w:rsidRDefault="00213237" w:rsidP="0045574F">
            <w:pPr>
              <w:pStyle w:val="TAC"/>
            </w:pPr>
            <w:r w:rsidRPr="00A1115A">
              <w:t>1884.5</w:t>
            </w:r>
          </w:p>
        </w:tc>
        <w:tc>
          <w:tcPr>
            <w:tcW w:w="540" w:type="dxa"/>
          </w:tcPr>
          <w:p w14:paraId="5BAA6580" w14:textId="77777777" w:rsidR="00213237" w:rsidRPr="00A1115A" w:rsidRDefault="00213237" w:rsidP="0045574F">
            <w:pPr>
              <w:pStyle w:val="TAC"/>
            </w:pPr>
            <w:r w:rsidRPr="00A1115A">
              <w:t>-</w:t>
            </w:r>
          </w:p>
        </w:tc>
        <w:tc>
          <w:tcPr>
            <w:tcW w:w="889" w:type="dxa"/>
          </w:tcPr>
          <w:p w14:paraId="3304D357" w14:textId="77777777" w:rsidR="00213237" w:rsidRPr="00A1115A" w:rsidRDefault="00213237" w:rsidP="0045574F">
            <w:pPr>
              <w:pStyle w:val="TAC"/>
            </w:pPr>
            <w:r w:rsidRPr="00A1115A">
              <w:t>1915.7</w:t>
            </w:r>
          </w:p>
        </w:tc>
        <w:tc>
          <w:tcPr>
            <w:tcW w:w="1133" w:type="dxa"/>
          </w:tcPr>
          <w:p w14:paraId="5B2C8366" w14:textId="77777777" w:rsidR="00213237" w:rsidRPr="00A1115A" w:rsidRDefault="00213237" w:rsidP="0045574F">
            <w:pPr>
              <w:pStyle w:val="TAC"/>
            </w:pPr>
            <w:r w:rsidRPr="00A1115A">
              <w:t>-41</w:t>
            </w:r>
          </w:p>
        </w:tc>
        <w:tc>
          <w:tcPr>
            <w:tcW w:w="850" w:type="dxa"/>
            <w:noWrap/>
          </w:tcPr>
          <w:p w14:paraId="55B9D53E" w14:textId="77777777" w:rsidR="00213237" w:rsidRPr="00A1115A" w:rsidRDefault="00213237" w:rsidP="0045574F">
            <w:pPr>
              <w:pStyle w:val="TAC"/>
            </w:pPr>
            <w:r w:rsidRPr="00A1115A">
              <w:t>0.3</w:t>
            </w:r>
          </w:p>
        </w:tc>
        <w:tc>
          <w:tcPr>
            <w:tcW w:w="928" w:type="dxa"/>
            <w:noWrap/>
          </w:tcPr>
          <w:p w14:paraId="553688A9" w14:textId="77777777" w:rsidR="00213237" w:rsidRPr="00A1115A" w:rsidRDefault="00213237" w:rsidP="0045574F">
            <w:pPr>
              <w:pStyle w:val="TAC"/>
            </w:pPr>
            <w:r w:rsidRPr="00A1115A">
              <w:t>8, 19</w:t>
            </w:r>
          </w:p>
        </w:tc>
      </w:tr>
      <w:bookmarkEnd w:id="85"/>
      <w:tr w:rsidR="00213237" w:rsidRPr="00A1115A" w14:paraId="3B0199A5" w14:textId="77777777" w:rsidTr="0045574F">
        <w:trPr>
          <w:trHeight w:val="225"/>
          <w:jc w:val="center"/>
        </w:trPr>
        <w:tc>
          <w:tcPr>
            <w:tcW w:w="959" w:type="dxa"/>
            <w:tcBorders>
              <w:bottom w:val="single" w:sz="4" w:space="0" w:color="auto"/>
            </w:tcBorders>
          </w:tcPr>
          <w:p w14:paraId="43961F15" w14:textId="77777777" w:rsidR="00213237" w:rsidRPr="00A1115A" w:rsidRDefault="00213237" w:rsidP="0045574F">
            <w:pPr>
              <w:pStyle w:val="TAC"/>
            </w:pPr>
            <w:r w:rsidRPr="00A1115A">
              <w:t>n30</w:t>
            </w:r>
          </w:p>
        </w:tc>
        <w:tc>
          <w:tcPr>
            <w:tcW w:w="2831" w:type="dxa"/>
            <w:vAlign w:val="center"/>
          </w:tcPr>
          <w:p w14:paraId="71334756" w14:textId="77777777" w:rsidR="00213237" w:rsidRPr="00A1115A" w:rsidRDefault="00213237" w:rsidP="0045574F">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57449EDC" w14:textId="77777777" w:rsidR="00213237" w:rsidRPr="00A1115A" w:rsidRDefault="00213237" w:rsidP="0045574F">
            <w:pPr>
              <w:pStyle w:val="TAL"/>
              <w:rPr>
                <w:lang w:val="sv-FI"/>
              </w:rPr>
            </w:pPr>
            <w:r w:rsidRPr="00A1115A">
              <w:rPr>
                <w:lang w:val="sv-FI" w:eastAsia="zh-CN"/>
              </w:rPr>
              <w:t>NR Band n77</w:t>
            </w:r>
          </w:p>
        </w:tc>
        <w:tc>
          <w:tcPr>
            <w:tcW w:w="810" w:type="dxa"/>
          </w:tcPr>
          <w:p w14:paraId="7E8F380F"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76684FE" w14:textId="77777777" w:rsidR="00213237" w:rsidRPr="00A1115A" w:rsidRDefault="00213237" w:rsidP="0045574F">
            <w:pPr>
              <w:pStyle w:val="TAC"/>
            </w:pPr>
            <w:r w:rsidRPr="00A1115A">
              <w:t>-</w:t>
            </w:r>
          </w:p>
        </w:tc>
        <w:tc>
          <w:tcPr>
            <w:tcW w:w="889" w:type="dxa"/>
          </w:tcPr>
          <w:p w14:paraId="1308F3B2"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5979AAF6" w14:textId="77777777" w:rsidR="00213237" w:rsidRPr="00A1115A" w:rsidRDefault="00213237" w:rsidP="0045574F">
            <w:pPr>
              <w:pStyle w:val="TAC"/>
            </w:pPr>
            <w:r w:rsidRPr="00A1115A">
              <w:t>-50</w:t>
            </w:r>
          </w:p>
        </w:tc>
        <w:tc>
          <w:tcPr>
            <w:tcW w:w="850" w:type="dxa"/>
            <w:noWrap/>
          </w:tcPr>
          <w:p w14:paraId="2BA07B28" w14:textId="77777777" w:rsidR="00213237" w:rsidRPr="00A1115A" w:rsidRDefault="00213237" w:rsidP="0045574F">
            <w:pPr>
              <w:pStyle w:val="TAC"/>
            </w:pPr>
            <w:r w:rsidRPr="00A1115A">
              <w:t>1</w:t>
            </w:r>
          </w:p>
        </w:tc>
        <w:tc>
          <w:tcPr>
            <w:tcW w:w="928" w:type="dxa"/>
            <w:noWrap/>
          </w:tcPr>
          <w:p w14:paraId="46A17490" w14:textId="77777777" w:rsidR="00213237" w:rsidRPr="00A1115A" w:rsidRDefault="00213237" w:rsidP="0045574F">
            <w:pPr>
              <w:pStyle w:val="TAC"/>
            </w:pPr>
          </w:p>
        </w:tc>
      </w:tr>
      <w:tr w:rsidR="00213237" w:rsidRPr="00A1115A" w14:paraId="063A0673" w14:textId="77777777" w:rsidTr="0045574F">
        <w:trPr>
          <w:trHeight w:val="225"/>
          <w:jc w:val="center"/>
        </w:trPr>
        <w:tc>
          <w:tcPr>
            <w:tcW w:w="959" w:type="dxa"/>
            <w:tcBorders>
              <w:bottom w:val="nil"/>
            </w:tcBorders>
            <w:shd w:val="clear" w:color="auto" w:fill="auto"/>
          </w:tcPr>
          <w:p w14:paraId="477026E8" w14:textId="77777777" w:rsidR="00213237" w:rsidRPr="00A1115A" w:rsidRDefault="00213237" w:rsidP="0045574F">
            <w:pPr>
              <w:pStyle w:val="TAC"/>
            </w:pPr>
            <w:r w:rsidRPr="00A1115A">
              <w:t>n34</w:t>
            </w:r>
          </w:p>
        </w:tc>
        <w:tc>
          <w:tcPr>
            <w:tcW w:w="2831" w:type="dxa"/>
          </w:tcPr>
          <w:p w14:paraId="34917590" w14:textId="77777777" w:rsidR="00213237" w:rsidRDefault="00213237" w:rsidP="0045574F">
            <w:pPr>
              <w:pStyle w:val="TAL"/>
              <w:rPr>
                <w:lang w:val="sv-FI"/>
              </w:rPr>
            </w:pPr>
            <w:r>
              <w:rPr>
                <w:lang w:val="sv-FI"/>
              </w:rPr>
              <w:t>E-UTRA Band 1, 3, 7, 8, 11, 18, 19, 20, 21, 22, 26, 28, 31, 32, 33, 38,39, 40, 41, 42, 43, 44, 45, 50, 51, 52, 65, 67, 69, 72, 74, 75, 76,</w:t>
            </w:r>
          </w:p>
          <w:p w14:paraId="4B57E2A3" w14:textId="77777777" w:rsidR="00213237" w:rsidRPr="00A1115A" w:rsidRDefault="00213237" w:rsidP="0045574F">
            <w:pPr>
              <w:pStyle w:val="TAL"/>
              <w:rPr>
                <w:lang w:val="sv-FI"/>
              </w:rPr>
            </w:pPr>
            <w:r>
              <w:rPr>
                <w:lang w:val="sv-FI"/>
              </w:rPr>
              <w:t>NR Band n78, n79, n100, n101, n105</w:t>
            </w:r>
          </w:p>
        </w:tc>
        <w:tc>
          <w:tcPr>
            <w:tcW w:w="810" w:type="dxa"/>
          </w:tcPr>
          <w:p w14:paraId="059E727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2A9909C1" w14:textId="77777777" w:rsidR="00213237" w:rsidRPr="00A1115A" w:rsidRDefault="00213237" w:rsidP="0045574F">
            <w:pPr>
              <w:pStyle w:val="TAC"/>
            </w:pPr>
            <w:r w:rsidRPr="00A1115A">
              <w:t>-</w:t>
            </w:r>
          </w:p>
        </w:tc>
        <w:tc>
          <w:tcPr>
            <w:tcW w:w="889" w:type="dxa"/>
          </w:tcPr>
          <w:p w14:paraId="4C180D80" w14:textId="77777777" w:rsidR="00213237" w:rsidRPr="00A1115A" w:rsidRDefault="00213237" w:rsidP="0045574F">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51CABFEA" w14:textId="77777777" w:rsidR="00213237" w:rsidRPr="00A1115A" w:rsidRDefault="00213237" w:rsidP="0045574F">
            <w:pPr>
              <w:pStyle w:val="TAC"/>
            </w:pPr>
            <w:r w:rsidRPr="00A1115A">
              <w:t>-50</w:t>
            </w:r>
          </w:p>
        </w:tc>
        <w:tc>
          <w:tcPr>
            <w:tcW w:w="850" w:type="dxa"/>
            <w:noWrap/>
          </w:tcPr>
          <w:p w14:paraId="6A315ABB" w14:textId="77777777" w:rsidR="00213237" w:rsidRPr="00A1115A" w:rsidRDefault="00213237" w:rsidP="0045574F">
            <w:pPr>
              <w:pStyle w:val="TAC"/>
            </w:pPr>
            <w:r w:rsidRPr="00A1115A">
              <w:t>1</w:t>
            </w:r>
          </w:p>
        </w:tc>
        <w:tc>
          <w:tcPr>
            <w:tcW w:w="928" w:type="dxa"/>
            <w:noWrap/>
          </w:tcPr>
          <w:p w14:paraId="0272B944" w14:textId="77777777" w:rsidR="00213237" w:rsidRPr="00A1115A" w:rsidRDefault="00213237" w:rsidP="0045574F">
            <w:pPr>
              <w:pStyle w:val="TAC"/>
            </w:pPr>
            <w:r w:rsidRPr="00A1115A">
              <w:t>5</w:t>
            </w:r>
          </w:p>
        </w:tc>
      </w:tr>
      <w:tr w:rsidR="00213237" w:rsidRPr="00A1115A" w14:paraId="7AB0634F" w14:textId="77777777" w:rsidTr="0045574F">
        <w:trPr>
          <w:trHeight w:val="225"/>
          <w:jc w:val="center"/>
        </w:trPr>
        <w:tc>
          <w:tcPr>
            <w:tcW w:w="959" w:type="dxa"/>
            <w:tcBorders>
              <w:top w:val="nil"/>
              <w:bottom w:val="nil"/>
            </w:tcBorders>
            <w:shd w:val="clear" w:color="auto" w:fill="auto"/>
          </w:tcPr>
          <w:p w14:paraId="7B162BB7" w14:textId="77777777" w:rsidR="00213237" w:rsidRPr="00A1115A" w:rsidRDefault="00213237" w:rsidP="0045574F">
            <w:pPr>
              <w:pStyle w:val="TAC"/>
            </w:pPr>
          </w:p>
        </w:tc>
        <w:tc>
          <w:tcPr>
            <w:tcW w:w="2831" w:type="dxa"/>
          </w:tcPr>
          <w:p w14:paraId="1C97F652" w14:textId="77777777" w:rsidR="00213237" w:rsidRPr="00A1115A" w:rsidRDefault="00213237" w:rsidP="0045574F">
            <w:pPr>
              <w:pStyle w:val="TAL"/>
            </w:pPr>
            <w:r w:rsidRPr="00A1115A">
              <w:t>NR Band n77</w:t>
            </w:r>
          </w:p>
        </w:tc>
        <w:tc>
          <w:tcPr>
            <w:tcW w:w="810" w:type="dxa"/>
          </w:tcPr>
          <w:p w14:paraId="0CD1733F"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A3EE7FD" w14:textId="77777777" w:rsidR="00213237" w:rsidRPr="00A1115A" w:rsidRDefault="00213237" w:rsidP="0045574F">
            <w:pPr>
              <w:pStyle w:val="TAC"/>
            </w:pPr>
            <w:r w:rsidRPr="00A1115A">
              <w:t>-</w:t>
            </w:r>
          </w:p>
        </w:tc>
        <w:tc>
          <w:tcPr>
            <w:tcW w:w="889" w:type="dxa"/>
          </w:tcPr>
          <w:p w14:paraId="3A56C647" w14:textId="77777777" w:rsidR="00213237" w:rsidRPr="00A1115A" w:rsidRDefault="00213237" w:rsidP="0045574F">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E0164D1" w14:textId="77777777" w:rsidR="00213237" w:rsidRPr="00A1115A" w:rsidRDefault="00213237" w:rsidP="0045574F">
            <w:pPr>
              <w:pStyle w:val="TAC"/>
            </w:pPr>
            <w:r w:rsidRPr="00A1115A">
              <w:t>-50</w:t>
            </w:r>
          </w:p>
        </w:tc>
        <w:tc>
          <w:tcPr>
            <w:tcW w:w="850" w:type="dxa"/>
            <w:noWrap/>
          </w:tcPr>
          <w:p w14:paraId="0685634C" w14:textId="77777777" w:rsidR="00213237" w:rsidRPr="00A1115A" w:rsidRDefault="00213237" w:rsidP="0045574F">
            <w:pPr>
              <w:pStyle w:val="TAC"/>
            </w:pPr>
            <w:r w:rsidRPr="00A1115A">
              <w:t>1</w:t>
            </w:r>
          </w:p>
        </w:tc>
        <w:tc>
          <w:tcPr>
            <w:tcW w:w="928" w:type="dxa"/>
            <w:noWrap/>
          </w:tcPr>
          <w:p w14:paraId="463F0505" w14:textId="77777777" w:rsidR="00213237" w:rsidRPr="00A1115A" w:rsidRDefault="00213237" w:rsidP="0045574F">
            <w:pPr>
              <w:pStyle w:val="TAC"/>
            </w:pPr>
            <w:r w:rsidRPr="00A1115A">
              <w:t>2</w:t>
            </w:r>
          </w:p>
        </w:tc>
      </w:tr>
      <w:tr w:rsidR="00213237" w:rsidRPr="00A1115A" w14:paraId="04F04C03" w14:textId="77777777" w:rsidTr="0045574F">
        <w:trPr>
          <w:trHeight w:val="225"/>
          <w:jc w:val="center"/>
        </w:trPr>
        <w:tc>
          <w:tcPr>
            <w:tcW w:w="959" w:type="dxa"/>
            <w:tcBorders>
              <w:top w:val="nil"/>
              <w:bottom w:val="single" w:sz="4" w:space="0" w:color="auto"/>
            </w:tcBorders>
            <w:shd w:val="clear" w:color="auto" w:fill="auto"/>
          </w:tcPr>
          <w:p w14:paraId="5BDECD60" w14:textId="77777777" w:rsidR="00213237" w:rsidRPr="00A1115A" w:rsidRDefault="00213237" w:rsidP="0045574F">
            <w:pPr>
              <w:pStyle w:val="TAC"/>
            </w:pPr>
          </w:p>
        </w:tc>
        <w:tc>
          <w:tcPr>
            <w:tcW w:w="2831" w:type="dxa"/>
          </w:tcPr>
          <w:p w14:paraId="0D79C980" w14:textId="77777777" w:rsidR="00213237" w:rsidRPr="00A1115A" w:rsidRDefault="00213237" w:rsidP="0045574F">
            <w:pPr>
              <w:pStyle w:val="TAL"/>
            </w:pPr>
            <w:r w:rsidRPr="00A1115A">
              <w:t>Frequency range</w:t>
            </w:r>
          </w:p>
        </w:tc>
        <w:tc>
          <w:tcPr>
            <w:tcW w:w="810" w:type="dxa"/>
          </w:tcPr>
          <w:p w14:paraId="1433DD03" w14:textId="77777777" w:rsidR="00213237" w:rsidRPr="00A1115A" w:rsidRDefault="00213237" w:rsidP="0045574F">
            <w:pPr>
              <w:pStyle w:val="TAC"/>
            </w:pPr>
            <w:r w:rsidRPr="00A1115A">
              <w:t>1884.5</w:t>
            </w:r>
          </w:p>
        </w:tc>
        <w:tc>
          <w:tcPr>
            <w:tcW w:w="540" w:type="dxa"/>
          </w:tcPr>
          <w:p w14:paraId="24B287B2" w14:textId="77777777" w:rsidR="00213237" w:rsidRPr="00A1115A" w:rsidRDefault="00213237" w:rsidP="0045574F">
            <w:pPr>
              <w:pStyle w:val="TAC"/>
            </w:pPr>
            <w:r w:rsidRPr="00A1115A">
              <w:t>-</w:t>
            </w:r>
          </w:p>
        </w:tc>
        <w:tc>
          <w:tcPr>
            <w:tcW w:w="889" w:type="dxa"/>
          </w:tcPr>
          <w:p w14:paraId="700C75B4" w14:textId="77777777" w:rsidR="00213237" w:rsidRPr="00A1115A" w:rsidRDefault="00213237" w:rsidP="0045574F">
            <w:pPr>
              <w:pStyle w:val="TAC"/>
              <w:rPr>
                <w:rStyle w:val="TALCar"/>
              </w:rPr>
            </w:pPr>
            <w:r w:rsidRPr="00A1115A">
              <w:t>1915.7</w:t>
            </w:r>
          </w:p>
        </w:tc>
        <w:tc>
          <w:tcPr>
            <w:tcW w:w="1133" w:type="dxa"/>
          </w:tcPr>
          <w:p w14:paraId="290C6384" w14:textId="77777777" w:rsidR="00213237" w:rsidRPr="00A1115A" w:rsidRDefault="00213237" w:rsidP="0045574F">
            <w:pPr>
              <w:pStyle w:val="TAC"/>
            </w:pPr>
            <w:r w:rsidRPr="00A1115A">
              <w:t>-41</w:t>
            </w:r>
          </w:p>
        </w:tc>
        <w:tc>
          <w:tcPr>
            <w:tcW w:w="850" w:type="dxa"/>
            <w:noWrap/>
          </w:tcPr>
          <w:p w14:paraId="5B5292CC" w14:textId="77777777" w:rsidR="00213237" w:rsidRPr="00A1115A" w:rsidRDefault="00213237" w:rsidP="0045574F">
            <w:pPr>
              <w:pStyle w:val="TAC"/>
            </w:pPr>
            <w:r w:rsidRPr="00A1115A">
              <w:t>0.3</w:t>
            </w:r>
          </w:p>
        </w:tc>
        <w:tc>
          <w:tcPr>
            <w:tcW w:w="928" w:type="dxa"/>
            <w:noWrap/>
          </w:tcPr>
          <w:p w14:paraId="09D67FC5" w14:textId="77777777" w:rsidR="00213237" w:rsidRPr="00A1115A" w:rsidRDefault="00213237" w:rsidP="0045574F">
            <w:pPr>
              <w:pStyle w:val="TAC"/>
            </w:pPr>
            <w:r w:rsidRPr="00A1115A">
              <w:t>8</w:t>
            </w:r>
          </w:p>
        </w:tc>
      </w:tr>
      <w:tr w:rsidR="00213237" w:rsidRPr="00A1115A" w14:paraId="4935F4E8" w14:textId="77777777" w:rsidTr="0045574F">
        <w:trPr>
          <w:trHeight w:val="225"/>
          <w:jc w:val="center"/>
        </w:trPr>
        <w:tc>
          <w:tcPr>
            <w:tcW w:w="959" w:type="dxa"/>
            <w:tcBorders>
              <w:bottom w:val="nil"/>
            </w:tcBorders>
            <w:shd w:val="clear" w:color="auto" w:fill="auto"/>
          </w:tcPr>
          <w:p w14:paraId="11A0BF59" w14:textId="77777777" w:rsidR="00213237" w:rsidRPr="00A1115A" w:rsidRDefault="00213237" w:rsidP="0045574F">
            <w:pPr>
              <w:pStyle w:val="TAC"/>
            </w:pPr>
            <w:r w:rsidRPr="00A1115A">
              <w:t>n38</w:t>
            </w:r>
          </w:p>
        </w:tc>
        <w:tc>
          <w:tcPr>
            <w:tcW w:w="2831" w:type="dxa"/>
          </w:tcPr>
          <w:p w14:paraId="5ED96BE8" w14:textId="77777777" w:rsidR="00213237" w:rsidRDefault="00213237" w:rsidP="0045574F">
            <w:pPr>
              <w:pStyle w:val="TAL"/>
            </w:pPr>
            <w:r>
              <w:t>E-UTRA Band 1, 2, 3, 4, 5, 8,  12, 13, 14, 17, 20, 22, 27, 28, 29, 30, 31, 32, 33, 34, 40, 42, 43, 50, 51, 52, 65, 66, 67, 68, 72, 74, 75, 76, 85, 103</w:t>
            </w:r>
          </w:p>
          <w:p w14:paraId="560D946C" w14:textId="77777777" w:rsidR="00213237" w:rsidRPr="00A1115A" w:rsidRDefault="00213237" w:rsidP="0045574F">
            <w:pPr>
              <w:pStyle w:val="TAL"/>
            </w:pPr>
            <w:r>
              <w:t>NR Band n100</w:t>
            </w:r>
            <w:r>
              <w:rPr>
                <w:lang w:val="sv-FI"/>
              </w:rPr>
              <w:t>, n101</w:t>
            </w:r>
          </w:p>
        </w:tc>
        <w:tc>
          <w:tcPr>
            <w:tcW w:w="810" w:type="dxa"/>
          </w:tcPr>
          <w:p w14:paraId="6203D7B6"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48775136" w14:textId="77777777" w:rsidR="00213237" w:rsidRPr="00A1115A" w:rsidRDefault="00213237" w:rsidP="0045574F">
            <w:pPr>
              <w:pStyle w:val="TAC"/>
            </w:pPr>
            <w:r w:rsidRPr="00A1115A">
              <w:t>-</w:t>
            </w:r>
          </w:p>
        </w:tc>
        <w:tc>
          <w:tcPr>
            <w:tcW w:w="889" w:type="dxa"/>
          </w:tcPr>
          <w:p w14:paraId="24735445"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77491C3" w14:textId="77777777" w:rsidR="00213237" w:rsidRPr="00A1115A" w:rsidRDefault="00213237" w:rsidP="0045574F">
            <w:pPr>
              <w:pStyle w:val="TAC"/>
            </w:pPr>
            <w:r w:rsidRPr="00A1115A">
              <w:t>-50</w:t>
            </w:r>
          </w:p>
        </w:tc>
        <w:tc>
          <w:tcPr>
            <w:tcW w:w="850" w:type="dxa"/>
            <w:noWrap/>
          </w:tcPr>
          <w:p w14:paraId="4E08D69B" w14:textId="77777777" w:rsidR="00213237" w:rsidRPr="00A1115A" w:rsidRDefault="00213237" w:rsidP="0045574F">
            <w:pPr>
              <w:pStyle w:val="TAC"/>
            </w:pPr>
            <w:r w:rsidRPr="00A1115A">
              <w:t>1</w:t>
            </w:r>
          </w:p>
        </w:tc>
        <w:tc>
          <w:tcPr>
            <w:tcW w:w="928" w:type="dxa"/>
            <w:noWrap/>
          </w:tcPr>
          <w:p w14:paraId="441DE062" w14:textId="77777777" w:rsidR="00213237" w:rsidRPr="00A1115A" w:rsidRDefault="00213237" w:rsidP="0045574F">
            <w:pPr>
              <w:pStyle w:val="TAC"/>
            </w:pPr>
          </w:p>
        </w:tc>
      </w:tr>
      <w:tr w:rsidR="00213237" w:rsidRPr="00A1115A" w14:paraId="2404B498" w14:textId="77777777" w:rsidTr="0045574F">
        <w:trPr>
          <w:trHeight w:val="225"/>
          <w:jc w:val="center"/>
        </w:trPr>
        <w:tc>
          <w:tcPr>
            <w:tcW w:w="959" w:type="dxa"/>
            <w:tcBorders>
              <w:top w:val="nil"/>
              <w:bottom w:val="nil"/>
            </w:tcBorders>
            <w:shd w:val="clear" w:color="auto" w:fill="auto"/>
          </w:tcPr>
          <w:p w14:paraId="360131F0" w14:textId="77777777" w:rsidR="00213237" w:rsidRPr="00A1115A" w:rsidRDefault="00213237" w:rsidP="0045574F">
            <w:pPr>
              <w:pStyle w:val="TAC"/>
            </w:pPr>
          </w:p>
        </w:tc>
        <w:tc>
          <w:tcPr>
            <w:tcW w:w="2831" w:type="dxa"/>
            <w:vAlign w:val="center"/>
          </w:tcPr>
          <w:p w14:paraId="66E58CDE" w14:textId="77777777" w:rsidR="00213237" w:rsidRPr="00A1115A" w:rsidRDefault="00213237" w:rsidP="0045574F">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F5A01D5" w14:textId="77777777" w:rsidR="00213237" w:rsidRPr="00A1115A" w:rsidRDefault="00213237" w:rsidP="0045574F">
            <w:pPr>
              <w:pStyle w:val="TAC"/>
            </w:pPr>
            <w:proofErr w:type="spellStart"/>
            <w:r w:rsidRPr="00A1115A">
              <w:rPr>
                <w:rFonts w:cs="Arial"/>
              </w:rPr>
              <w:t>F</w:t>
            </w:r>
            <w:r w:rsidRPr="00A1115A">
              <w:rPr>
                <w:rFonts w:cs="Arial"/>
                <w:sz w:val="12"/>
              </w:rPr>
              <w:t>DL_low</w:t>
            </w:r>
            <w:proofErr w:type="spellEnd"/>
          </w:p>
        </w:tc>
        <w:tc>
          <w:tcPr>
            <w:tcW w:w="540" w:type="dxa"/>
          </w:tcPr>
          <w:p w14:paraId="0B051269" w14:textId="77777777" w:rsidR="00213237" w:rsidRPr="00A1115A" w:rsidRDefault="00213237" w:rsidP="0045574F">
            <w:pPr>
              <w:pStyle w:val="TAC"/>
            </w:pPr>
            <w:r w:rsidRPr="00A1115A">
              <w:rPr>
                <w:rFonts w:cs="Arial"/>
              </w:rPr>
              <w:t>-</w:t>
            </w:r>
          </w:p>
        </w:tc>
        <w:tc>
          <w:tcPr>
            <w:tcW w:w="889" w:type="dxa"/>
          </w:tcPr>
          <w:p w14:paraId="5CA00B4D" w14:textId="77777777" w:rsidR="00213237" w:rsidRPr="00A1115A" w:rsidRDefault="00213237" w:rsidP="0045574F">
            <w:pPr>
              <w:pStyle w:val="TAC"/>
            </w:pPr>
            <w:proofErr w:type="spellStart"/>
            <w:r w:rsidRPr="00A1115A">
              <w:rPr>
                <w:rFonts w:cs="Arial"/>
              </w:rPr>
              <w:t>F</w:t>
            </w:r>
            <w:r w:rsidRPr="00A1115A">
              <w:rPr>
                <w:rFonts w:cs="Arial"/>
                <w:sz w:val="12"/>
                <w:szCs w:val="12"/>
              </w:rPr>
              <w:t>DL_high</w:t>
            </w:r>
            <w:proofErr w:type="spellEnd"/>
          </w:p>
        </w:tc>
        <w:tc>
          <w:tcPr>
            <w:tcW w:w="1133" w:type="dxa"/>
          </w:tcPr>
          <w:p w14:paraId="02DE7BEB" w14:textId="77777777" w:rsidR="00213237" w:rsidRPr="00A1115A" w:rsidRDefault="00213237" w:rsidP="0045574F">
            <w:pPr>
              <w:pStyle w:val="TAC"/>
            </w:pPr>
            <w:r w:rsidRPr="00A1115A">
              <w:rPr>
                <w:rFonts w:cs="Arial"/>
              </w:rPr>
              <w:t>-50</w:t>
            </w:r>
          </w:p>
        </w:tc>
        <w:tc>
          <w:tcPr>
            <w:tcW w:w="850" w:type="dxa"/>
            <w:noWrap/>
          </w:tcPr>
          <w:p w14:paraId="2C448BE9" w14:textId="77777777" w:rsidR="00213237" w:rsidRPr="00A1115A" w:rsidRDefault="00213237" w:rsidP="0045574F">
            <w:pPr>
              <w:pStyle w:val="TAC"/>
            </w:pPr>
            <w:r w:rsidRPr="00A1115A">
              <w:rPr>
                <w:rFonts w:cs="Arial"/>
              </w:rPr>
              <w:t>1</w:t>
            </w:r>
          </w:p>
        </w:tc>
        <w:tc>
          <w:tcPr>
            <w:tcW w:w="928" w:type="dxa"/>
            <w:noWrap/>
          </w:tcPr>
          <w:p w14:paraId="5CB8438F" w14:textId="77777777" w:rsidR="00213237" w:rsidRPr="00A1115A" w:rsidRDefault="00213237" w:rsidP="0045574F">
            <w:pPr>
              <w:pStyle w:val="TAC"/>
            </w:pPr>
          </w:p>
        </w:tc>
      </w:tr>
      <w:tr w:rsidR="00213237" w:rsidRPr="00A1115A" w14:paraId="29AF3BA8" w14:textId="77777777" w:rsidTr="0045574F">
        <w:trPr>
          <w:trHeight w:val="225"/>
          <w:jc w:val="center"/>
        </w:trPr>
        <w:tc>
          <w:tcPr>
            <w:tcW w:w="959" w:type="dxa"/>
            <w:tcBorders>
              <w:top w:val="nil"/>
              <w:bottom w:val="nil"/>
            </w:tcBorders>
            <w:shd w:val="clear" w:color="auto" w:fill="auto"/>
          </w:tcPr>
          <w:p w14:paraId="6390F76B" w14:textId="77777777" w:rsidR="00213237" w:rsidRPr="00A1115A" w:rsidRDefault="00213237" w:rsidP="0045574F">
            <w:pPr>
              <w:pStyle w:val="TAC"/>
            </w:pPr>
          </w:p>
        </w:tc>
        <w:tc>
          <w:tcPr>
            <w:tcW w:w="2831" w:type="dxa"/>
          </w:tcPr>
          <w:p w14:paraId="4B70B9A8" w14:textId="77777777" w:rsidR="00213237" w:rsidRPr="00A1115A" w:rsidRDefault="00213237" w:rsidP="0045574F">
            <w:pPr>
              <w:pStyle w:val="TAL"/>
            </w:pPr>
            <w:r w:rsidRPr="00A1115A">
              <w:t>Frequency range</w:t>
            </w:r>
          </w:p>
        </w:tc>
        <w:tc>
          <w:tcPr>
            <w:tcW w:w="810" w:type="dxa"/>
          </w:tcPr>
          <w:p w14:paraId="3E8F508D" w14:textId="77777777" w:rsidR="00213237" w:rsidRPr="00A1115A" w:rsidRDefault="00213237" w:rsidP="0045574F">
            <w:pPr>
              <w:pStyle w:val="TAC"/>
            </w:pPr>
            <w:r w:rsidRPr="00A1115A">
              <w:t>2620</w:t>
            </w:r>
          </w:p>
        </w:tc>
        <w:tc>
          <w:tcPr>
            <w:tcW w:w="540" w:type="dxa"/>
          </w:tcPr>
          <w:p w14:paraId="1B1207FE" w14:textId="77777777" w:rsidR="00213237" w:rsidRPr="00A1115A" w:rsidRDefault="00213237" w:rsidP="0045574F">
            <w:pPr>
              <w:pStyle w:val="TAC"/>
            </w:pPr>
            <w:r w:rsidRPr="00A1115A">
              <w:t>-</w:t>
            </w:r>
          </w:p>
        </w:tc>
        <w:tc>
          <w:tcPr>
            <w:tcW w:w="889" w:type="dxa"/>
          </w:tcPr>
          <w:p w14:paraId="1DC95BCA" w14:textId="77777777" w:rsidR="00213237" w:rsidRPr="00A1115A" w:rsidRDefault="00213237" w:rsidP="0045574F">
            <w:pPr>
              <w:pStyle w:val="TAC"/>
            </w:pPr>
            <w:r w:rsidRPr="00A1115A">
              <w:t>2645</w:t>
            </w:r>
          </w:p>
        </w:tc>
        <w:tc>
          <w:tcPr>
            <w:tcW w:w="1133" w:type="dxa"/>
          </w:tcPr>
          <w:p w14:paraId="50D316EB" w14:textId="77777777" w:rsidR="00213237" w:rsidRPr="00A1115A" w:rsidRDefault="00213237" w:rsidP="0045574F">
            <w:pPr>
              <w:pStyle w:val="TAC"/>
            </w:pPr>
            <w:r w:rsidRPr="00A1115A">
              <w:t>-15.5</w:t>
            </w:r>
          </w:p>
        </w:tc>
        <w:tc>
          <w:tcPr>
            <w:tcW w:w="850" w:type="dxa"/>
            <w:noWrap/>
          </w:tcPr>
          <w:p w14:paraId="4D231A99" w14:textId="77777777" w:rsidR="00213237" w:rsidRPr="00A1115A" w:rsidRDefault="00213237" w:rsidP="0045574F">
            <w:pPr>
              <w:pStyle w:val="TAC"/>
            </w:pPr>
            <w:r w:rsidRPr="00A1115A">
              <w:t>5</w:t>
            </w:r>
          </w:p>
        </w:tc>
        <w:tc>
          <w:tcPr>
            <w:tcW w:w="928" w:type="dxa"/>
            <w:noWrap/>
          </w:tcPr>
          <w:p w14:paraId="56C048A1" w14:textId="77777777" w:rsidR="00213237" w:rsidRPr="00A1115A" w:rsidRDefault="00213237" w:rsidP="0045574F">
            <w:pPr>
              <w:pStyle w:val="TAC"/>
            </w:pPr>
            <w:r w:rsidRPr="00A1115A">
              <w:t>15, 22, 26</w:t>
            </w:r>
          </w:p>
        </w:tc>
      </w:tr>
      <w:tr w:rsidR="00213237" w:rsidRPr="00A1115A" w14:paraId="49D3F061" w14:textId="77777777" w:rsidTr="0045574F">
        <w:trPr>
          <w:trHeight w:val="225"/>
          <w:jc w:val="center"/>
        </w:trPr>
        <w:tc>
          <w:tcPr>
            <w:tcW w:w="959" w:type="dxa"/>
            <w:tcBorders>
              <w:top w:val="nil"/>
              <w:bottom w:val="single" w:sz="4" w:space="0" w:color="auto"/>
            </w:tcBorders>
            <w:shd w:val="clear" w:color="auto" w:fill="auto"/>
          </w:tcPr>
          <w:p w14:paraId="4290567A" w14:textId="77777777" w:rsidR="00213237" w:rsidRPr="00A1115A" w:rsidRDefault="00213237" w:rsidP="0045574F">
            <w:pPr>
              <w:pStyle w:val="TAC"/>
            </w:pPr>
          </w:p>
        </w:tc>
        <w:tc>
          <w:tcPr>
            <w:tcW w:w="2831" w:type="dxa"/>
          </w:tcPr>
          <w:p w14:paraId="365253DF" w14:textId="77777777" w:rsidR="00213237" w:rsidRPr="00A1115A" w:rsidRDefault="00213237" w:rsidP="0045574F">
            <w:pPr>
              <w:pStyle w:val="TAL"/>
            </w:pPr>
            <w:r w:rsidRPr="00A1115A">
              <w:t>Frequency range</w:t>
            </w:r>
          </w:p>
        </w:tc>
        <w:tc>
          <w:tcPr>
            <w:tcW w:w="810" w:type="dxa"/>
          </w:tcPr>
          <w:p w14:paraId="0F686BC7" w14:textId="77777777" w:rsidR="00213237" w:rsidRPr="00A1115A" w:rsidRDefault="00213237" w:rsidP="0045574F">
            <w:pPr>
              <w:pStyle w:val="TAC"/>
            </w:pPr>
            <w:r w:rsidRPr="00A1115A">
              <w:t>2645</w:t>
            </w:r>
          </w:p>
        </w:tc>
        <w:tc>
          <w:tcPr>
            <w:tcW w:w="540" w:type="dxa"/>
          </w:tcPr>
          <w:p w14:paraId="33FB7BFF" w14:textId="77777777" w:rsidR="00213237" w:rsidRPr="00A1115A" w:rsidRDefault="00213237" w:rsidP="0045574F">
            <w:pPr>
              <w:pStyle w:val="TAC"/>
            </w:pPr>
            <w:r w:rsidRPr="00A1115A">
              <w:t>-</w:t>
            </w:r>
          </w:p>
        </w:tc>
        <w:tc>
          <w:tcPr>
            <w:tcW w:w="889" w:type="dxa"/>
          </w:tcPr>
          <w:p w14:paraId="51D0C325" w14:textId="77777777" w:rsidR="00213237" w:rsidRPr="00A1115A" w:rsidRDefault="00213237" w:rsidP="0045574F">
            <w:pPr>
              <w:pStyle w:val="TAC"/>
            </w:pPr>
            <w:r w:rsidRPr="00A1115A">
              <w:t>2690</w:t>
            </w:r>
          </w:p>
        </w:tc>
        <w:tc>
          <w:tcPr>
            <w:tcW w:w="1133" w:type="dxa"/>
          </w:tcPr>
          <w:p w14:paraId="50DB56A8" w14:textId="77777777" w:rsidR="00213237" w:rsidRPr="00A1115A" w:rsidRDefault="00213237" w:rsidP="0045574F">
            <w:pPr>
              <w:pStyle w:val="TAC"/>
            </w:pPr>
            <w:r w:rsidRPr="00A1115A">
              <w:t>-40</w:t>
            </w:r>
          </w:p>
        </w:tc>
        <w:tc>
          <w:tcPr>
            <w:tcW w:w="850" w:type="dxa"/>
            <w:noWrap/>
          </w:tcPr>
          <w:p w14:paraId="09983A4F" w14:textId="77777777" w:rsidR="00213237" w:rsidRPr="00A1115A" w:rsidRDefault="00213237" w:rsidP="0045574F">
            <w:pPr>
              <w:pStyle w:val="TAC"/>
            </w:pPr>
            <w:r w:rsidRPr="00A1115A">
              <w:t>1</w:t>
            </w:r>
          </w:p>
        </w:tc>
        <w:tc>
          <w:tcPr>
            <w:tcW w:w="928" w:type="dxa"/>
            <w:noWrap/>
          </w:tcPr>
          <w:p w14:paraId="3001A2EB" w14:textId="77777777" w:rsidR="00213237" w:rsidRPr="00A1115A" w:rsidRDefault="00213237" w:rsidP="0045574F">
            <w:pPr>
              <w:pStyle w:val="TAC"/>
            </w:pPr>
            <w:r w:rsidRPr="00A1115A">
              <w:t>15, 22</w:t>
            </w:r>
          </w:p>
        </w:tc>
      </w:tr>
      <w:tr w:rsidR="00213237" w:rsidRPr="00A1115A" w14:paraId="14990DB5" w14:textId="77777777" w:rsidTr="0045574F">
        <w:trPr>
          <w:trHeight w:val="225"/>
          <w:jc w:val="center"/>
        </w:trPr>
        <w:tc>
          <w:tcPr>
            <w:tcW w:w="959" w:type="dxa"/>
            <w:tcBorders>
              <w:bottom w:val="nil"/>
            </w:tcBorders>
            <w:shd w:val="clear" w:color="auto" w:fill="auto"/>
          </w:tcPr>
          <w:p w14:paraId="62B99F5D" w14:textId="77777777" w:rsidR="00213237" w:rsidRPr="00A1115A" w:rsidRDefault="00213237" w:rsidP="0045574F">
            <w:pPr>
              <w:pStyle w:val="TAC"/>
            </w:pPr>
            <w:r w:rsidRPr="00A1115A">
              <w:lastRenderedPageBreak/>
              <w:t>n39</w:t>
            </w:r>
            <w:r w:rsidRPr="00A1115A">
              <w:rPr>
                <w:rFonts w:hint="eastAsia"/>
                <w:lang w:eastAsia="zh-CN"/>
              </w:rPr>
              <w:t>, n98</w:t>
            </w:r>
          </w:p>
        </w:tc>
        <w:tc>
          <w:tcPr>
            <w:tcW w:w="2831" w:type="dxa"/>
          </w:tcPr>
          <w:p w14:paraId="0623A2BB" w14:textId="77777777" w:rsidR="00213237" w:rsidRPr="00A1115A" w:rsidRDefault="00213237" w:rsidP="0045574F">
            <w:pPr>
              <w:pStyle w:val="TAL"/>
              <w:rPr>
                <w:lang w:val="sv-FI"/>
              </w:rPr>
            </w:pPr>
            <w:r w:rsidRPr="00A1115A">
              <w:rPr>
                <w:lang w:val="sv-FI"/>
              </w:rPr>
              <w:t>E-UTRA Band 1, 8, 22, 26, 28, 34, 40, 41, 42, 44, 45, 50, 51, 52, 74,</w:t>
            </w:r>
          </w:p>
          <w:p w14:paraId="2026A1A6" w14:textId="77777777" w:rsidR="00213237" w:rsidRPr="00A1115A" w:rsidRDefault="00213237" w:rsidP="0045574F">
            <w:pPr>
              <w:pStyle w:val="TAL"/>
              <w:rPr>
                <w:lang w:val="sv-FI"/>
              </w:rPr>
            </w:pPr>
            <w:r w:rsidRPr="00A1115A">
              <w:rPr>
                <w:lang w:val="sv-FI"/>
              </w:rPr>
              <w:t>NR Band n79</w:t>
            </w:r>
            <w:r>
              <w:rPr>
                <w:lang w:val="sv-FI"/>
              </w:rPr>
              <w:t>, n105</w:t>
            </w:r>
          </w:p>
        </w:tc>
        <w:tc>
          <w:tcPr>
            <w:tcW w:w="810" w:type="dxa"/>
          </w:tcPr>
          <w:p w14:paraId="05141C40"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F8C668A" w14:textId="77777777" w:rsidR="00213237" w:rsidRPr="00A1115A" w:rsidRDefault="00213237" w:rsidP="0045574F">
            <w:pPr>
              <w:pStyle w:val="TAC"/>
            </w:pPr>
            <w:r w:rsidRPr="00A1115A">
              <w:t>-</w:t>
            </w:r>
          </w:p>
        </w:tc>
        <w:tc>
          <w:tcPr>
            <w:tcW w:w="889" w:type="dxa"/>
          </w:tcPr>
          <w:p w14:paraId="7846AB2C"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4A21BEAE" w14:textId="77777777" w:rsidR="00213237" w:rsidRPr="00A1115A" w:rsidRDefault="00213237" w:rsidP="0045574F">
            <w:pPr>
              <w:pStyle w:val="TAC"/>
            </w:pPr>
            <w:r w:rsidRPr="00A1115A">
              <w:t>-50</w:t>
            </w:r>
          </w:p>
        </w:tc>
        <w:tc>
          <w:tcPr>
            <w:tcW w:w="850" w:type="dxa"/>
            <w:noWrap/>
          </w:tcPr>
          <w:p w14:paraId="0B9CF141" w14:textId="77777777" w:rsidR="00213237" w:rsidRPr="00A1115A" w:rsidRDefault="00213237" w:rsidP="0045574F">
            <w:pPr>
              <w:pStyle w:val="TAC"/>
            </w:pPr>
            <w:r w:rsidRPr="00A1115A">
              <w:t>1</w:t>
            </w:r>
          </w:p>
        </w:tc>
        <w:tc>
          <w:tcPr>
            <w:tcW w:w="928" w:type="dxa"/>
            <w:noWrap/>
          </w:tcPr>
          <w:p w14:paraId="1EE00E80" w14:textId="77777777" w:rsidR="00213237" w:rsidRPr="00A1115A" w:rsidRDefault="00213237" w:rsidP="0045574F">
            <w:pPr>
              <w:pStyle w:val="TAC"/>
            </w:pPr>
          </w:p>
        </w:tc>
      </w:tr>
      <w:tr w:rsidR="00213237" w:rsidRPr="00A1115A" w14:paraId="7C4D3B5A" w14:textId="77777777" w:rsidTr="0045574F">
        <w:trPr>
          <w:trHeight w:val="225"/>
          <w:jc w:val="center"/>
        </w:trPr>
        <w:tc>
          <w:tcPr>
            <w:tcW w:w="959" w:type="dxa"/>
            <w:tcBorders>
              <w:top w:val="nil"/>
              <w:bottom w:val="nil"/>
            </w:tcBorders>
            <w:shd w:val="clear" w:color="auto" w:fill="auto"/>
          </w:tcPr>
          <w:p w14:paraId="4EAF9DFD" w14:textId="77777777" w:rsidR="00213237" w:rsidRPr="00A1115A" w:rsidRDefault="00213237" w:rsidP="0045574F">
            <w:pPr>
              <w:pStyle w:val="TAC"/>
            </w:pPr>
          </w:p>
        </w:tc>
        <w:tc>
          <w:tcPr>
            <w:tcW w:w="2831" w:type="dxa"/>
          </w:tcPr>
          <w:p w14:paraId="424CC675" w14:textId="77777777" w:rsidR="00213237" w:rsidRPr="00A1115A" w:rsidRDefault="00213237" w:rsidP="0045574F">
            <w:pPr>
              <w:pStyle w:val="TAL"/>
            </w:pPr>
            <w:r w:rsidRPr="00A1115A">
              <w:t>NR Band n77, n78</w:t>
            </w:r>
          </w:p>
        </w:tc>
        <w:tc>
          <w:tcPr>
            <w:tcW w:w="810" w:type="dxa"/>
          </w:tcPr>
          <w:p w14:paraId="16663E4A"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B7050CE" w14:textId="77777777" w:rsidR="00213237" w:rsidRPr="00A1115A" w:rsidRDefault="00213237" w:rsidP="0045574F">
            <w:pPr>
              <w:pStyle w:val="TAC"/>
            </w:pPr>
            <w:r w:rsidRPr="00A1115A">
              <w:t>-</w:t>
            </w:r>
          </w:p>
        </w:tc>
        <w:tc>
          <w:tcPr>
            <w:tcW w:w="889" w:type="dxa"/>
          </w:tcPr>
          <w:p w14:paraId="4ED8EA51"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72A20C73" w14:textId="77777777" w:rsidR="00213237" w:rsidRPr="00A1115A" w:rsidRDefault="00213237" w:rsidP="0045574F">
            <w:pPr>
              <w:pStyle w:val="TAC"/>
            </w:pPr>
            <w:r w:rsidRPr="00A1115A">
              <w:t>-50</w:t>
            </w:r>
          </w:p>
        </w:tc>
        <w:tc>
          <w:tcPr>
            <w:tcW w:w="850" w:type="dxa"/>
            <w:noWrap/>
          </w:tcPr>
          <w:p w14:paraId="4DC48E9D" w14:textId="77777777" w:rsidR="00213237" w:rsidRPr="00A1115A" w:rsidRDefault="00213237" w:rsidP="0045574F">
            <w:pPr>
              <w:pStyle w:val="TAC"/>
            </w:pPr>
            <w:r w:rsidRPr="00A1115A">
              <w:t>1</w:t>
            </w:r>
          </w:p>
        </w:tc>
        <w:tc>
          <w:tcPr>
            <w:tcW w:w="928" w:type="dxa"/>
            <w:noWrap/>
          </w:tcPr>
          <w:p w14:paraId="089FFA2D" w14:textId="77777777" w:rsidR="00213237" w:rsidRPr="00A1115A" w:rsidRDefault="00213237" w:rsidP="0045574F">
            <w:pPr>
              <w:pStyle w:val="TAC"/>
            </w:pPr>
            <w:r w:rsidRPr="00A1115A">
              <w:t>2</w:t>
            </w:r>
          </w:p>
        </w:tc>
      </w:tr>
      <w:tr w:rsidR="00213237" w:rsidRPr="00A1115A" w14:paraId="0119FD47" w14:textId="77777777" w:rsidTr="0045574F">
        <w:trPr>
          <w:trHeight w:val="225"/>
          <w:jc w:val="center"/>
        </w:trPr>
        <w:tc>
          <w:tcPr>
            <w:tcW w:w="959" w:type="dxa"/>
            <w:tcBorders>
              <w:top w:val="nil"/>
              <w:bottom w:val="nil"/>
            </w:tcBorders>
            <w:shd w:val="clear" w:color="auto" w:fill="auto"/>
          </w:tcPr>
          <w:p w14:paraId="39EAF5F0" w14:textId="77777777" w:rsidR="00213237" w:rsidRPr="00A1115A" w:rsidRDefault="00213237" w:rsidP="0045574F">
            <w:pPr>
              <w:pStyle w:val="TAC"/>
            </w:pPr>
          </w:p>
        </w:tc>
        <w:tc>
          <w:tcPr>
            <w:tcW w:w="2831" w:type="dxa"/>
          </w:tcPr>
          <w:p w14:paraId="05E9D6FA" w14:textId="77777777" w:rsidR="00213237" w:rsidRPr="00A1115A" w:rsidRDefault="00213237" w:rsidP="0045574F">
            <w:pPr>
              <w:pStyle w:val="TAL"/>
            </w:pPr>
            <w:r w:rsidRPr="00A1115A">
              <w:t>Frequency range</w:t>
            </w:r>
          </w:p>
        </w:tc>
        <w:tc>
          <w:tcPr>
            <w:tcW w:w="810" w:type="dxa"/>
          </w:tcPr>
          <w:p w14:paraId="76E8DFAD" w14:textId="77777777" w:rsidR="00213237" w:rsidRPr="00A1115A" w:rsidRDefault="00213237" w:rsidP="0045574F">
            <w:pPr>
              <w:pStyle w:val="TAC"/>
            </w:pPr>
            <w:r w:rsidRPr="00A1115A">
              <w:t>1805</w:t>
            </w:r>
          </w:p>
        </w:tc>
        <w:tc>
          <w:tcPr>
            <w:tcW w:w="540" w:type="dxa"/>
          </w:tcPr>
          <w:p w14:paraId="5ED9EC27" w14:textId="77777777" w:rsidR="00213237" w:rsidRPr="00A1115A" w:rsidRDefault="00213237" w:rsidP="0045574F">
            <w:pPr>
              <w:pStyle w:val="TAC"/>
            </w:pPr>
            <w:r w:rsidRPr="00A1115A">
              <w:t>-</w:t>
            </w:r>
          </w:p>
        </w:tc>
        <w:tc>
          <w:tcPr>
            <w:tcW w:w="889" w:type="dxa"/>
          </w:tcPr>
          <w:p w14:paraId="69457B31" w14:textId="77777777" w:rsidR="00213237" w:rsidRPr="00A1115A" w:rsidRDefault="00213237" w:rsidP="0045574F">
            <w:pPr>
              <w:pStyle w:val="TAC"/>
              <w:rPr>
                <w:rStyle w:val="TALCar"/>
              </w:rPr>
            </w:pPr>
            <w:r w:rsidRPr="00A1115A">
              <w:t>1855</w:t>
            </w:r>
          </w:p>
        </w:tc>
        <w:tc>
          <w:tcPr>
            <w:tcW w:w="1133" w:type="dxa"/>
          </w:tcPr>
          <w:p w14:paraId="2993FDA4" w14:textId="77777777" w:rsidR="00213237" w:rsidRPr="00A1115A" w:rsidRDefault="00213237" w:rsidP="0045574F">
            <w:pPr>
              <w:pStyle w:val="TAC"/>
            </w:pPr>
            <w:r w:rsidRPr="00A1115A">
              <w:t>-40</w:t>
            </w:r>
          </w:p>
        </w:tc>
        <w:tc>
          <w:tcPr>
            <w:tcW w:w="850" w:type="dxa"/>
            <w:noWrap/>
          </w:tcPr>
          <w:p w14:paraId="2D763334" w14:textId="77777777" w:rsidR="00213237" w:rsidRPr="00A1115A" w:rsidRDefault="00213237" w:rsidP="0045574F">
            <w:pPr>
              <w:pStyle w:val="TAC"/>
            </w:pPr>
            <w:r w:rsidRPr="00A1115A">
              <w:t>1</w:t>
            </w:r>
          </w:p>
        </w:tc>
        <w:tc>
          <w:tcPr>
            <w:tcW w:w="928" w:type="dxa"/>
            <w:noWrap/>
          </w:tcPr>
          <w:p w14:paraId="2A971554" w14:textId="77777777" w:rsidR="00213237" w:rsidRPr="00A1115A" w:rsidRDefault="00213237" w:rsidP="0045574F">
            <w:pPr>
              <w:pStyle w:val="TAC"/>
            </w:pPr>
            <w:r w:rsidRPr="00A1115A">
              <w:t>33</w:t>
            </w:r>
          </w:p>
        </w:tc>
      </w:tr>
      <w:tr w:rsidR="00213237" w:rsidRPr="00A1115A" w14:paraId="40E8EE89" w14:textId="77777777" w:rsidTr="0045574F">
        <w:trPr>
          <w:trHeight w:val="225"/>
          <w:jc w:val="center"/>
        </w:trPr>
        <w:tc>
          <w:tcPr>
            <w:tcW w:w="959" w:type="dxa"/>
            <w:tcBorders>
              <w:top w:val="nil"/>
              <w:bottom w:val="single" w:sz="4" w:space="0" w:color="auto"/>
            </w:tcBorders>
            <w:shd w:val="clear" w:color="auto" w:fill="auto"/>
          </w:tcPr>
          <w:p w14:paraId="5D164463" w14:textId="77777777" w:rsidR="00213237" w:rsidRPr="00A1115A" w:rsidRDefault="00213237" w:rsidP="0045574F">
            <w:pPr>
              <w:pStyle w:val="TAC"/>
            </w:pPr>
          </w:p>
        </w:tc>
        <w:tc>
          <w:tcPr>
            <w:tcW w:w="2831" w:type="dxa"/>
          </w:tcPr>
          <w:p w14:paraId="3A4A81A1" w14:textId="77777777" w:rsidR="00213237" w:rsidRPr="00A1115A" w:rsidRDefault="00213237" w:rsidP="0045574F">
            <w:pPr>
              <w:pStyle w:val="TAL"/>
            </w:pPr>
            <w:r w:rsidRPr="00A1115A">
              <w:t>Frequency range</w:t>
            </w:r>
          </w:p>
        </w:tc>
        <w:tc>
          <w:tcPr>
            <w:tcW w:w="810" w:type="dxa"/>
          </w:tcPr>
          <w:p w14:paraId="575BBF80" w14:textId="77777777" w:rsidR="00213237" w:rsidRPr="00A1115A" w:rsidRDefault="00213237" w:rsidP="0045574F">
            <w:pPr>
              <w:pStyle w:val="TAC"/>
            </w:pPr>
            <w:r w:rsidRPr="00A1115A">
              <w:t>1855</w:t>
            </w:r>
          </w:p>
        </w:tc>
        <w:tc>
          <w:tcPr>
            <w:tcW w:w="540" w:type="dxa"/>
          </w:tcPr>
          <w:p w14:paraId="75CE6C4F" w14:textId="77777777" w:rsidR="00213237" w:rsidRPr="00A1115A" w:rsidRDefault="00213237" w:rsidP="0045574F">
            <w:pPr>
              <w:pStyle w:val="TAC"/>
            </w:pPr>
            <w:r w:rsidRPr="00A1115A">
              <w:t>-</w:t>
            </w:r>
          </w:p>
        </w:tc>
        <w:tc>
          <w:tcPr>
            <w:tcW w:w="889" w:type="dxa"/>
          </w:tcPr>
          <w:p w14:paraId="0B1E189A" w14:textId="77777777" w:rsidR="00213237" w:rsidRPr="00A1115A" w:rsidRDefault="00213237" w:rsidP="0045574F">
            <w:pPr>
              <w:pStyle w:val="TAC"/>
              <w:rPr>
                <w:rStyle w:val="TALCar"/>
              </w:rPr>
            </w:pPr>
            <w:r w:rsidRPr="00A1115A">
              <w:t>1880</w:t>
            </w:r>
          </w:p>
        </w:tc>
        <w:tc>
          <w:tcPr>
            <w:tcW w:w="1133" w:type="dxa"/>
          </w:tcPr>
          <w:p w14:paraId="1CA26FD7" w14:textId="77777777" w:rsidR="00213237" w:rsidRPr="00A1115A" w:rsidRDefault="00213237" w:rsidP="0045574F">
            <w:pPr>
              <w:pStyle w:val="TAC"/>
            </w:pPr>
            <w:r w:rsidRPr="00A1115A">
              <w:t>-15.5</w:t>
            </w:r>
          </w:p>
        </w:tc>
        <w:tc>
          <w:tcPr>
            <w:tcW w:w="850" w:type="dxa"/>
            <w:noWrap/>
          </w:tcPr>
          <w:p w14:paraId="1EA93ECF" w14:textId="77777777" w:rsidR="00213237" w:rsidRPr="00A1115A" w:rsidRDefault="00213237" w:rsidP="0045574F">
            <w:pPr>
              <w:pStyle w:val="TAC"/>
            </w:pPr>
            <w:r w:rsidRPr="00A1115A">
              <w:t>5</w:t>
            </w:r>
          </w:p>
        </w:tc>
        <w:tc>
          <w:tcPr>
            <w:tcW w:w="928" w:type="dxa"/>
            <w:noWrap/>
          </w:tcPr>
          <w:p w14:paraId="5DDB4B69" w14:textId="77777777" w:rsidR="00213237" w:rsidRPr="00A1115A" w:rsidRDefault="00213237" w:rsidP="0045574F">
            <w:pPr>
              <w:pStyle w:val="TAC"/>
            </w:pPr>
            <w:r w:rsidRPr="00A1115A">
              <w:t>15, 26, 33</w:t>
            </w:r>
          </w:p>
        </w:tc>
      </w:tr>
      <w:tr w:rsidR="00213237" w:rsidRPr="00A1115A" w14:paraId="4F53694A" w14:textId="77777777" w:rsidTr="0045574F">
        <w:trPr>
          <w:trHeight w:val="225"/>
          <w:jc w:val="center"/>
        </w:trPr>
        <w:tc>
          <w:tcPr>
            <w:tcW w:w="959" w:type="dxa"/>
            <w:tcBorders>
              <w:bottom w:val="nil"/>
            </w:tcBorders>
            <w:shd w:val="clear" w:color="auto" w:fill="auto"/>
          </w:tcPr>
          <w:p w14:paraId="4313CD1E" w14:textId="77777777" w:rsidR="00213237" w:rsidRPr="00A1115A" w:rsidRDefault="00213237" w:rsidP="0045574F">
            <w:pPr>
              <w:pStyle w:val="TAC"/>
            </w:pPr>
            <w:r w:rsidRPr="00A1115A">
              <w:t>n40</w:t>
            </w:r>
            <w:r w:rsidRPr="00A1115A">
              <w:rPr>
                <w:rFonts w:hint="eastAsia"/>
                <w:lang w:eastAsia="zh-CN"/>
              </w:rPr>
              <w:t>, n97</w:t>
            </w:r>
          </w:p>
        </w:tc>
        <w:tc>
          <w:tcPr>
            <w:tcW w:w="2831" w:type="dxa"/>
          </w:tcPr>
          <w:p w14:paraId="69B0DF72" w14:textId="77777777" w:rsidR="00213237" w:rsidRDefault="00213237" w:rsidP="0045574F">
            <w:pPr>
              <w:pStyle w:val="TAL"/>
              <w:rPr>
                <w:lang w:val="sv-FI"/>
              </w:rPr>
            </w:pPr>
            <w:r>
              <w:rPr>
                <w:lang w:val="sv-FI"/>
              </w:rPr>
              <w:t>E-UTRA Band 1, 3, 5, 7, 8, 11, 18, 19, 20, 21, 22, 26, 27, 28, 31, 32, 33, 34, 38, 39, 41, 42, 43, 44, 45, 50, 51, 52, 65, 67, 68, 69, 72, 74, 75, 76,</w:t>
            </w:r>
          </w:p>
          <w:p w14:paraId="417919AA" w14:textId="77777777" w:rsidR="00213237" w:rsidRPr="00A1115A" w:rsidRDefault="00213237" w:rsidP="0045574F">
            <w:pPr>
              <w:pStyle w:val="TAL"/>
              <w:rPr>
                <w:lang w:val="sv-FI"/>
              </w:rPr>
            </w:pPr>
            <w:r>
              <w:rPr>
                <w:lang w:val="sv-FI"/>
              </w:rPr>
              <w:t>NR Band n77, n78, n100, n101, n105</w:t>
            </w:r>
          </w:p>
        </w:tc>
        <w:tc>
          <w:tcPr>
            <w:tcW w:w="810" w:type="dxa"/>
          </w:tcPr>
          <w:p w14:paraId="5DDA7542"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20D15166" w14:textId="77777777" w:rsidR="00213237" w:rsidRPr="00A1115A" w:rsidRDefault="00213237" w:rsidP="0045574F">
            <w:pPr>
              <w:pStyle w:val="TAC"/>
            </w:pPr>
            <w:r w:rsidRPr="00A1115A">
              <w:t>-</w:t>
            </w:r>
          </w:p>
        </w:tc>
        <w:tc>
          <w:tcPr>
            <w:tcW w:w="889" w:type="dxa"/>
          </w:tcPr>
          <w:p w14:paraId="192C8987"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5CA4C0DB" w14:textId="77777777" w:rsidR="00213237" w:rsidRPr="00A1115A" w:rsidRDefault="00213237" w:rsidP="0045574F">
            <w:pPr>
              <w:pStyle w:val="TAC"/>
            </w:pPr>
            <w:r w:rsidRPr="00A1115A">
              <w:t>-50</w:t>
            </w:r>
          </w:p>
        </w:tc>
        <w:tc>
          <w:tcPr>
            <w:tcW w:w="850" w:type="dxa"/>
            <w:noWrap/>
          </w:tcPr>
          <w:p w14:paraId="37876FF8" w14:textId="77777777" w:rsidR="00213237" w:rsidRPr="00A1115A" w:rsidRDefault="00213237" w:rsidP="0045574F">
            <w:pPr>
              <w:pStyle w:val="TAC"/>
            </w:pPr>
            <w:r w:rsidRPr="00A1115A">
              <w:t>1</w:t>
            </w:r>
          </w:p>
        </w:tc>
        <w:tc>
          <w:tcPr>
            <w:tcW w:w="928" w:type="dxa"/>
            <w:noWrap/>
          </w:tcPr>
          <w:p w14:paraId="61DF51D6" w14:textId="77777777" w:rsidR="00213237" w:rsidRPr="00A1115A" w:rsidRDefault="00213237" w:rsidP="0045574F">
            <w:pPr>
              <w:pStyle w:val="TAC"/>
            </w:pPr>
            <w:r>
              <w:rPr>
                <w:rFonts w:hint="eastAsia"/>
                <w:lang w:eastAsia="zh-CN"/>
              </w:rPr>
              <w:t>44</w:t>
            </w:r>
          </w:p>
        </w:tc>
      </w:tr>
      <w:tr w:rsidR="00213237" w:rsidRPr="00A1115A" w14:paraId="0E072B73" w14:textId="77777777" w:rsidTr="0045574F">
        <w:trPr>
          <w:trHeight w:val="225"/>
          <w:jc w:val="center"/>
        </w:trPr>
        <w:tc>
          <w:tcPr>
            <w:tcW w:w="959" w:type="dxa"/>
            <w:tcBorders>
              <w:top w:val="nil"/>
              <w:bottom w:val="nil"/>
            </w:tcBorders>
            <w:shd w:val="clear" w:color="auto" w:fill="auto"/>
          </w:tcPr>
          <w:p w14:paraId="4DFB20F6" w14:textId="77777777" w:rsidR="00213237" w:rsidRPr="00A1115A" w:rsidRDefault="00213237" w:rsidP="0045574F">
            <w:pPr>
              <w:pStyle w:val="TAC"/>
            </w:pPr>
          </w:p>
        </w:tc>
        <w:tc>
          <w:tcPr>
            <w:tcW w:w="2831" w:type="dxa"/>
          </w:tcPr>
          <w:p w14:paraId="362C587B" w14:textId="77777777" w:rsidR="00213237" w:rsidRPr="00A1115A" w:rsidRDefault="00213237" w:rsidP="0045574F">
            <w:pPr>
              <w:pStyle w:val="TAL"/>
            </w:pPr>
            <w:r w:rsidRPr="00A1115A">
              <w:t>NR Band n79</w:t>
            </w:r>
          </w:p>
        </w:tc>
        <w:tc>
          <w:tcPr>
            <w:tcW w:w="810" w:type="dxa"/>
          </w:tcPr>
          <w:p w14:paraId="5E4B3BBA"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73F2EA2" w14:textId="77777777" w:rsidR="00213237" w:rsidRPr="00A1115A" w:rsidRDefault="00213237" w:rsidP="0045574F">
            <w:pPr>
              <w:pStyle w:val="TAC"/>
            </w:pPr>
            <w:r w:rsidRPr="00A1115A">
              <w:t>-</w:t>
            </w:r>
          </w:p>
        </w:tc>
        <w:tc>
          <w:tcPr>
            <w:tcW w:w="889" w:type="dxa"/>
          </w:tcPr>
          <w:p w14:paraId="1DECAB16"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1B6C213E" w14:textId="77777777" w:rsidR="00213237" w:rsidRPr="00A1115A" w:rsidRDefault="00213237" w:rsidP="0045574F">
            <w:pPr>
              <w:pStyle w:val="TAC"/>
            </w:pPr>
            <w:r w:rsidRPr="00A1115A">
              <w:t>-50</w:t>
            </w:r>
          </w:p>
        </w:tc>
        <w:tc>
          <w:tcPr>
            <w:tcW w:w="850" w:type="dxa"/>
            <w:noWrap/>
          </w:tcPr>
          <w:p w14:paraId="1E440E7C" w14:textId="77777777" w:rsidR="00213237" w:rsidRPr="00A1115A" w:rsidRDefault="00213237" w:rsidP="0045574F">
            <w:pPr>
              <w:pStyle w:val="TAC"/>
            </w:pPr>
            <w:r w:rsidRPr="00A1115A">
              <w:t>1</w:t>
            </w:r>
          </w:p>
        </w:tc>
        <w:tc>
          <w:tcPr>
            <w:tcW w:w="928" w:type="dxa"/>
            <w:noWrap/>
          </w:tcPr>
          <w:p w14:paraId="33EC5F0C" w14:textId="77777777" w:rsidR="00213237" w:rsidRPr="00A1115A" w:rsidRDefault="00213237" w:rsidP="0045574F">
            <w:pPr>
              <w:pStyle w:val="TAC"/>
            </w:pPr>
            <w:r w:rsidRPr="00A1115A">
              <w:t>2</w:t>
            </w:r>
          </w:p>
        </w:tc>
      </w:tr>
      <w:tr w:rsidR="00213237" w:rsidRPr="00A1115A" w14:paraId="08E78837" w14:textId="77777777" w:rsidTr="0045574F">
        <w:trPr>
          <w:trHeight w:val="225"/>
          <w:jc w:val="center"/>
        </w:trPr>
        <w:tc>
          <w:tcPr>
            <w:tcW w:w="959" w:type="dxa"/>
            <w:tcBorders>
              <w:top w:val="nil"/>
              <w:bottom w:val="single" w:sz="4" w:space="0" w:color="auto"/>
            </w:tcBorders>
            <w:shd w:val="clear" w:color="auto" w:fill="auto"/>
          </w:tcPr>
          <w:p w14:paraId="441A9752" w14:textId="77777777" w:rsidR="00213237" w:rsidRPr="00A1115A" w:rsidRDefault="00213237" w:rsidP="0045574F">
            <w:pPr>
              <w:pStyle w:val="TAC"/>
            </w:pPr>
          </w:p>
        </w:tc>
        <w:tc>
          <w:tcPr>
            <w:tcW w:w="2831" w:type="dxa"/>
          </w:tcPr>
          <w:p w14:paraId="4B2BF5A3" w14:textId="77777777" w:rsidR="00213237" w:rsidRPr="00A1115A" w:rsidRDefault="00213237" w:rsidP="0045574F">
            <w:pPr>
              <w:pStyle w:val="TAL"/>
            </w:pPr>
            <w:r w:rsidRPr="00A1115A">
              <w:t>Frequency range</w:t>
            </w:r>
          </w:p>
        </w:tc>
        <w:tc>
          <w:tcPr>
            <w:tcW w:w="810" w:type="dxa"/>
          </w:tcPr>
          <w:p w14:paraId="707B47AD" w14:textId="77777777" w:rsidR="00213237" w:rsidRPr="00A1115A" w:rsidRDefault="00213237" w:rsidP="0045574F">
            <w:pPr>
              <w:pStyle w:val="TAC"/>
            </w:pPr>
            <w:r w:rsidRPr="00A1115A">
              <w:t>1884.5</w:t>
            </w:r>
          </w:p>
        </w:tc>
        <w:tc>
          <w:tcPr>
            <w:tcW w:w="540" w:type="dxa"/>
          </w:tcPr>
          <w:p w14:paraId="4479B368" w14:textId="77777777" w:rsidR="00213237" w:rsidRPr="00A1115A" w:rsidRDefault="00213237" w:rsidP="0045574F">
            <w:pPr>
              <w:pStyle w:val="TAC"/>
            </w:pPr>
            <w:r w:rsidRPr="00A1115A">
              <w:t>-</w:t>
            </w:r>
          </w:p>
        </w:tc>
        <w:tc>
          <w:tcPr>
            <w:tcW w:w="889" w:type="dxa"/>
          </w:tcPr>
          <w:p w14:paraId="0BE4647E" w14:textId="77777777" w:rsidR="00213237" w:rsidRPr="00A1115A" w:rsidRDefault="00213237" w:rsidP="0045574F">
            <w:pPr>
              <w:pStyle w:val="TAC"/>
            </w:pPr>
            <w:r w:rsidRPr="00A1115A">
              <w:t>1915.7</w:t>
            </w:r>
          </w:p>
        </w:tc>
        <w:tc>
          <w:tcPr>
            <w:tcW w:w="1133" w:type="dxa"/>
          </w:tcPr>
          <w:p w14:paraId="53EFE2BB" w14:textId="77777777" w:rsidR="00213237" w:rsidRPr="00A1115A" w:rsidRDefault="00213237" w:rsidP="0045574F">
            <w:pPr>
              <w:pStyle w:val="TAC"/>
            </w:pPr>
            <w:r w:rsidRPr="00A1115A">
              <w:t>-41</w:t>
            </w:r>
          </w:p>
        </w:tc>
        <w:tc>
          <w:tcPr>
            <w:tcW w:w="850" w:type="dxa"/>
            <w:noWrap/>
          </w:tcPr>
          <w:p w14:paraId="34D9F92D" w14:textId="77777777" w:rsidR="00213237" w:rsidRPr="00A1115A" w:rsidRDefault="00213237" w:rsidP="0045574F">
            <w:pPr>
              <w:pStyle w:val="TAC"/>
            </w:pPr>
            <w:r w:rsidRPr="00A1115A">
              <w:t>0.3</w:t>
            </w:r>
          </w:p>
        </w:tc>
        <w:tc>
          <w:tcPr>
            <w:tcW w:w="928" w:type="dxa"/>
            <w:noWrap/>
          </w:tcPr>
          <w:p w14:paraId="2938F3A3" w14:textId="77777777" w:rsidR="00213237" w:rsidRPr="00A1115A" w:rsidRDefault="00213237" w:rsidP="0045574F">
            <w:pPr>
              <w:pStyle w:val="TAC"/>
            </w:pPr>
            <w:r w:rsidRPr="00A1115A">
              <w:t>8</w:t>
            </w:r>
          </w:p>
        </w:tc>
      </w:tr>
      <w:tr w:rsidR="00213237" w:rsidRPr="00A1115A" w14:paraId="2E4B1A48" w14:textId="77777777" w:rsidTr="0045574F">
        <w:trPr>
          <w:trHeight w:val="225"/>
          <w:jc w:val="center"/>
        </w:trPr>
        <w:tc>
          <w:tcPr>
            <w:tcW w:w="959" w:type="dxa"/>
            <w:tcBorders>
              <w:bottom w:val="nil"/>
            </w:tcBorders>
            <w:shd w:val="clear" w:color="auto" w:fill="auto"/>
          </w:tcPr>
          <w:p w14:paraId="35614AD9" w14:textId="77777777" w:rsidR="00213237" w:rsidRPr="00A1115A" w:rsidRDefault="00213237" w:rsidP="0045574F">
            <w:pPr>
              <w:pStyle w:val="TAC"/>
            </w:pPr>
            <w:r w:rsidRPr="00A1115A">
              <w:t>n41</w:t>
            </w:r>
          </w:p>
        </w:tc>
        <w:tc>
          <w:tcPr>
            <w:tcW w:w="2831" w:type="dxa"/>
          </w:tcPr>
          <w:p w14:paraId="70812864" w14:textId="77777777" w:rsidR="00213237" w:rsidRDefault="00213237" w:rsidP="0045574F">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25F7820F" w14:textId="77777777" w:rsidR="00213237" w:rsidRPr="00A1115A" w:rsidRDefault="00213237" w:rsidP="0045574F">
            <w:pPr>
              <w:pStyle w:val="TAL"/>
              <w:rPr>
                <w:lang w:val="sv-FI"/>
              </w:rPr>
            </w:pPr>
            <w:r>
              <w:rPr>
                <w:lang w:val="sv-FI"/>
              </w:rPr>
              <w:t>NR Band n77, n78</w:t>
            </w:r>
            <w:r w:rsidRPr="006A5E65">
              <w:rPr>
                <w:rFonts w:ascii="Times New Roman" w:hAnsi="Times New Roman"/>
                <w:sz w:val="20"/>
                <w:lang w:val="sv-FI"/>
              </w:rPr>
              <w:t>, n105</w:t>
            </w:r>
          </w:p>
        </w:tc>
        <w:tc>
          <w:tcPr>
            <w:tcW w:w="810" w:type="dxa"/>
          </w:tcPr>
          <w:p w14:paraId="23454B7F"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46E1D01" w14:textId="77777777" w:rsidR="00213237" w:rsidRPr="00A1115A" w:rsidRDefault="00213237" w:rsidP="0045574F">
            <w:pPr>
              <w:pStyle w:val="TAC"/>
            </w:pPr>
            <w:r w:rsidRPr="00A1115A">
              <w:t>-</w:t>
            </w:r>
          </w:p>
        </w:tc>
        <w:tc>
          <w:tcPr>
            <w:tcW w:w="889" w:type="dxa"/>
          </w:tcPr>
          <w:p w14:paraId="7F5B8F58"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69716F4" w14:textId="77777777" w:rsidR="00213237" w:rsidRPr="00A1115A" w:rsidRDefault="00213237" w:rsidP="0045574F">
            <w:pPr>
              <w:pStyle w:val="TAC"/>
            </w:pPr>
            <w:r w:rsidRPr="00A1115A">
              <w:t>-50</w:t>
            </w:r>
          </w:p>
        </w:tc>
        <w:tc>
          <w:tcPr>
            <w:tcW w:w="850" w:type="dxa"/>
            <w:noWrap/>
          </w:tcPr>
          <w:p w14:paraId="1D5895BD" w14:textId="77777777" w:rsidR="00213237" w:rsidRPr="00A1115A" w:rsidRDefault="00213237" w:rsidP="0045574F">
            <w:pPr>
              <w:pStyle w:val="TAC"/>
            </w:pPr>
            <w:r w:rsidRPr="00A1115A">
              <w:t>1</w:t>
            </w:r>
          </w:p>
        </w:tc>
        <w:tc>
          <w:tcPr>
            <w:tcW w:w="928" w:type="dxa"/>
            <w:noWrap/>
          </w:tcPr>
          <w:p w14:paraId="6A753A51" w14:textId="77777777" w:rsidR="00213237" w:rsidRPr="00A1115A" w:rsidRDefault="00213237" w:rsidP="0045574F">
            <w:pPr>
              <w:pStyle w:val="TAC"/>
            </w:pPr>
          </w:p>
        </w:tc>
      </w:tr>
      <w:tr w:rsidR="00213237" w:rsidRPr="00A1115A" w14:paraId="2FFA72B6" w14:textId="77777777" w:rsidTr="0045574F">
        <w:trPr>
          <w:trHeight w:val="225"/>
          <w:jc w:val="center"/>
        </w:trPr>
        <w:tc>
          <w:tcPr>
            <w:tcW w:w="959" w:type="dxa"/>
            <w:tcBorders>
              <w:top w:val="nil"/>
              <w:bottom w:val="nil"/>
            </w:tcBorders>
            <w:shd w:val="clear" w:color="auto" w:fill="auto"/>
          </w:tcPr>
          <w:p w14:paraId="123C025E" w14:textId="77777777" w:rsidR="00213237" w:rsidRPr="00A1115A" w:rsidRDefault="00213237" w:rsidP="0045574F">
            <w:pPr>
              <w:pStyle w:val="TAC"/>
            </w:pPr>
          </w:p>
        </w:tc>
        <w:tc>
          <w:tcPr>
            <w:tcW w:w="2831" w:type="dxa"/>
          </w:tcPr>
          <w:p w14:paraId="23338B32" w14:textId="77777777" w:rsidR="00213237" w:rsidRPr="00A1115A" w:rsidRDefault="00213237" w:rsidP="0045574F">
            <w:pPr>
              <w:pStyle w:val="TAL"/>
            </w:pPr>
            <w:r w:rsidRPr="001C0CC4">
              <w:t>E-UTRA Band</w:t>
            </w:r>
            <w:r>
              <w:rPr>
                <w:rFonts w:hint="eastAsia"/>
                <w:lang w:eastAsia="zh-CN"/>
              </w:rPr>
              <w:t xml:space="preserve"> 40</w:t>
            </w:r>
          </w:p>
        </w:tc>
        <w:tc>
          <w:tcPr>
            <w:tcW w:w="810" w:type="dxa"/>
          </w:tcPr>
          <w:p w14:paraId="0B6FB5BD" w14:textId="77777777" w:rsidR="00213237" w:rsidRPr="00A1115A" w:rsidRDefault="00213237" w:rsidP="0045574F">
            <w:pPr>
              <w:pStyle w:val="TAC"/>
            </w:pPr>
            <w:proofErr w:type="spellStart"/>
            <w:r w:rsidRPr="001C0CC4">
              <w:t>F</w:t>
            </w:r>
            <w:r w:rsidRPr="001C0CC4">
              <w:rPr>
                <w:vertAlign w:val="subscript"/>
              </w:rPr>
              <w:t>DL_low</w:t>
            </w:r>
            <w:proofErr w:type="spellEnd"/>
          </w:p>
        </w:tc>
        <w:tc>
          <w:tcPr>
            <w:tcW w:w="540" w:type="dxa"/>
          </w:tcPr>
          <w:p w14:paraId="579BCC74" w14:textId="77777777" w:rsidR="00213237" w:rsidRPr="00A1115A" w:rsidRDefault="00213237" w:rsidP="0045574F">
            <w:pPr>
              <w:pStyle w:val="TAC"/>
            </w:pPr>
            <w:r w:rsidRPr="001C0CC4">
              <w:t>-</w:t>
            </w:r>
          </w:p>
        </w:tc>
        <w:tc>
          <w:tcPr>
            <w:tcW w:w="889" w:type="dxa"/>
          </w:tcPr>
          <w:p w14:paraId="0EFF7235" w14:textId="77777777" w:rsidR="00213237" w:rsidRPr="00A1115A" w:rsidRDefault="00213237" w:rsidP="0045574F">
            <w:pPr>
              <w:pStyle w:val="TAC"/>
            </w:pPr>
            <w:proofErr w:type="spellStart"/>
            <w:r w:rsidRPr="001C0CC4">
              <w:t>F</w:t>
            </w:r>
            <w:r w:rsidRPr="001C0CC4">
              <w:rPr>
                <w:vertAlign w:val="subscript"/>
              </w:rPr>
              <w:t>DL_high</w:t>
            </w:r>
            <w:proofErr w:type="spellEnd"/>
          </w:p>
        </w:tc>
        <w:tc>
          <w:tcPr>
            <w:tcW w:w="1133" w:type="dxa"/>
          </w:tcPr>
          <w:p w14:paraId="78CD1C97" w14:textId="77777777" w:rsidR="00213237" w:rsidRPr="00A1115A" w:rsidRDefault="00213237" w:rsidP="0045574F">
            <w:pPr>
              <w:pStyle w:val="TAC"/>
            </w:pPr>
            <w:r>
              <w:rPr>
                <w:rFonts w:hint="eastAsia"/>
                <w:lang w:eastAsia="zh-CN"/>
              </w:rPr>
              <w:t>-40</w:t>
            </w:r>
          </w:p>
        </w:tc>
        <w:tc>
          <w:tcPr>
            <w:tcW w:w="850" w:type="dxa"/>
            <w:noWrap/>
          </w:tcPr>
          <w:p w14:paraId="6FCEB5AD" w14:textId="77777777" w:rsidR="00213237" w:rsidRPr="00A1115A" w:rsidRDefault="00213237" w:rsidP="0045574F">
            <w:pPr>
              <w:pStyle w:val="TAC"/>
            </w:pPr>
            <w:r>
              <w:rPr>
                <w:rFonts w:hint="eastAsia"/>
                <w:lang w:eastAsia="zh-CN"/>
              </w:rPr>
              <w:t>1</w:t>
            </w:r>
          </w:p>
        </w:tc>
        <w:tc>
          <w:tcPr>
            <w:tcW w:w="928" w:type="dxa"/>
            <w:noWrap/>
          </w:tcPr>
          <w:p w14:paraId="681CB28B" w14:textId="77777777" w:rsidR="00213237" w:rsidRPr="00A1115A" w:rsidRDefault="00213237" w:rsidP="0045574F">
            <w:pPr>
              <w:pStyle w:val="TAC"/>
            </w:pPr>
          </w:p>
        </w:tc>
      </w:tr>
      <w:tr w:rsidR="00213237" w:rsidRPr="00A1115A" w14:paraId="4039AE03" w14:textId="77777777" w:rsidTr="0045574F">
        <w:trPr>
          <w:trHeight w:val="225"/>
          <w:jc w:val="center"/>
        </w:trPr>
        <w:tc>
          <w:tcPr>
            <w:tcW w:w="959" w:type="dxa"/>
            <w:tcBorders>
              <w:top w:val="nil"/>
              <w:bottom w:val="nil"/>
            </w:tcBorders>
            <w:shd w:val="clear" w:color="auto" w:fill="auto"/>
          </w:tcPr>
          <w:p w14:paraId="360F7F64" w14:textId="77777777" w:rsidR="00213237" w:rsidRPr="00A1115A" w:rsidRDefault="00213237" w:rsidP="0045574F">
            <w:pPr>
              <w:pStyle w:val="TAC"/>
            </w:pPr>
          </w:p>
        </w:tc>
        <w:tc>
          <w:tcPr>
            <w:tcW w:w="2831" w:type="dxa"/>
          </w:tcPr>
          <w:p w14:paraId="0B96FFEA" w14:textId="77777777" w:rsidR="00213237" w:rsidRPr="00A1115A" w:rsidRDefault="00213237" w:rsidP="0045574F">
            <w:pPr>
              <w:pStyle w:val="TAL"/>
            </w:pPr>
            <w:r w:rsidRPr="00A1115A">
              <w:t>NR Band n79</w:t>
            </w:r>
          </w:p>
        </w:tc>
        <w:tc>
          <w:tcPr>
            <w:tcW w:w="810" w:type="dxa"/>
          </w:tcPr>
          <w:p w14:paraId="3AE46CA7"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82928CB" w14:textId="77777777" w:rsidR="00213237" w:rsidRPr="00A1115A" w:rsidRDefault="00213237" w:rsidP="0045574F">
            <w:pPr>
              <w:pStyle w:val="TAC"/>
            </w:pPr>
            <w:r w:rsidRPr="00A1115A">
              <w:t>-</w:t>
            </w:r>
          </w:p>
        </w:tc>
        <w:tc>
          <w:tcPr>
            <w:tcW w:w="889" w:type="dxa"/>
          </w:tcPr>
          <w:p w14:paraId="0E0EE3B1"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6C41BF03" w14:textId="77777777" w:rsidR="00213237" w:rsidRPr="00A1115A" w:rsidRDefault="00213237" w:rsidP="0045574F">
            <w:pPr>
              <w:pStyle w:val="TAC"/>
            </w:pPr>
            <w:r w:rsidRPr="00A1115A">
              <w:t>-50</w:t>
            </w:r>
          </w:p>
        </w:tc>
        <w:tc>
          <w:tcPr>
            <w:tcW w:w="850" w:type="dxa"/>
            <w:noWrap/>
          </w:tcPr>
          <w:p w14:paraId="3149BB65" w14:textId="77777777" w:rsidR="00213237" w:rsidRPr="00A1115A" w:rsidRDefault="00213237" w:rsidP="0045574F">
            <w:pPr>
              <w:pStyle w:val="TAC"/>
            </w:pPr>
            <w:r w:rsidRPr="00A1115A">
              <w:t>1</w:t>
            </w:r>
          </w:p>
        </w:tc>
        <w:tc>
          <w:tcPr>
            <w:tcW w:w="928" w:type="dxa"/>
            <w:noWrap/>
          </w:tcPr>
          <w:p w14:paraId="74A6DB58" w14:textId="77777777" w:rsidR="00213237" w:rsidRPr="00A1115A" w:rsidRDefault="00213237" w:rsidP="0045574F">
            <w:pPr>
              <w:pStyle w:val="TAC"/>
            </w:pPr>
            <w:r w:rsidRPr="00A1115A">
              <w:t>2</w:t>
            </w:r>
          </w:p>
        </w:tc>
      </w:tr>
      <w:tr w:rsidR="00213237" w:rsidRPr="00A1115A" w14:paraId="3C8EEA4A" w14:textId="77777777" w:rsidTr="0045574F">
        <w:trPr>
          <w:trHeight w:val="225"/>
          <w:jc w:val="center"/>
        </w:trPr>
        <w:tc>
          <w:tcPr>
            <w:tcW w:w="959" w:type="dxa"/>
            <w:tcBorders>
              <w:top w:val="nil"/>
              <w:bottom w:val="nil"/>
            </w:tcBorders>
            <w:shd w:val="clear" w:color="auto" w:fill="auto"/>
          </w:tcPr>
          <w:p w14:paraId="7FD58A6B" w14:textId="77777777" w:rsidR="00213237" w:rsidRPr="00A1115A" w:rsidRDefault="00213237" w:rsidP="0045574F">
            <w:pPr>
              <w:pStyle w:val="TAC"/>
            </w:pPr>
          </w:p>
        </w:tc>
        <w:tc>
          <w:tcPr>
            <w:tcW w:w="2831" w:type="dxa"/>
          </w:tcPr>
          <w:p w14:paraId="3E2C2933" w14:textId="77777777" w:rsidR="00213237" w:rsidRPr="00A1115A" w:rsidRDefault="00213237" w:rsidP="0045574F">
            <w:pPr>
              <w:pStyle w:val="TAL"/>
            </w:pPr>
            <w:r w:rsidRPr="00A1115A">
              <w:t>E-UTRA Band 11, 18, 19, 21</w:t>
            </w:r>
          </w:p>
        </w:tc>
        <w:tc>
          <w:tcPr>
            <w:tcW w:w="810" w:type="dxa"/>
          </w:tcPr>
          <w:p w14:paraId="3F356CF5"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FA1CE43" w14:textId="77777777" w:rsidR="00213237" w:rsidRPr="00A1115A" w:rsidRDefault="00213237" w:rsidP="0045574F">
            <w:pPr>
              <w:pStyle w:val="TAC"/>
            </w:pPr>
            <w:r w:rsidRPr="00A1115A">
              <w:t>-</w:t>
            </w:r>
          </w:p>
        </w:tc>
        <w:tc>
          <w:tcPr>
            <w:tcW w:w="889" w:type="dxa"/>
          </w:tcPr>
          <w:p w14:paraId="7D72E9AE"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C7BB677" w14:textId="77777777" w:rsidR="00213237" w:rsidRPr="00A1115A" w:rsidRDefault="00213237" w:rsidP="0045574F">
            <w:pPr>
              <w:pStyle w:val="TAC"/>
            </w:pPr>
            <w:r w:rsidRPr="00A1115A">
              <w:t>-50</w:t>
            </w:r>
          </w:p>
        </w:tc>
        <w:tc>
          <w:tcPr>
            <w:tcW w:w="850" w:type="dxa"/>
            <w:noWrap/>
          </w:tcPr>
          <w:p w14:paraId="7113CF9D" w14:textId="77777777" w:rsidR="00213237" w:rsidRPr="00A1115A" w:rsidRDefault="00213237" w:rsidP="0045574F">
            <w:pPr>
              <w:pStyle w:val="TAC"/>
            </w:pPr>
            <w:r w:rsidRPr="00A1115A">
              <w:t>1</w:t>
            </w:r>
          </w:p>
        </w:tc>
        <w:tc>
          <w:tcPr>
            <w:tcW w:w="928" w:type="dxa"/>
            <w:noWrap/>
          </w:tcPr>
          <w:p w14:paraId="2010B8D1" w14:textId="77777777" w:rsidR="00213237" w:rsidRPr="00A1115A" w:rsidRDefault="00213237" w:rsidP="0045574F">
            <w:pPr>
              <w:pStyle w:val="TAC"/>
            </w:pPr>
          </w:p>
        </w:tc>
      </w:tr>
      <w:tr w:rsidR="00213237" w:rsidRPr="00A1115A" w14:paraId="2AAFF9BE" w14:textId="77777777" w:rsidTr="0045574F">
        <w:trPr>
          <w:trHeight w:val="225"/>
          <w:jc w:val="center"/>
        </w:trPr>
        <w:tc>
          <w:tcPr>
            <w:tcW w:w="959" w:type="dxa"/>
            <w:tcBorders>
              <w:top w:val="nil"/>
              <w:bottom w:val="single" w:sz="4" w:space="0" w:color="auto"/>
            </w:tcBorders>
            <w:shd w:val="clear" w:color="auto" w:fill="auto"/>
          </w:tcPr>
          <w:p w14:paraId="51BEF3D8" w14:textId="77777777" w:rsidR="00213237" w:rsidRPr="00A1115A" w:rsidRDefault="00213237" w:rsidP="0045574F">
            <w:pPr>
              <w:pStyle w:val="TAC"/>
            </w:pPr>
          </w:p>
        </w:tc>
        <w:tc>
          <w:tcPr>
            <w:tcW w:w="2831" w:type="dxa"/>
          </w:tcPr>
          <w:p w14:paraId="259D92F1" w14:textId="77777777" w:rsidR="00213237" w:rsidRPr="00A1115A" w:rsidRDefault="00213237" w:rsidP="0045574F">
            <w:pPr>
              <w:pStyle w:val="TAL"/>
            </w:pPr>
            <w:r w:rsidRPr="00A1115A">
              <w:t>Frequency range</w:t>
            </w:r>
          </w:p>
        </w:tc>
        <w:tc>
          <w:tcPr>
            <w:tcW w:w="810" w:type="dxa"/>
          </w:tcPr>
          <w:p w14:paraId="291AE97D" w14:textId="77777777" w:rsidR="00213237" w:rsidRPr="00A1115A" w:rsidRDefault="00213237" w:rsidP="0045574F">
            <w:pPr>
              <w:pStyle w:val="TAC"/>
            </w:pPr>
            <w:r w:rsidRPr="00A1115A">
              <w:t>1884.5</w:t>
            </w:r>
          </w:p>
        </w:tc>
        <w:tc>
          <w:tcPr>
            <w:tcW w:w="540" w:type="dxa"/>
          </w:tcPr>
          <w:p w14:paraId="087C3442" w14:textId="77777777" w:rsidR="00213237" w:rsidRPr="00A1115A" w:rsidRDefault="00213237" w:rsidP="0045574F">
            <w:pPr>
              <w:pStyle w:val="TAC"/>
            </w:pPr>
          </w:p>
        </w:tc>
        <w:tc>
          <w:tcPr>
            <w:tcW w:w="889" w:type="dxa"/>
          </w:tcPr>
          <w:p w14:paraId="1FED8545" w14:textId="77777777" w:rsidR="00213237" w:rsidRPr="00A1115A" w:rsidRDefault="00213237" w:rsidP="0045574F">
            <w:pPr>
              <w:pStyle w:val="TAC"/>
            </w:pPr>
            <w:r w:rsidRPr="00A1115A">
              <w:t>1915.7</w:t>
            </w:r>
          </w:p>
        </w:tc>
        <w:tc>
          <w:tcPr>
            <w:tcW w:w="1133" w:type="dxa"/>
          </w:tcPr>
          <w:p w14:paraId="761E71DE" w14:textId="77777777" w:rsidR="00213237" w:rsidRPr="00A1115A" w:rsidRDefault="00213237" w:rsidP="0045574F">
            <w:pPr>
              <w:pStyle w:val="TAC"/>
            </w:pPr>
            <w:r w:rsidRPr="00A1115A">
              <w:t>-41</w:t>
            </w:r>
          </w:p>
        </w:tc>
        <w:tc>
          <w:tcPr>
            <w:tcW w:w="850" w:type="dxa"/>
            <w:noWrap/>
          </w:tcPr>
          <w:p w14:paraId="09034EA2" w14:textId="77777777" w:rsidR="00213237" w:rsidRPr="00A1115A" w:rsidRDefault="00213237" w:rsidP="0045574F">
            <w:pPr>
              <w:pStyle w:val="TAC"/>
            </w:pPr>
            <w:r w:rsidRPr="00A1115A">
              <w:t>0.3</w:t>
            </w:r>
          </w:p>
        </w:tc>
        <w:tc>
          <w:tcPr>
            <w:tcW w:w="928" w:type="dxa"/>
            <w:noWrap/>
          </w:tcPr>
          <w:p w14:paraId="5EEC4F6D" w14:textId="77777777" w:rsidR="00213237" w:rsidRPr="00A1115A" w:rsidRDefault="00213237" w:rsidP="0045574F">
            <w:pPr>
              <w:pStyle w:val="TAC"/>
            </w:pPr>
            <w:r w:rsidRPr="00A1115A">
              <w:t>8</w:t>
            </w:r>
          </w:p>
        </w:tc>
      </w:tr>
      <w:tr w:rsidR="00213237" w:rsidRPr="00A1115A" w14:paraId="10897BF5" w14:textId="77777777" w:rsidTr="0045574F">
        <w:trPr>
          <w:trHeight w:val="225"/>
          <w:jc w:val="center"/>
        </w:trPr>
        <w:tc>
          <w:tcPr>
            <w:tcW w:w="959" w:type="dxa"/>
            <w:tcBorders>
              <w:bottom w:val="nil"/>
            </w:tcBorders>
            <w:shd w:val="clear" w:color="auto" w:fill="auto"/>
          </w:tcPr>
          <w:p w14:paraId="3C0CAC24" w14:textId="77777777" w:rsidR="00213237" w:rsidRPr="00A1115A" w:rsidRDefault="00213237" w:rsidP="0045574F">
            <w:pPr>
              <w:pStyle w:val="TAC"/>
              <w:rPr>
                <w:rFonts w:eastAsia="Malgun Gothic"/>
                <w:lang w:eastAsia="ko-KR"/>
              </w:rPr>
            </w:pPr>
            <w:r w:rsidRPr="00A1115A">
              <w:rPr>
                <w:rFonts w:eastAsia="Malgun Gothic"/>
                <w:lang w:eastAsia="ko-KR"/>
              </w:rPr>
              <w:t>n47</w:t>
            </w:r>
          </w:p>
        </w:tc>
        <w:tc>
          <w:tcPr>
            <w:tcW w:w="2831" w:type="dxa"/>
            <w:vAlign w:val="center"/>
          </w:tcPr>
          <w:p w14:paraId="4D34AACF" w14:textId="77777777" w:rsidR="00213237" w:rsidRPr="00A1115A" w:rsidRDefault="00213237" w:rsidP="0045574F">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88996D8" w14:textId="77777777" w:rsidR="00213237" w:rsidRPr="00A1115A" w:rsidRDefault="00213237" w:rsidP="0045574F">
            <w:pPr>
              <w:pStyle w:val="TAC"/>
            </w:pPr>
            <w:proofErr w:type="spellStart"/>
            <w:r w:rsidRPr="00A1115A">
              <w:rPr>
                <w:rFonts w:cs="Arial"/>
              </w:rPr>
              <w:t>F</w:t>
            </w:r>
            <w:r w:rsidRPr="00A1115A">
              <w:rPr>
                <w:rFonts w:cs="Arial"/>
                <w:sz w:val="12"/>
              </w:rPr>
              <w:t>DL_low</w:t>
            </w:r>
            <w:proofErr w:type="spellEnd"/>
          </w:p>
        </w:tc>
        <w:tc>
          <w:tcPr>
            <w:tcW w:w="540" w:type="dxa"/>
          </w:tcPr>
          <w:p w14:paraId="516CDFE4" w14:textId="77777777" w:rsidR="00213237" w:rsidRPr="00A1115A" w:rsidRDefault="00213237" w:rsidP="0045574F">
            <w:pPr>
              <w:pStyle w:val="TAC"/>
            </w:pPr>
            <w:r w:rsidRPr="00A1115A">
              <w:rPr>
                <w:rFonts w:cs="Arial"/>
              </w:rPr>
              <w:t>-</w:t>
            </w:r>
          </w:p>
        </w:tc>
        <w:tc>
          <w:tcPr>
            <w:tcW w:w="889" w:type="dxa"/>
          </w:tcPr>
          <w:p w14:paraId="58D61EBE" w14:textId="77777777" w:rsidR="00213237" w:rsidRPr="00A1115A" w:rsidRDefault="00213237" w:rsidP="0045574F">
            <w:pPr>
              <w:pStyle w:val="TAC"/>
            </w:pPr>
            <w:proofErr w:type="spellStart"/>
            <w:r w:rsidRPr="00A1115A">
              <w:rPr>
                <w:rFonts w:cs="Arial"/>
              </w:rPr>
              <w:t>F</w:t>
            </w:r>
            <w:r w:rsidRPr="00A1115A">
              <w:rPr>
                <w:rFonts w:cs="Arial"/>
                <w:sz w:val="12"/>
                <w:szCs w:val="12"/>
              </w:rPr>
              <w:t>DL_high</w:t>
            </w:r>
            <w:proofErr w:type="spellEnd"/>
          </w:p>
        </w:tc>
        <w:tc>
          <w:tcPr>
            <w:tcW w:w="1133" w:type="dxa"/>
          </w:tcPr>
          <w:p w14:paraId="296654F6" w14:textId="77777777" w:rsidR="00213237" w:rsidRPr="00A1115A" w:rsidRDefault="00213237" w:rsidP="0045574F">
            <w:pPr>
              <w:pStyle w:val="TAC"/>
            </w:pPr>
            <w:r w:rsidRPr="00A1115A">
              <w:rPr>
                <w:rFonts w:cs="Arial"/>
              </w:rPr>
              <w:t>-50</w:t>
            </w:r>
          </w:p>
        </w:tc>
        <w:tc>
          <w:tcPr>
            <w:tcW w:w="850" w:type="dxa"/>
            <w:noWrap/>
          </w:tcPr>
          <w:p w14:paraId="55D63775" w14:textId="77777777" w:rsidR="00213237" w:rsidRPr="00A1115A" w:rsidRDefault="00213237" w:rsidP="0045574F">
            <w:pPr>
              <w:pStyle w:val="TAC"/>
            </w:pPr>
            <w:r w:rsidRPr="00A1115A">
              <w:rPr>
                <w:rFonts w:cs="Arial"/>
              </w:rPr>
              <w:t>1</w:t>
            </w:r>
          </w:p>
        </w:tc>
        <w:tc>
          <w:tcPr>
            <w:tcW w:w="928" w:type="dxa"/>
            <w:noWrap/>
          </w:tcPr>
          <w:p w14:paraId="161A7865" w14:textId="77777777" w:rsidR="00213237" w:rsidRPr="00A1115A" w:rsidRDefault="00213237" w:rsidP="0045574F">
            <w:pPr>
              <w:pStyle w:val="TAC"/>
            </w:pPr>
          </w:p>
        </w:tc>
      </w:tr>
      <w:tr w:rsidR="00213237" w:rsidRPr="00A1115A" w14:paraId="7DFD0909" w14:textId="77777777" w:rsidTr="0045574F">
        <w:trPr>
          <w:trHeight w:val="225"/>
          <w:jc w:val="center"/>
        </w:trPr>
        <w:tc>
          <w:tcPr>
            <w:tcW w:w="959" w:type="dxa"/>
            <w:tcBorders>
              <w:top w:val="nil"/>
            </w:tcBorders>
            <w:shd w:val="clear" w:color="auto" w:fill="auto"/>
          </w:tcPr>
          <w:p w14:paraId="05652180" w14:textId="77777777" w:rsidR="00213237" w:rsidRPr="00A1115A" w:rsidRDefault="00213237" w:rsidP="0045574F">
            <w:pPr>
              <w:pStyle w:val="TAC"/>
            </w:pPr>
          </w:p>
        </w:tc>
        <w:tc>
          <w:tcPr>
            <w:tcW w:w="2831" w:type="dxa"/>
            <w:vAlign w:val="center"/>
          </w:tcPr>
          <w:p w14:paraId="13C2E785" w14:textId="77777777" w:rsidR="00213237" w:rsidRPr="00A1115A" w:rsidRDefault="00213237" w:rsidP="0045574F">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37389FC0" w14:textId="77777777" w:rsidR="00213237" w:rsidRPr="00A1115A" w:rsidRDefault="00213237" w:rsidP="0045574F">
            <w:pPr>
              <w:pStyle w:val="TAC"/>
            </w:pPr>
            <w:proofErr w:type="spellStart"/>
            <w:r w:rsidRPr="00A1115A">
              <w:rPr>
                <w:rFonts w:cs="Arial"/>
              </w:rPr>
              <w:t>F</w:t>
            </w:r>
            <w:r w:rsidRPr="00A1115A">
              <w:rPr>
                <w:rFonts w:cs="Arial"/>
                <w:sz w:val="12"/>
              </w:rPr>
              <w:t>DL_low</w:t>
            </w:r>
            <w:proofErr w:type="spellEnd"/>
          </w:p>
        </w:tc>
        <w:tc>
          <w:tcPr>
            <w:tcW w:w="540" w:type="dxa"/>
          </w:tcPr>
          <w:p w14:paraId="125558B4" w14:textId="77777777" w:rsidR="00213237" w:rsidRPr="00A1115A" w:rsidRDefault="00213237" w:rsidP="0045574F">
            <w:pPr>
              <w:pStyle w:val="TAC"/>
            </w:pPr>
            <w:r w:rsidRPr="00A1115A">
              <w:rPr>
                <w:rFonts w:cs="Arial"/>
              </w:rPr>
              <w:t>-</w:t>
            </w:r>
          </w:p>
        </w:tc>
        <w:tc>
          <w:tcPr>
            <w:tcW w:w="889" w:type="dxa"/>
          </w:tcPr>
          <w:p w14:paraId="6F389D99" w14:textId="77777777" w:rsidR="00213237" w:rsidRPr="00A1115A" w:rsidRDefault="00213237" w:rsidP="0045574F">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6A02D6DD" w14:textId="77777777" w:rsidR="00213237" w:rsidRPr="00A1115A" w:rsidRDefault="00213237" w:rsidP="0045574F">
            <w:pPr>
              <w:pStyle w:val="TAC"/>
            </w:pPr>
            <w:r w:rsidRPr="00A1115A">
              <w:rPr>
                <w:rFonts w:cs="Arial"/>
              </w:rPr>
              <w:t>-50</w:t>
            </w:r>
          </w:p>
        </w:tc>
        <w:tc>
          <w:tcPr>
            <w:tcW w:w="850" w:type="dxa"/>
            <w:noWrap/>
          </w:tcPr>
          <w:p w14:paraId="09F9C5DD" w14:textId="77777777" w:rsidR="00213237" w:rsidRPr="00A1115A" w:rsidRDefault="00213237" w:rsidP="0045574F">
            <w:pPr>
              <w:pStyle w:val="TAC"/>
            </w:pPr>
            <w:r w:rsidRPr="00A1115A">
              <w:rPr>
                <w:rFonts w:cs="Arial"/>
              </w:rPr>
              <w:t>1</w:t>
            </w:r>
          </w:p>
        </w:tc>
        <w:tc>
          <w:tcPr>
            <w:tcW w:w="928" w:type="dxa"/>
            <w:noWrap/>
          </w:tcPr>
          <w:p w14:paraId="4E286023" w14:textId="77777777" w:rsidR="00213237" w:rsidRPr="00A1115A" w:rsidRDefault="00213237" w:rsidP="0045574F">
            <w:pPr>
              <w:pStyle w:val="TAC"/>
            </w:pPr>
          </w:p>
        </w:tc>
      </w:tr>
      <w:tr w:rsidR="00213237" w:rsidRPr="00A1115A" w14:paraId="69E9965A" w14:textId="77777777" w:rsidTr="0045574F">
        <w:trPr>
          <w:trHeight w:val="225"/>
          <w:jc w:val="center"/>
        </w:trPr>
        <w:tc>
          <w:tcPr>
            <w:tcW w:w="959" w:type="dxa"/>
          </w:tcPr>
          <w:p w14:paraId="6F5094CE" w14:textId="77777777" w:rsidR="00213237" w:rsidRPr="00A1115A" w:rsidRDefault="00213237" w:rsidP="0045574F">
            <w:pPr>
              <w:pStyle w:val="TAC"/>
            </w:pPr>
            <w:r w:rsidRPr="00A1115A">
              <w:t>n48</w:t>
            </w:r>
          </w:p>
        </w:tc>
        <w:tc>
          <w:tcPr>
            <w:tcW w:w="2831" w:type="dxa"/>
          </w:tcPr>
          <w:p w14:paraId="01698A77" w14:textId="77777777" w:rsidR="00213237" w:rsidRPr="00A1115A" w:rsidRDefault="00213237" w:rsidP="0045574F">
            <w:pPr>
              <w:pStyle w:val="TAL"/>
            </w:pPr>
            <w:r w:rsidRPr="00A1115A">
              <w:t xml:space="preserve">E-UTRA Band 2, 4, 5, 12, 13, 14, 17, 24, 25, 26, 29, 30, 41, 50, 51, </w:t>
            </w:r>
            <w:r>
              <w:t xml:space="preserve">54, </w:t>
            </w:r>
            <w:r w:rsidRPr="00A1115A">
              <w:t>66, 70, 71, 74, 85</w:t>
            </w:r>
            <w:r>
              <w:t>, 103</w:t>
            </w:r>
          </w:p>
        </w:tc>
        <w:tc>
          <w:tcPr>
            <w:tcW w:w="810" w:type="dxa"/>
          </w:tcPr>
          <w:p w14:paraId="48F1B2CC"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B652575" w14:textId="77777777" w:rsidR="00213237" w:rsidRPr="00A1115A" w:rsidRDefault="00213237" w:rsidP="0045574F">
            <w:pPr>
              <w:pStyle w:val="TAC"/>
            </w:pPr>
            <w:r w:rsidRPr="00A1115A">
              <w:t>-</w:t>
            </w:r>
          </w:p>
        </w:tc>
        <w:tc>
          <w:tcPr>
            <w:tcW w:w="889" w:type="dxa"/>
          </w:tcPr>
          <w:p w14:paraId="725AEDA4"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55B9B66" w14:textId="77777777" w:rsidR="00213237" w:rsidRPr="00A1115A" w:rsidRDefault="00213237" w:rsidP="0045574F">
            <w:pPr>
              <w:pStyle w:val="TAC"/>
            </w:pPr>
            <w:r w:rsidRPr="00A1115A">
              <w:t>-50</w:t>
            </w:r>
          </w:p>
        </w:tc>
        <w:tc>
          <w:tcPr>
            <w:tcW w:w="850" w:type="dxa"/>
            <w:noWrap/>
          </w:tcPr>
          <w:p w14:paraId="46656468" w14:textId="77777777" w:rsidR="00213237" w:rsidRPr="00A1115A" w:rsidRDefault="00213237" w:rsidP="0045574F">
            <w:pPr>
              <w:pStyle w:val="TAC"/>
            </w:pPr>
            <w:r w:rsidRPr="00A1115A">
              <w:t>1</w:t>
            </w:r>
          </w:p>
        </w:tc>
        <w:tc>
          <w:tcPr>
            <w:tcW w:w="928" w:type="dxa"/>
            <w:noWrap/>
          </w:tcPr>
          <w:p w14:paraId="3AC9C724" w14:textId="77777777" w:rsidR="00213237" w:rsidRPr="00A1115A" w:rsidRDefault="00213237" w:rsidP="0045574F">
            <w:pPr>
              <w:pStyle w:val="TAC"/>
            </w:pPr>
          </w:p>
        </w:tc>
      </w:tr>
      <w:tr w:rsidR="00213237" w:rsidRPr="00A1115A" w14:paraId="23B77807" w14:textId="77777777" w:rsidTr="0045574F">
        <w:trPr>
          <w:trHeight w:val="225"/>
          <w:jc w:val="center"/>
        </w:trPr>
        <w:tc>
          <w:tcPr>
            <w:tcW w:w="959" w:type="dxa"/>
          </w:tcPr>
          <w:p w14:paraId="4139F893" w14:textId="77777777" w:rsidR="00213237" w:rsidRPr="00A1115A" w:rsidRDefault="00213237" w:rsidP="0045574F">
            <w:pPr>
              <w:pStyle w:val="TAC"/>
            </w:pPr>
            <w:r w:rsidRPr="00A1115A">
              <w:t>n50</w:t>
            </w:r>
          </w:p>
        </w:tc>
        <w:tc>
          <w:tcPr>
            <w:tcW w:w="2831" w:type="dxa"/>
          </w:tcPr>
          <w:p w14:paraId="6801FF3C" w14:textId="77777777" w:rsidR="00213237" w:rsidRDefault="00213237" w:rsidP="0045574F">
            <w:pPr>
              <w:pStyle w:val="TAL"/>
            </w:pPr>
            <w:r>
              <w:t>E-UTRA Band 1, 2, 3, 4, 5, 7, 8, 12, 13, 17, 20, 26, 28, 29, 31, 34, 38, 39, 40, 41, 42, 43, 48, 65, 66, 67, 68, 103</w:t>
            </w:r>
          </w:p>
          <w:p w14:paraId="2FA986DA" w14:textId="77777777" w:rsidR="00213237" w:rsidRPr="00A1115A" w:rsidRDefault="00213237" w:rsidP="0045574F">
            <w:pPr>
              <w:pStyle w:val="TAL"/>
            </w:pPr>
            <w:r>
              <w:t>NR Band n100</w:t>
            </w:r>
            <w:r>
              <w:rPr>
                <w:lang w:val="sv-FI"/>
              </w:rPr>
              <w:t>, n101, n105</w:t>
            </w:r>
          </w:p>
        </w:tc>
        <w:tc>
          <w:tcPr>
            <w:tcW w:w="810" w:type="dxa"/>
          </w:tcPr>
          <w:p w14:paraId="15A71BCF"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46E29A08" w14:textId="77777777" w:rsidR="00213237" w:rsidRPr="00A1115A" w:rsidRDefault="00213237" w:rsidP="0045574F">
            <w:pPr>
              <w:pStyle w:val="TAC"/>
            </w:pPr>
            <w:r w:rsidRPr="00A1115A">
              <w:t>-</w:t>
            </w:r>
          </w:p>
        </w:tc>
        <w:tc>
          <w:tcPr>
            <w:tcW w:w="889" w:type="dxa"/>
          </w:tcPr>
          <w:p w14:paraId="7E3C09D5"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605223EB" w14:textId="77777777" w:rsidR="00213237" w:rsidRPr="00A1115A" w:rsidRDefault="00213237" w:rsidP="0045574F">
            <w:pPr>
              <w:pStyle w:val="TAC"/>
            </w:pPr>
            <w:r w:rsidRPr="00A1115A">
              <w:t>-50</w:t>
            </w:r>
          </w:p>
        </w:tc>
        <w:tc>
          <w:tcPr>
            <w:tcW w:w="850" w:type="dxa"/>
            <w:noWrap/>
          </w:tcPr>
          <w:p w14:paraId="4A38CBCE" w14:textId="77777777" w:rsidR="00213237" w:rsidRPr="00A1115A" w:rsidRDefault="00213237" w:rsidP="0045574F">
            <w:pPr>
              <w:pStyle w:val="TAC"/>
            </w:pPr>
            <w:r w:rsidRPr="00A1115A">
              <w:t>1</w:t>
            </w:r>
          </w:p>
        </w:tc>
        <w:tc>
          <w:tcPr>
            <w:tcW w:w="928" w:type="dxa"/>
            <w:noWrap/>
          </w:tcPr>
          <w:p w14:paraId="7FEF8B14" w14:textId="77777777" w:rsidR="00213237" w:rsidRPr="00A1115A" w:rsidRDefault="00213237" w:rsidP="0045574F">
            <w:pPr>
              <w:pStyle w:val="TAC"/>
            </w:pPr>
          </w:p>
        </w:tc>
      </w:tr>
      <w:tr w:rsidR="00213237" w:rsidRPr="00A1115A" w14:paraId="2F78EE0B" w14:textId="77777777" w:rsidTr="0045574F">
        <w:trPr>
          <w:trHeight w:val="225"/>
          <w:jc w:val="center"/>
        </w:trPr>
        <w:tc>
          <w:tcPr>
            <w:tcW w:w="959" w:type="dxa"/>
          </w:tcPr>
          <w:p w14:paraId="50845E76" w14:textId="77777777" w:rsidR="00213237" w:rsidRPr="00A1115A" w:rsidRDefault="00213237" w:rsidP="0045574F">
            <w:pPr>
              <w:pStyle w:val="TAC"/>
            </w:pPr>
            <w:r w:rsidRPr="00A1115A">
              <w:t>n51</w:t>
            </w:r>
          </w:p>
        </w:tc>
        <w:tc>
          <w:tcPr>
            <w:tcW w:w="2831" w:type="dxa"/>
          </w:tcPr>
          <w:p w14:paraId="0128BE5F" w14:textId="77777777" w:rsidR="00213237" w:rsidRDefault="00213237" w:rsidP="0045574F">
            <w:pPr>
              <w:pStyle w:val="TAL"/>
            </w:pPr>
            <w:r>
              <w:t>E-UTRA Band 1, 2, 3, 4, 5, 7, 8, 12, 13, 17, 20, 26, 28, 29, 31, 34, 38, 39, 40, 41, 42, 43, 48, 52, 65, 66, 67, 68, 85, 103</w:t>
            </w:r>
          </w:p>
          <w:p w14:paraId="131BEC66" w14:textId="77777777" w:rsidR="00213237" w:rsidRPr="00A1115A" w:rsidRDefault="00213237" w:rsidP="0045574F">
            <w:pPr>
              <w:pStyle w:val="TAL"/>
            </w:pPr>
            <w:r>
              <w:t>NR Band n100</w:t>
            </w:r>
            <w:r>
              <w:rPr>
                <w:lang w:val="sv-FI"/>
              </w:rPr>
              <w:t>, n101, n105</w:t>
            </w:r>
          </w:p>
        </w:tc>
        <w:tc>
          <w:tcPr>
            <w:tcW w:w="810" w:type="dxa"/>
          </w:tcPr>
          <w:p w14:paraId="3148CD23"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0F29304" w14:textId="77777777" w:rsidR="00213237" w:rsidRPr="00A1115A" w:rsidRDefault="00213237" w:rsidP="0045574F">
            <w:pPr>
              <w:pStyle w:val="TAC"/>
            </w:pPr>
            <w:r w:rsidRPr="00A1115A">
              <w:t>-</w:t>
            </w:r>
          </w:p>
        </w:tc>
        <w:tc>
          <w:tcPr>
            <w:tcW w:w="889" w:type="dxa"/>
          </w:tcPr>
          <w:p w14:paraId="04FED3BD"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F0DBC32" w14:textId="77777777" w:rsidR="00213237" w:rsidRPr="00A1115A" w:rsidRDefault="00213237" w:rsidP="0045574F">
            <w:pPr>
              <w:pStyle w:val="TAC"/>
            </w:pPr>
            <w:r w:rsidRPr="00A1115A">
              <w:t>-50</w:t>
            </w:r>
          </w:p>
        </w:tc>
        <w:tc>
          <w:tcPr>
            <w:tcW w:w="850" w:type="dxa"/>
            <w:noWrap/>
          </w:tcPr>
          <w:p w14:paraId="0CF9AF65" w14:textId="77777777" w:rsidR="00213237" w:rsidRPr="00A1115A" w:rsidRDefault="00213237" w:rsidP="0045574F">
            <w:pPr>
              <w:pStyle w:val="TAC"/>
            </w:pPr>
            <w:r w:rsidRPr="00A1115A">
              <w:t>1</w:t>
            </w:r>
          </w:p>
        </w:tc>
        <w:tc>
          <w:tcPr>
            <w:tcW w:w="928" w:type="dxa"/>
            <w:noWrap/>
          </w:tcPr>
          <w:p w14:paraId="61CA7860" w14:textId="77777777" w:rsidR="00213237" w:rsidRPr="00A1115A" w:rsidRDefault="00213237" w:rsidP="0045574F">
            <w:pPr>
              <w:pStyle w:val="TAC"/>
            </w:pPr>
          </w:p>
        </w:tc>
      </w:tr>
      <w:tr w:rsidR="00213237" w:rsidRPr="00A1115A" w14:paraId="2EF605E1" w14:textId="77777777" w:rsidTr="0045574F">
        <w:trPr>
          <w:trHeight w:val="225"/>
          <w:jc w:val="center"/>
        </w:trPr>
        <w:tc>
          <w:tcPr>
            <w:tcW w:w="959" w:type="dxa"/>
            <w:tcBorders>
              <w:bottom w:val="single" w:sz="4" w:space="0" w:color="auto"/>
            </w:tcBorders>
          </w:tcPr>
          <w:p w14:paraId="4D50D671" w14:textId="77777777" w:rsidR="00213237" w:rsidRPr="00A1115A" w:rsidRDefault="00213237" w:rsidP="0045574F">
            <w:pPr>
              <w:pStyle w:val="TAC"/>
            </w:pPr>
            <w:r w:rsidRPr="00A1115A">
              <w:t>n53</w:t>
            </w:r>
          </w:p>
        </w:tc>
        <w:tc>
          <w:tcPr>
            <w:tcW w:w="2831" w:type="dxa"/>
          </w:tcPr>
          <w:p w14:paraId="313F7A9A" w14:textId="77777777" w:rsidR="00213237" w:rsidRPr="00A1115A" w:rsidRDefault="00213237" w:rsidP="0045574F">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6B4F3FB5" w14:textId="77777777" w:rsidR="00213237" w:rsidRPr="00A1115A" w:rsidRDefault="00213237" w:rsidP="0045574F">
            <w:pPr>
              <w:pStyle w:val="TAL"/>
              <w:rPr>
                <w:rFonts w:cs="Arial"/>
                <w:lang w:val="sv-FI" w:eastAsia="zh-CN"/>
              </w:rPr>
            </w:pPr>
            <w:r w:rsidRPr="00A1115A">
              <w:rPr>
                <w:rFonts w:cs="Arial"/>
                <w:lang w:val="sv-FI" w:eastAsia="zh-CN"/>
              </w:rPr>
              <w:t>NR Band n77</w:t>
            </w:r>
          </w:p>
        </w:tc>
        <w:tc>
          <w:tcPr>
            <w:tcW w:w="810" w:type="dxa"/>
          </w:tcPr>
          <w:p w14:paraId="5A4BF3D2" w14:textId="77777777" w:rsidR="00213237" w:rsidRPr="00A1115A" w:rsidRDefault="00213237" w:rsidP="0045574F">
            <w:pPr>
              <w:pStyle w:val="TAC"/>
            </w:pPr>
            <w:proofErr w:type="spellStart"/>
            <w:r w:rsidRPr="00A1115A">
              <w:rPr>
                <w:rFonts w:cs="Arial"/>
              </w:rPr>
              <w:t>F</w:t>
            </w:r>
            <w:r w:rsidRPr="00A1115A">
              <w:rPr>
                <w:rFonts w:cs="Arial"/>
                <w:vertAlign w:val="subscript"/>
              </w:rPr>
              <w:t>DL_low</w:t>
            </w:r>
            <w:proofErr w:type="spellEnd"/>
          </w:p>
        </w:tc>
        <w:tc>
          <w:tcPr>
            <w:tcW w:w="540" w:type="dxa"/>
          </w:tcPr>
          <w:p w14:paraId="2ED59CE0" w14:textId="77777777" w:rsidR="00213237" w:rsidRPr="00A1115A" w:rsidRDefault="00213237" w:rsidP="0045574F">
            <w:pPr>
              <w:pStyle w:val="TAC"/>
            </w:pPr>
            <w:r w:rsidRPr="00A1115A">
              <w:rPr>
                <w:rFonts w:cs="Arial"/>
              </w:rPr>
              <w:t>-</w:t>
            </w:r>
          </w:p>
        </w:tc>
        <w:tc>
          <w:tcPr>
            <w:tcW w:w="889" w:type="dxa"/>
          </w:tcPr>
          <w:p w14:paraId="53F01231" w14:textId="77777777" w:rsidR="00213237" w:rsidRPr="00A1115A" w:rsidRDefault="00213237" w:rsidP="0045574F">
            <w:pPr>
              <w:pStyle w:val="TAC"/>
            </w:pPr>
            <w:proofErr w:type="spellStart"/>
            <w:r w:rsidRPr="00A1115A">
              <w:rPr>
                <w:rFonts w:cs="Arial"/>
              </w:rPr>
              <w:t>F</w:t>
            </w:r>
            <w:r w:rsidRPr="00A1115A">
              <w:rPr>
                <w:rFonts w:cs="Arial"/>
                <w:vertAlign w:val="subscript"/>
              </w:rPr>
              <w:t>DL_high</w:t>
            </w:r>
            <w:proofErr w:type="spellEnd"/>
          </w:p>
        </w:tc>
        <w:tc>
          <w:tcPr>
            <w:tcW w:w="1133" w:type="dxa"/>
          </w:tcPr>
          <w:p w14:paraId="3BF6D351" w14:textId="77777777" w:rsidR="00213237" w:rsidRPr="00A1115A" w:rsidRDefault="00213237" w:rsidP="0045574F">
            <w:pPr>
              <w:pStyle w:val="TAC"/>
            </w:pPr>
            <w:r w:rsidRPr="00A1115A">
              <w:rPr>
                <w:rFonts w:cs="Arial"/>
              </w:rPr>
              <w:t>-50</w:t>
            </w:r>
          </w:p>
        </w:tc>
        <w:tc>
          <w:tcPr>
            <w:tcW w:w="850" w:type="dxa"/>
            <w:noWrap/>
          </w:tcPr>
          <w:p w14:paraId="0715AB63" w14:textId="77777777" w:rsidR="00213237" w:rsidRPr="00A1115A" w:rsidRDefault="00213237" w:rsidP="0045574F">
            <w:pPr>
              <w:pStyle w:val="TAC"/>
            </w:pPr>
            <w:r w:rsidRPr="00A1115A">
              <w:rPr>
                <w:rFonts w:cs="Arial"/>
              </w:rPr>
              <w:t>1</w:t>
            </w:r>
          </w:p>
        </w:tc>
        <w:tc>
          <w:tcPr>
            <w:tcW w:w="928" w:type="dxa"/>
            <w:noWrap/>
          </w:tcPr>
          <w:p w14:paraId="655CAA16" w14:textId="77777777" w:rsidR="00213237" w:rsidRPr="00A1115A" w:rsidRDefault="00213237" w:rsidP="0045574F">
            <w:pPr>
              <w:pStyle w:val="TAC"/>
            </w:pPr>
          </w:p>
        </w:tc>
      </w:tr>
      <w:tr w:rsidR="00213237" w:rsidRPr="00A1115A" w14:paraId="68961E19" w14:textId="77777777" w:rsidTr="0045574F">
        <w:trPr>
          <w:trHeight w:val="225"/>
          <w:jc w:val="center"/>
        </w:trPr>
        <w:tc>
          <w:tcPr>
            <w:tcW w:w="959" w:type="dxa"/>
            <w:tcBorders>
              <w:bottom w:val="nil"/>
            </w:tcBorders>
          </w:tcPr>
          <w:p w14:paraId="2F4C5431" w14:textId="77777777" w:rsidR="00213237" w:rsidRPr="00A1115A" w:rsidRDefault="00213237" w:rsidP="0045574F">
            <w:pPr>
              <w:pStyle w:val="TAC"/>
            </w:pPr>
            <w:r>
              <w:t>n54</w:t>
            </w:r>
          </w:p>
        </w:tc>
        <w:tc>
          <w:tcPr>
            <w:tcW w:w="2831" w:type="dxa"/>
            <w:tcBorders>
              <w:bottom w:val="nil"/>
            </w:tcBorders>
          </w:tcPr>
          <w:p w14:paraId="1E46B245" w14:textId="77777777" w:rsidR="00213237" w:rsidRDefault="00213237" w:rsidP="0045574F">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1931CC13" w14:textId="77777777" w:rsidR="00213237" w:rsidRPr="00A1115A" w:rsidRDefault="00213237" w:rsidP="0045574F">
            <w:pPr>
              <w:pStyle w:val="TAC"/>
            </w:pPr>
            <w:proofErr w:type="spellStart"/>
            <w:r w:rsidRPr="00A1115A">
              <w:rPr>
                <w:rFonts w:cs="Arial"/>
              </w:rPr>
              <w:t>F</w:t>
            </w:r>
            <w:r w:rsidRPr="00A1115A">
              <w:rPr>
                <w:rFonts w:cs="Arial"/>
                <w:vertAlign w:val="subscript"/>
              </w:rPr>
              <w:t>DL_low</w:t>
            </w:r>
            <w:proofErr w:type="spellEnd"/>
          </w:p>
        </w:tc>
        <w:tc>
          <w:tcPr>
            <w:tcW w:w="540" w:type="dxa"/>
            <w:tcBorders>
              <w:bottom w:val="nil"/>
            </w:tcBorders>
          </w:tcPr>
          <w:p w14:paraId="266EA190" w14:textId="77777777" w:rsidR="00213237" w:rsidRPr="00A1115A" w:rsidRDefault="00213237" w:rsidP="0045574F">
            <w:pPr>
              <w:pStyle w:val="TAC"/>
            </w:pPr>
            <w:r w:rsidRPr="00A1115A">
              <w:rPr>
                <w:rFonts w:cs="Arial"/>
              </w:rPr>
              <w:t>-</w:t>
            </w:r>
          </w:p>
        </w:tc>
        <w:tc>
          <w:tcPr>
            <w:tcW w:w="889" w:type="dxa"/>
            <w:tcBorders>
              <w:bottom w:val="nil"/>
            </w:tcBorders>
          </w:tcPr>
          <w:p w14:paraId="7D38CEAD" w14:textId="77777777" w:rsidR="00213237" w:rsidRPr="00A1115A" w:rsidRDefault="00213237" w:rsidP="0045574F">
            <w:pPr>
              <w:pStyle w:val="TAC"/>
            </w:pPr>
            <w:proofErr w:type="spellStart"/>
            <w:r w:rsidRPr="00A1115A">
              <w:rPr>
                <w:rFonts w:cs="Arial"/>
              </w:rPr>
              <w:t>F</w:t>
            </w:r>
            <w:r w:rsidRPr="00A1115A">
              <w:rPr>
                <w:rFonts w:cs="Arial"/>
                <w:vertAlign w:val="subscript"/>
              </w:rPr>
              <w:t>DL_high</w:t>
            </w:r>
            <w:proofErr w:type="spellEnd"/>
          </w:p>
        </w:tc>
        <w:tc>
          <w:tcPr>
            <w:tcW w:w="1133" w:type="dxa"/>
            <w:tcBorders>
              <w:bottom w:val="nil"/>
            </w:tcBorders>
          </w:tcPr>
          <w:p w14:paraId="075DB9FD" w14:textId="77777777" w:rsidR="00213237" w:rsidRPr="00A1115A" w:rsidRDefault="00213237" w:rsidP="0045574F">
            <w:pPr>
              <w:pStyle w:val="TAC"/>
            </w:pPr>
            <w:r w:rsidRPr="00A1115A">
              <w:rPr>
                <w:rFonts w:cs="Arial"/>
              </w:rPr>
              <w:t>-50</w:t>
            </w:r>
          </w:p>
        </w:tc>
        <w:tc>
          <w:tcPr>
            <w:tcW w:w="850" w:type="dxa"/>
            <w:tcBorders>
              <w:bottom w:val="nil"/>
            </w:tcBorders>
            <w:noWrap/>
          </w:tcPr>
          <w:p w14:paraId="31B4CB32" w14:textId="77777777" w:rsidR="00213237" w:rsidRPr="00A1115A" w:rsidRDefault="00213237" w:rsidP="0045574F">
            <w:pPr>
              <w:pStyle w:val="TAC"/>
            </w:pPr>
            <w:r w:rsidRPr="00A1115A">
              <w:rPr>
                <w:rFonts w:cs="Arial"/>
              </w:rPr>
              <w:t>1</w:t>
            </w:r>
          </w:p>
        </w:tc>
        <w:tc>
          <w:tcPr>
            <w:tcW w:w="928" w:type="dxa"/>
            <w:tcBorders>
              <w:bottom w:val="nil"/>
            </w:tcBorders>
            <w:noWrap/>
          </w:tcPr>
          <w:p w14:paraId="7FE3FE0C" w14:textId="77777777" w:rsidR="00213237" w:rsidRPr="00A1115A" w:rsidRDefault="00213237" w:rsidP="0045574F">
            <w:pPr>
              <w:pStyle w:val="TAC"/>
            </w:pPr>
          </w:p>
        </w:tc>
      </w:tr>
      <w:tr w:rsidR="00213237" w:rsidRPr="00A1115A" w14:paraId="507D1C34" w14:textId="77777777" w:rsidTr="0045574F">
        <w:trPr>
          <w:trHeight w:val="225"/>
          <w:jc w:val="center"/>
        </w:trPr>
        <w:tc>
          <w:tcPr>
            <w:tcW w:w="959" w:type="dxa"/>
            <w:tcBorders>
              <w:top w:val="nil"/>
              <w:bottom w:val="nil"/>
            </w:tcBorders>
          </w:tcPr>
          <w:p w14:paraId="620D9C24" w14:textId="77777777" w:rsidR="00213237" w:rsidRPr="00A1115A" w:rsidRDefault="00213237" w:rsidP="0045574F">
            <w:pPr>
              <w:pStyle w:val="TAC"/>
            </w:pPr>
          </w:p>
        </w:tc>
        <w:tc>
          <w:tcPr>
            <w:tcW w:w="2831" w:type="dxa"/>
            <w:tcBorders>
              <w:top w:val="nil"/>
            </w:tcBorders>
          </w:tcPr>
          <w:p w14:paraId="3F2C02F8" w14:textId="77777777" w:rsidR="00213237" w:rsidRDefault="00213237" w:rsidP="0045574F">
            <w:pPr>
              <w:pStyle w:val="TAL"/>
              <w:rPr>
                <w:lang w:val="sv-SE"/>
              </w:rPr>
            </w:pPr>
            <w:r>
              <w:t>NR NTN Band n255, n256</w:t>
            </w:r>
          </w:p>
        </w:tc>
        <w:tc>
          <w:tcPr>
            <w:tcW w:w="810" w:type="dxa"/>
            <w:tcBorders>
              <w:top w:val="nil"/>
            </w:tcBorders>
          </w:tcPr>
          <w:p w14:paraId="167AC188" w14:textId="77777777" w:rsidR="00213237" w:rsidRPr="00A1115A" w:rsidRDefault="00213237" w:rsidP="0045574F">
            <w:pPr>
              <w:pStyle w:val="TAC"/>
            </w:pPr>
          </w:p>
        </w:tc>
        <w:tc>
          <w:tcPr>
            <w:tcW w:w="540" w:type="dxa"/>
            <w:tcBorders>
              <w:top w:val="nil"/>
            </w:tcBorders>
          </w:tcPr>
          <w:p w14:paraId="7E5F4549" w14:textId="77777777" w:rsidR="00213237" w:rsidRPr="00A1115A" w:rsidRDefault="00213237" w:rsidP="0045574F">
            <w:pPr>
              <w:pStyle w:val="TAC"/>
            </w:pPr>
          </w:p>
        </w:tc>
        <w:tc>
          <w:tcPr>
            <w:tcW w:w="889" w:type="dxa"/>
            <w:tcBorders>
              <w:top w:val="nil"/>
            </w:tcBorders>
          </w:tcPr>
          <w:p w14:paraId="27F1FB48" w14:textId="77777777" w:rsidR="00213237" w:rsidRPr="00A1115A" w:rsidRDefault="00213237" w:rsidP="0045574F">
            <w:pPr>
              <w:pStyle w:val="TAC"/>
            </w:pPr>
          </w:p>
        </w:tc>
        <w:tc>
          <w:tcPr>
            <w:tcW w:w="1133" w:type="dxa"/>
            <w:tcBorders>
              <w:top w:val="nil"/>
            </w:tcBorders>
          </w:tcPr>
          <w:p w14:paraId="0941B314" w14:textId="77777777" w:rsidR="00213237" w:rsidRPr="00A1115A" w:rsidRDefault="00213237" w:rsidP="0045574F">
            <w:pPr>
              <w:pStyle w:val="TAC"/>
            </w:pPr>
          </w:p>
        </w:tc>
        <w:tc>
          <w:tcPr>
            <w:tcW w:w="850" w:type="dxa"/>
            <w:tcBorders>
              <w:top w:val="nil"/>
            </w:tcBorders>
            <w:noWrap/>
          </w:tcPr>
          <w:p w14:paraId="387FC967" w14:textId="77777777" w:rsidR="00213237" w:rsidRPr="00A1115A" w:rsidRDefault="00213237" w:rsidP="0045574F">
            <w:pPr>
              <w:pStyle w:val="TAC"/>
            </w:pPr>
          </w:p>
        </w:tc>
        <w:tc>
          <w:tcPr>
            <w:tcW w:w="928" w:type="dxa"/>
            <w:tcBorders>
              <w:top w:val="nil"/>
            </w:tcBorders>
            <w:noWrap/>
          </w:tcPr>
          <w:p w14:paraId="195E44AB" w14:textId="77777777" w:rsidR="00213237" w:rsidRPr="00A1115A" w:rsidRDefault="00213237" w:rsidP="0045574F">
            <w:pPr>
              <w:pStyle w:val="TAC"/>
            </w:pPr>
          </w:p>
        </w:tc>
      </w:tr>
      <w:tr w:rsidR="00213237" w:rsidRPr="00A1115A" w14:paraId="0ACA35EC" w14:textId="77777777" w:rsidTr="0045574F">
        <w:trPr>
          <w:trHeight w:val="225"/>
          <w:jc w:val="center"/>
        </w:trPr>
        <w:tc>
          <w:tcPr>
            <w:tcW w:w="959" w:type="dxa"/>
            <w:tcBorders>
              <w:top w:val="nil"/>
              <w:bottom w:val="single" w:sz="4" w:space="0" w:color="auto"/>
            </w:tcBorders>
          </w:tcPr>
          <w:p w14:paraId="6AAFC6B0" w14:textId="77777777" w:rsidR="00213237" w:rsidRPr="00A1115A" w:rsidRDefault="00213237" w:rsidP="0045574F">
            <w:pPr>
              <w:pStyle w:val="TAC"/>
            </w:pPr>
          </w:p>
        </w:tc>
        <w:tc>
          <w:tcPr>
            <w:tcW w:w="2831" w:type="dxa"/>
          </w:tcPr>
          <w:p w14:paraId="746638EF" w14:textId="77777777" w:rsidR="00213237" w:rsidRDefault="00213237" w:rsidP="0045574F">
            <w:pPr>
              <w:pStyle w:val="TAL"/>
              <w:rPr>
                <w:lang w:val="sv-SE"/>
              </w:rPr>
            </w:pPr>
            <w:r w:rsidRPr="00A1115A">
              <w:rPr>
                <w:rFonts w:cs="Arial"/>
                <w:lang w:val="sv-FI" w:eastAsia="zh-CN"/>
              </w:rPr>
              <w:t>NR Band n77</w:t>
            </w:r>
          </w:p>
        </w:tc>
        <w:tc>
          <w:tcPr>
            <w:tcW w:w="810" w:type="dxa"/>
          </w:tcPr>
          <w:p w14:paraId="10A3115A"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ADD6C28" w14:textId="77777777" w:rsidR="00213237" w:rsidRPr="00A1115A" w:rsidRDefault="00213237" w:rsidP="0045574F">
            <w:pPr>
              <w:pStyle w:val="TAC"/>
            </w:pPr>
            <w:r w:rsidRPr="00A1115A">
              <w:t>-</w:t>
            </w:r>
          </w:p>
        </w:tc>
        <w:tc>
          <w:tcPr>
            <w:tcW w:w="889" w:type="dxa"/>
          </w:tcPr>
          <w:p w14:paraId="7B8B18CA"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242EA8E" w14:textId="77777777" w:rsidR="00213237" w:rsidRPr="00A1115A" w:rsidRDefault="00213237" w:rsidP="0045574F">
            <w:pPr>
              <w:pStyle w:val="TAC"/>
            </w:pPr>
            <w:r w:rsidRPr="00A1115A">
              <w:t>-50</w:t>
            </w:r>
          </w:p>
        </w:tc>
        <w:tc>
          <w:tcPr>
            <w:tcW w:w="850" w:type="dxa"/>
            <w:noWrap/>
          </w:tcPr>
          <w:p w14:paraId="7C2D1616" w14:textId="77777777" w:rsidR="00213237" w:rsidRPr="00A1115A" w:rsidRDefault="00213237" w:rsidP="0045574F">
            <w:pPr>
              <w:pStyle w:val="TAC"/>
            </w:pPr>
            <w:r w:rsidRPr="00A1115A">
              <w:t>1</w:t>
            </w:r>
          </w:p>
        </w:tc>
        <w:tc>
          <w:tcPr>
            <w:tcW w:w="928" w:type="dxa"/>
            <w:noWrap/>
          </w:tcPr>
          <w:p w14:paraId="68B5354A" w14:textId="77777777" w:rsidR="00213237" w:rsidRPr="00A1115A" w:rsidRDefault="00213237" w:rsidP="0045574F">
            <w:pPr>
              <w:pStyle w:val="TAC"/>
            </w:pPr>
            <w:r w:rsidRPr="00A1115A">
              <w:t>2</w:t>
            </w:r>
          </w:p>
        </w:tc>
      </w:tr>
      <w:tr w:rsidR="00213237" w:rsidRPr="00A1115A" w14:paraId="12241344" w14:textId="77777777" w:rsidTr="0045574F">
        <w:trPr>
          <w:trHeight w:val="225"/>
          <w:jc w:val="center"/>
        </w:trPr>
        <w:tc>
          <w:tcPr>
            <w:tcW w:w="959" w:type="dxa"/>
            <w:tcBorders>
              <w:bottom w:val="nil"/>
            </w:tcBorders>
            <w:shd w:val="clear" w:color="auto" w:fill="auto"/>
          </w:tcPr>
          <w:p w14:paraId="0A8350A4" w14:textId="77777777" w:rsidR="00213237" w:rsidRPr="00A1115A" w:rsidRDefault="00213237" w:rsidP="0045574F">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AB95601" w14:textId="77777777" w:rsidR="00213237" w:rsidRDefault="00213237" w:rsidP="0045574F">
            <w:pPr>
              <w:pStyle w:val="TAL"/>
              <w:rPr>
                <w:lang w:val="sv-SE"/>
              </w:rPr>
            </w:pPr>
            <w:r>
              <w:rPr>
                <w:lang w:val="sv-SE"/>
              </w:rPr>
              <w:t>E-UTRA Band 1, 3, 5, 7, 8, 11, 18, 19, 20, 21, 22, 26, 27, 28, 31, 32, 38, 40, 41, 42, 43, 50, 51, 65, 68, 69, 72, 74, 75, 76,</w:t>
            </w:r>
          </w:p>
          <w:p w14:paraId="63254791" w14:textId="77777777" w:rsidR="00213237" w:rsidRPr="00A1115A" w:rsidRDefault="00213237" w:rsidP="0045574F">
            <w:pPr>
              <w:pStyle w:val="TAL"/>
              <w:rPr>
                <w:lang w:val="sv-FI"/>
              </w:rPr>
            </w:pPr>
            <w:r>
              <w:rPr>
                <w:lang w:val="sv-SE"/>
              </w:rPr>
              <w:t>NR Band n78, n79, n100</w:t>
            </w:r>
            <w:r>
              <w:rPr>
                <w:lang w:val="sv-FI"/>
              </w:rPr>
              <w:t>, n105</w:t>
            </w:r>
          </w:p>
        </w:tc>
        <w:tc>
          <w:tcPr>
            <w:tcW w:w="810" w:type="dxa"/>
          </w:tcPr>
          <w:p w14:paraId="28377266"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22C7C08" w14:textId="77777777" w:rsidR="00213237" w:rsidRPr="00A1115A" w:rsidRDefault="00213237" w:rsidP="0045574F">
            <w:pPr>
              <w:pStyle w:val="TAC"/>
            </w:pPr>
            <w:r w:rsidRPr="00A1115A">
              <w:t>-</w:t>
            </w:r>
          </w:p>
        </w:tc>
        <w:tc>
          <w:tcPr>
            <w:tcW w:w="889" w:type="dxa"/>
          </w:tcPr>
          <w:p w14:paraId="2F9F3BF7"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0ACC2C5B" w14:textId="77777777" w:rsidR="00213237" w:rsidRPr="00A1115A" w:rsidRDefault="00213237" w:rsidP="0045574F">
            <w:pPr>
              <w:pStyle w:val="TAC"/>
            </w:pPr>
            <w:r w:rsidRPr="00A1115A">
              <w:t>-50</w:t>
            </w:r>
          </w:p>
        </w:tc>
        <w:tc>
          <w:tcPr>
            <w:tcW w:w="850" w:type="dxa"/>
            <w:noWrap/>
          </w:tcPr>
          <w:p w14:paraId="55CE4652" w14:textId="77777777" w:rsidR="00213237" w:rsidRPr="00A1115A" w:rsidRDefault="00213237" w:rsidP="0045574F">
            <w:pPr>
              <w:pStyle w:val="TAC"/>
            </w:pPr>
            <w:r w:rsidRPr="00A1115A">
              <w:t>1</w:t>
            </w:r>
          </w:p>
        </w:tc>
        <w:tc>
          <w:tcPr>
            <w:tcW w:w="928" w:type="dxa"/>
            <w:noWrap/>
          </w:tcPr>
          <w:p w14:paraId="656C9885" w14:textId="77777777" w:rsidR="00213237" w:rsidRPr="00A1115A" w:rsidRDefault="00213237" w:rsidP="0045574F">
            <w:pPr>
              <w:pStyle w:val="TAC"/>
            </w:pPr>
          </w:p>
        </w:tc>
      </w:tr>
      <w:tr w:rsidR="00213237" w:rsidRPr="00A1115A" w14:paraId="2972D570" w14:textId="77777777" w:rsidTr="0045574F">
        <w:trPr>
          <w:trHeight w:val="225"/>
          <w:jc w:val="center"/>
        </w:trPr>
        <w:tc>
          <w:tcPr>
            <w:tcW w:w="959" w:type="dxa"/>
            <w:tcBorders>
              <w:top w:val="nil"/>
              <w:bottom w:val="nil"/>
            </w:tcBorders>
            <w:shd w:val="clear" w:color="auto" w:fill="auto"/>
          </w:tcPr>
          <w:p w14:paraId="0D03CF3A" w14:textId="77777777" w:rsidR="00213237" w:rsidRPr="00A1115A" w:rsidRDefault="00213237" w:rsidP="0045574F">
            <w:pPr>
              <w:pStyle w:val="TAC"/>
            </w:pPr>
          </w:p>
        </w:tc>
        <w:tc>
          <w:tcPr>
            <w:tcW w:w="2831" w:type="dxa"/>
            <w:vAlign w:val="center"/>
          </w:tcPr>
          <w:p w14:paraId="6631AE66" w14:textId="77777777" w:rsidR="00213237" w:rsidRPr="00A1115A" w:rsidRDefault="00213237" w:rsidP="0045574F">
            <w:pPr>
              <w:pStyle w:val="TAL"/>
            </w:pPr>
            <w:r w:rsidRPr="00A1115A">
              <w:t>NR Band n77</w:t>
            </w:r>
          </w:p>
        </w:tc>
        <w:tc>
          <w:tcPr>
            <w:tcW w:w="810" w:type="dxa"/>
          </w:tcPr>
          <w:p w14:paraId="1AFC6017"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EFF0E72" w14:textId="77777777" w:rsidR="00213237" w:rsidRPr="00A1115A" w:rsidRDefault="00213237" w:rsidP="0045574F">
            <w:pPr>
              <w:pStyle w:val="TAC"/>
            </w:pPr>
            <w:r w:rsidRPr="00A1115A">
              <w:t>-</w:t>
            </w:r>
          </w:p>
        </w:tc>
        <w:tc>
          <w:tcPr>
            <w:tcW w:w="889" w:type="dxa"/>
          </w:tcPr>
          <w:p w14:paraId="79DA1F2D"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3FEAF38A" w14:textId="77777777" w:rsidR="00213237" w:rsidRPr="00A1115A" w:rsidRDefault="00213237" w:rsidP="0045574F">
            <w:pPr>
              <w:pStyle w:val="TAC"/>
            </w:pPr>
            <w:r w:rsidRPr="00A1115A">
              <w:t>-50</w:t>
            </w:r>
          </w:p>
        </w:tc>
        <w:tc>
          <w:tcPr>
            <w:tcW w:w="850" w:type="dxa"/>
            <w:noWrap/>
          </w:tcPr>
          <w:p w14:paraId="338DC814" w14:textId="77777777" w:rsidR="00213237" w:rsidRPr="00A1115A" w:rsidRDefault="00213237" w:rsidP="0045574F">
            <w:pPr>
              <w:pStyle w:val="TAC"/>
            </w:pPr>
            <w:r w:rsidRPr="00A1115A">
              <w:t>1</w:t>
            </w:r>
          </w:p>
        </w:tc>
        <w:tc>
          <w:tcPr>
            <w:tcW w:w="928" w:type="dxa"/>
            <w:noWrap/>
          </w:tcPr>
          <w:p w14:paraId="61418406" w14:textId="77777777" w:rsidR="00213237" w:rsidRPr="00A1115A" w:rsidRDefault="00213237" w:rsidP="0045574F">
            <w:pPr>
              <w:pStyle w:val="TAC"/>
            </w:pPr>
            <w:r w:rsidRPr="00A1115A">
              <w:t>2</w:t>
            </w:r>
          </w:p>
        </w:tc>
      </w:tr>
      <w:tr w:rsidR="00213237" w:rsidRPr="00A1115A" w14:paraId="5BE86F26" w14:textId="77777777" w:rsidTr="0045574F">
        <w:trPr>
          <w:trHeight w:val="225"/>
          <w:jc w:val="center"/>
        </w:trPr>
        <w:tc>
          <w:tcPr>
            <w:tcW w:w="959" w:type="dxa"/>
            <w:tcBorders>
              <w:top w:val="nil"/>
              <w:bottom w:val="nil"/>
            </w:tcBorders>
            <w:shd w:val="clear" w:color="auto" w:fill="auto"/>
          </w:tcPr>
          <w:p w14:paraId="3572FBCF" w14:textId="77777777" w:rsidR="00213237" w:rsidRPr="00A1115A" w:rsidRDefault="00213237" w:rsidP="0045574F">
            <w:pPr>
              <w:pStyle w:val="TAC"/>
            </w:pPr>
          </w:p>
        </w:tc>
        <w:tc>
          <w:tcPr>
            <w:tcW w:w="2831" w:type="dxa"/>
            <w:vAlign w:val="center"/>
          </w:tcPr>
          <w:p w14:paraId="1733110A" w14:textId="77777777" w:rsidR="00213237" w:rsidRPr="00A1115A" w:rsidRDefault="00213237" w:rsidP="0045574F">
            <w:pPr>
              <w:pStyle w:val="TAL"/>
            </w:pPr>
            <w:r w:rsidRPr="00A1115A">
              <w:t>E-UTRA Band 34</w:t>
            </w:r>
          </w:p>
        </w:tc>
        <w:tc>
          <w:tcPr>
            <w:tcW w:w="810" w:type="dxa"/>
          </w:tcPr>
          <w:p w14:paraId="1D216222"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24BE805B" w14:textId="77777777" w:rsidR="00213237" w:rsidRPr="00A1115A" w:rsidRDefault="00213237" w:rsidP="0045574F">
            <w:pPr>
              <w:pStyle w:val="TAC"/>
            </w:pPr>
            <w:r w:rsidRPr="00A1115A">
              <w:t>-</w:t>
            </w:r>
          </w:p>
        </w:tc>
        <w:tc>
          <w:tcPr>
            <w:tcW w:w="889" w:type="dxa"/>
          </w:tcPr>
          <w:p w14:paraId="3B4ED9E8"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5B0A719F" w14:textId="77777777" w:rsidR="00213237" w:rsidRPr="00A1115A" w:rsidRDefault="00213237" w:rsidP="0045574F">
            <w:pPr>
              <w:pStyle w:val="TAC"/>
            </w:pPr>
            <w:r w:rsidRPr="00A1115A">
              <w:t>-50</w:t>
            </w:r>
          </w:p>
        </w:tc>
        <w:tc>
          <w:tcPr>
            <w:tcW w:w="850" w:type="dxa"/>
            <w:noWrap/>
          </w:tcPr>
          <w:p w14:paraId="3AB5C085" w14:textId="77777777" w:rsidR="00213237" w:rsidRPr="00A1115A" w:rsidRDefault="00213237" w:rsidP="0045574F">
            <w:pPr>
              <w:pStyle w:val="TAC"/>
            </w:pPr>
            <w:r w:rsidRPr="00A1115A">
              <w:t>1</w:t>
            </w:r>
          </w:p>
        </w:tc>
        <w:tc>
          <w:tcPr>
            <w:tcW w:w="928" w:type="dxa"/>
            <w:noWrap/>
          </w:tcPr>
          <w:p w14:paraId="69A78D66" w14:textId="77777777" w:rsidR="00213237" w:rsidRPr="00A1115A" w:rsidRDefault="00213237" w:rsidP="0045574F">
            <w:pPr>
              <w:pStyle w:val="TAC"/>
            </w:pPr>
            <w:r w:rsidRPr="00A1115A">
              <w:t>43</w:t>
            </w:r>
          </w:p>
        </w:tc>
      </w:tr>
      <w:tr w:rsidR="00213237" w:rsidRPr="00A1115A" w14:paraId="63CDA0B8" w14:textId="77777777" w:rsidTr="0045574F">
        <w:trPr>
          <w:trHeight w:val="225"/>
          <w:jc w:val="center"/>
        </w:trPr>
        <w:tc>
          <w:tcPr>
            <w:tcW w:w="959" w:type="dxa"/>
            <w:tcBorders>
              <w:top w:val="nil"/>
              <w:bottom w:val="nil"/>
            </w:tcBorders>
            <w:shd w:val="clear" w:color="auto" w:fill="auto"/>
          </w:tcPr>
          <w:p w14:paraId="7EFCF09F" w14:textId="77777777" w:rsidR="00213237" w:rsidRPr="00A1115A" w:rsidRDefault="00213237" w:rsidP="0045574F">
            <w:pPr>
              <w:pStyle w:val="TAC"/>
            </w:pPr>
          </w:p>
        </w:tc>
        <w:tc>
          <w:tcPr>
            <w:tcW w:w="2831" w:type="dxa"/>
            <w:vAlign w:val="center"/>
          </w:tcPr>
          <w:p w14:paraId="48A81293" w14:textId="77777777" w:rsidR="00213237" w:rsidRPr="00A1115A" w:rsidRDefault="00213237" w:rsidP="0045574F">
            <w:pPr>
              <w:pStyle w:val="TAL"/>
            </w:pPr>
            <w:r w:rsidRPr="00A1115A">
              <w:t>Frequency range</w:t>
            </w:r>
          </w:p>
        </w:tc>
        <w:tc>
          <w:tcPr>
            <w:tcW w:w="810" w:type="dxa"/>
          </w:tcPr>
          <w:p w14:paraId="72DD7355" w14:textId="77777777" w:rsidR="00213237" w:rsidRPr="00A1115A" w:rsidRDefault="00213237" w:rsidP="0045574F">
            <w:pPr>
              <w:pStyle w:val="TAC"/>
            </w:pPr>
            <w:r w:rsidRPr="00A1115A">
              <w:t>1900</w:t>
            </w:r>
          </w:p>
        </w:tc>
        <w:tc>
          <w:tcPr>
            <w:tcW w:w="540" w:type="dxa"/>
          </w:tcPr>
          <w:p w14:paraId="349E6D3B" w14:textId="77777777" w:rsidR="00213237" w:rsidRPr="00A1115A" w:rsidRDefault="00213237" w:rsidP="0045574F">
            <w:pPr>
              <w:pStyle w:val="TAC"/>
            </w:pPr>
            <w:r w:rsidRPr="00A1115A">
              <w:t>-</w:t>
            </w:r>
          </w:p>
        </w:tc>
        <w:tc>
          <w:tcPr>
            <w:tcW w:w="889" w:type="dxa"/>
          </w:tcPr>
          <w:p w14:paraId="3CD132E5" w14:textId="77777777" w:rsidR="00213237" w:rsidRPr="00A1115A" w:rsidRDefault="00213237" w:rsidP="0045574F">
            <w:pPr>
              <w:pStyle w:val="TAC"/>
              <w:rPr>
                <w:rStyle w:val="TALCar"/>
              </w:rPr>
            </w:pPr>
            <w:r w:rsidRPr="00A1115A">
              <w:t>1915</w:t>
            </w:r>
          </w:p>
        </w:tc>
        <w:tc>
          <w:tcPr>
            <w:tcW w:w="1133" w:type="dxa"/>
          </w:tcPr>
          <w:p w14:paraId="409A5974" w14:textId="77777777" w:rsidR="00213237" w:rsidRPr="00A1115A" w:rsidRDefault="00213237" w:rsidP="0045574F">
            <w:pPr>
              <w:pStyle w:val="TAC"/>
            </w:pPr>
            <w:r w:rsidRPr="00A1115A">
              <w:t>-15.5</w:t>
            </w:r>
          </w:p>
        </w:tc>
        <w:tc>
          <w:tcPr>
            <w:tcW w:w="850" w:type="dxa"/>
            <w:noWrap/>
          </w:tcPr>
          <w:p w14:paraId="7C667DF2" w14:textId="77777777" w:rsidR="00213237" w:rsidRPr="00A1115A" w:rsidRDefault="00213237" w:rsidP="0045574F">
            <w:pPr>
              <w:pStyle w:val="TAC"/>
            </w:pPr>
            <w:r w:rsidRPr="00A1115A">
              <w:t>5</w:t>
            </w:r>
          </w:p>
        </w:tc>
        <w:tc>
          <w:tcPr>
            <w:tcW w:w="928" w:type="dxa"/>
            <w:noWrap/>
          </w:tcPr>
          <w:p w14:paraId="02FA9FB5" w14:textId="77777777" w:rsidR="00213237" w:rsidRPr="00A1115A" w:rsidRDefault="00213237" w:rsidP="0045574F">
            <w:pPr>
              <w:pStyle w:val="TAC"/>
            </w:pPr>
            <w:r w:rsidRPr="00A1115A">
              <w:t>15, 26, 27</w:t>
            </w:r>
          </w:p>
        </w:tc>
      </w:tr>
      <w:tr w:rsidR="00213237" w:rsidRPr="00A1115A" w14:paraId="5E7CE995" w14:textId="77777777" w:rsidTr="0045574F">
        <w:trPr>
          <w:trHeight w:val="225"/>
          <w:jc w:val="center"/>
        </w:trPr>
        <w:tc>
          <w:tcPr>
            <w:tcW w:w="959" w:type="dxa"/>
            <w:tcBorders>
              <w:top w:val="nil"/>
              <w:bottom w:val="single" w:sz="4" w:space="0" w:color="auto"/>
            </w:tcBorders>
            <w:shd w:val="clear" w:color="auto" w:fill="auto"/>
          </w:tcPr>
          <w:p w14:paraId="629B9500" w14:textId="77777777" w:rsidR="00213237" w:rsidRPr="00A1115A" w:rsidRDefault="00213237" w:rsidP="0045574F">
            <w:pPr>
              <w:pStyle w:val="TAC"/>
            </w:pPr>
          </w:p>
        </w:tc>
        <w:tc>
          <w:tcPr>
            <w:tcW w:w="2831" w:type="dxa"/>
            <w:vAlign w:val="center"/>
          </w:tcPr>
          <w:p w14:paraId="05B00FE6" w14:textId="77777777" w:rsidR="00213237" w:rsidRPr="00A1115A" w:rsidRDefault="00213237" w:rsidP="0045574F">
            <w:pPr>
              <w:pStyle w:val="TAL"/>
            </w:pPr>
            <w:r w:rsidRPr="00A1115A">
              <w:t>Frequency range</w:t>
            </w:r>
          </w:p>
        </w:tc>
        <w:tc>
          <w:tcPr>
            <w:tcW w:w="810" w:type="dxa"/>
          </w:tcPr>
          <w:p w14:paraId="4E5E9770" w14:textId="77777777" w:rsidR="00213237" w:rsidRPr="00A1115A" w:rsidRDefault="00213237" w:rsidP="0045574F">
            <w:pPr>
              <w:pStyle w:val="TAC"/>
            </w:pPr>
            <w:r w:rsidRPr="00A1115A">
              <w:t>1915</w:t>
            </w:r>
          </w:p>
        </w:tc>
        <w:tc>
          <w:tcPr>
            <w:tcW w:w="540" w:type="dxa"/>
          </w:tcPr>
          <w:p w14:paraId="1DE475F6" w14:textId="77777777" w:rsidR="00213237" w:rsidRPr="00A1115A" w:rsidRDefault="00213237" w:rsidP="0045574F">
            <w:pPr>
              <w:pStyle w:val="TAC"/>
            </w:pPr>
            <w:r w:rsidRPr="00A1115A">
              <w:t>-</w:t>
            </w:r>
          </w:p>
        </w:tc>
        <w:tc>
          <w:tcPr>
            <w:tcW w:w="889" w:type="dxa"/>
          </w:tcPr>
          <w:p w14:paraId="608E22C6" w14:textId="77777777" w:rsidR="00213237" w:rsidRPr="00A1115A" w:rsidRDefault="00213237" w:rsidP="0045574F">
            <w:pPr>
              <w:pStyle w:val="TAC"/>
              <w:rPr>
                <w:rStyle w:val="TALCar"/>
              </w:rPr>
            </w:pPr>
            <w:r w:rsidRPr="00A1115A">
              <w:t>1920</w:t>
            </w:r>
          </w:p>
        </w:tc>
        <w:tc>
          <w:tcPr>
            <w:tcW w:w="1133" w:type="dxa"/>
          </w:tcPr>
          <w:p w14:paraId="47D8FFEA" w14:textId="77777777" w:rsidR="00213237" w:rsidRPr="00A1115A" w:rsidRDefault="00213237" w:rsidP="0045574F">
            <w:pPr>
              <w:pStyle w:val="TAC"/>
            </w:pPr>
            <w:r w:rsidRPr="00A1115A">
              <w:t>+1.6</w:t>
            </w:r>
          </w:p>
        </w:tc>
        <w:tc>
          <w:tcPr>
            <w:tcW w:w="850" w:type="dxa"/>
            <w:noWrap/>
          </w:tcPr>
          <w:p w14:paraId="6ADE82C1" w14:textId="77777777" w:rsidR="00213237" w:rsidRPr="00A1115A" w:rsidRDefault="00213237" w:rsidP="0045574F">
            <w:pPr>
              <w:pStyle w:val="TAC"/>
            </w:pPr>
            <w:r w:rsidRPr="00A1115A">
              <w:t>5</w:t>
            </w:r>
          </w:p>
        </w:tc>
        <w:tc>
          <w:tcPr>
            <w:tcW w:w="928" w:type="dxa"/>
            <w:noWrap/>
          </w:tcPr>
          <w:p w14:paraId="754B22A4" w14:textId="77777777" w:rsidR="00213237" w:rsidRPr="00A1115A" w:rsidRDefault="00213237" w:rsidP="0045574F">
            <w:pPr>
              <w:pStyle w:val="TAC"/>
            </w:pPr>
            <w:r w:rsidRPr="00A1115A">
              <w:t>15, 26, 27</w:t>
            </w:r>
          </w:p>
        </w:tc>
      </w:tr>
      <w:tr w:rsidR="00213237" w:rsidRPr="00A1115A" w14:paraId="096BC6BE" w14:textId="77777777" w:rsidTr="0045574F">
        <w:trPr>
          <w:trHeight w:val="225"/>
          <w:jc w:val="center"/>
        </w:trPr>
        <w:tc>
          <w:tcPr>
            <w:tcW w:w="959" w:type="dxa"/>
            <w:tcBorders>
              <w:bottom w:val="nil"/>
            </w:tcBorders>
            <w:shd w:val="clear" w:color="auto" w:fill="auto"/>
          </w:tcPr>
          <w:p w14:paraId="7919EAA4" w14:textId="77777777" w:rsidR="00213237" w:rsidRPr="00A1115A" w:rsidRDefault="00213237" w:rsidP="0045574F">
            <w:pPr>
              <w:pStyle w:val="TAC"/>
            </w:pPr>
            <w:r w:rsidRPr="00A1115A">
              <w:t>n66, n86</w:t>
            </w:r>
          </w:p>
        </w:tc>
        <w:tc>
          <w:tcPr>
            <w:tcW w:w="2831" w:type="dxa"/>
          </w:tcPr>
          <w:p w14:paraId="724B9CE5" w14:textId="77777777" w:rsidR="00213237" w:rsidRDefault="00213237" w:rsidP="0045574F">
            <w:pPr>
              <w:pStyle w:val="TAL"/>
            </w:pPr>
            <w:r w:rsidRPr="00A1115A">
              <w:t>E-UTRA Band 2, 4, 5, 7,  12, 13, 14, 17, 25, 26, 27, 28, 29, 30, 38, 41, 43, 50, 51, 53, 66, 70, 71, 74, 85</w:t>
            </w:r>
            <w:r>
              <w:t>, 103</w:t>
            </w:r>
          </w:p>
          <w:p w14:paraId="59CEFF31" w14:textId="77777777" w:rsidR="00213237" w:rsidRPr="00A1115A" w:rsidRDefault="00213237" w:rsidP="0045574F">
            <w:pPr>
              <w:pStyle w:val="TAL"/>
            </w:pPr>
            <w:r>
              <w:t>NR Band n105</w:t>
            </w:r>
          </w:p>
        </w:tc>
        <w:tc>
          <w:tcPr>
            <w:tcW w:w="810" w:type="dxa"/>
          </w:tcPr>
          <w:p w14:paraId="7520DA55"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864DF6D" w14:textId="77777777" w:rsidR="00213237" w:rsidRPr="00A1115A" w:rsidRDefault="00213237" w:rsidP="0045574F">
            <w:pPr>
              <w:pStyle w:val="TAC"/>
            </w:pPr>
            <w:r w:rsidRPr="00A1115A">
              <w:t>-</w:t>
            </w:r>
          </w:p>
        </w:tc>
        <w:tc>
          <w:tcPr>
            <w:tcW w:w="889" w:type="dxa"/>
          </w:tcPr>
          <w:p w14:paraId="20DC057B"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3CB11F5" w14:textId="77777777" w:rsidR="00213237" w:rsidRPr="00A1115A" w:rsidRDefault="00213237" w:rsidP="0045574F">
            <w:pPr>
              <w:pStyle w:val="TAC"/>
            </w:pPr>
            <w:r w:rsidRPr="00A1115A">
              <w:t>-50</w:t>
            </w:r>
          </w:p>
        </w:tc>
        <w:tc>
          <w:tcPr>
            <w:tcW w:w="850" w:type="dxa"/>
            <w:noWrap/>
          </w:tcPr>
          <w:p w14:paraId="107CA86B" w14:textId="77777777" w:rsidR="00213237" w:rsidRPr="00A1115A" w:rsidRDefault="00213237" w:rsidP="0045574F">
            <w:pPr>
              <w:pStyle w:val="TAC"/>
            </w:pPr>
            <w:r w:rsidRPr="00A1115A">
              <w:t>1</w:t>
            </w:r>
          </w:p>
        </w:tc>
        <w:tc>
          <w:tcPr>
            <w:tcW w:w="928" w:type="dxa"/>
            <w:noWrap/>
          </w:tcPr>
          <w:p w14:paraId="1955BE21" w14:textId="77777777" w:rsidR="00213237" w:rsidRPr="00A1115A" w:rsidRDefault="00213237" w:rsidP="0045574F">
            <w:pPr>
              <w:pStyle w:val="TAC"/>
            </w:pPr>
          </w:p>
        </w:tc>
      </w:tr>
      <w:tr w:rsidR="00213237" w:rsidRPr="00A1115A" w14:paraId="0A3921E2" w14:textId="77777777" w:rsidTr="0045574F">
        <w:trPr>
          <w:trHeight w:val="225"/>
          <w:jc w:val="center"/>
        </w:trPr>
        <w:tc>
          <w:tcPr>
            <w:tcW w:w="959" w:type="dxa"/>
            <w:tcBorders>
              <w:top w:val="nil"/>
              <w:bottom w:val="single" w:sz="4" w:space="0" w:color="auto"/>
            </w:tcBorders>
            <w:shd w:val="clear" w:color="auto" w:fill="auto"/>
          </w:tcPr>
          <w:p w14:paraId="06B416D5" w14:textId="77777777" w:rsidR="00213237" w:rsidRPr="00A1115A" w:rsidRDefault="00213237" w:rsidP="0045574F">
            <w:pPr>
              <w:pStyle w:val="TAC"/>
            </w:pPr>
          </w:p>
        </w:tc>
        <w:tc>
          <w:tcPr>
            <w:tcW w:w="2831" w:type="dxa"/>
          </w:tcPr>
          <w:p w14:paraId="45DC9882" w14:textId="77777777" w:rsidR="00213237" w:rsidRPr="00A1115A" w:rsidRDefault="00213237" w:rsidP="0045574F">
            <w:pPr>
              <w:pStyle w:val="TAL"/>
              <w:rPr>
                <w:lang w:val="sv-FI"/>
              </w:rPr>
            </w:pPr>
            <w:r w:rsidRPr="00A1115A">
              <w:rPr>
                <w:lang w:val="sv-FI"/>
              </w:rPr>
              <w:t xml:space="preserve">E-UTRA Band 42, 48, </w:t>
            </w:r>
          </w:p>
          <w:p w14:paraId="3AD396BB" w14:textId="77777777" w:rsidR="00213237" w:rsidRPr="00A1115A" w:rsidRDefault="00213237" w:rsidP="0045574F">
            <w:pPr>
              <w:pStyle w:val="TAL"/>
              <w:rPr>
                <w:lang w:val="sv-FI"/>
              </w:rPr>
            </w:pPr>
            <w:r w:rsidRPr="00A1115A">
              <w:rPr>
                <w:lang w:val="sv-FI"/>
              </w:rPr>
              <w:t>NR Band n77</w:t>
            </w:r>
          </w:p>
        </w:tc>
        <w:tc>
          <w:tcPr>
            <w:tcW w:w="810" w:type="dxa"/>
          </w:tcPr>
          <w:p w14:paraId="624A662A"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B3E381E" w14:textId="77777777" w:rsidR="00213237" w:rsidRPr="00A1115A" w:rsidRDefault="00213237" w:rsidP="0045574F">
            <w:pPr>
              <w:pStyle w:val="TAC"/>
            </w:pPr>
            <w:r w:rsidRPr="00A1115A">
              <w:t>-</w:t>
            </w:r>
          </w:p>
        </w:tc>
        <w:tc>
          <w:tcPr>
            <w:tcW w:w="889" w:type="dxa"/>
          </w:tcPr>
          <w:p w14:paraId="7CFBAF16"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5E78D72D" w14:textId="77777777" w:rsidR="00213237" w:rsidRPr="00A1115A" w:rsidRDefault="00213237" w:rsidP="0045574F">
            <w:pPr>
              <w:pStyle w:val="TAC"/>
            </w:pPr>
            <w:r w:rsidRPr="00A1115A">
              <w:t>-50</w:t>
            </w:r>
          </w:p>
        </w:tc>
        <w:tc>
          <w:tcPr>
            <w:tcW w:w="850" w:type="dxa"/>
            <w:noWrap/>
          </w:tcPr>
          <w:p w14:paraId="5CE3C0AC" w14:textId="77777777" w:rsidR="00213237" w:rsidRPr="00A1115A" w:rsidRDefault="00213237" w:rsidP="0045574F">
            <w:pPr>
              <w:pStyle w:val="TAC"/>
            </w:pPr>
            <w:r w:rsidRPr="00A1115A">
              <w:t>1</w:t>
            </w:r>
          </w:p>
        </w:tc>
        <w:tc>
          <w:tcPr>
            <w:tcW w:w="928" w:type="dxa"/>
            <w:noWrap/>
          </w:tcPr>
          <w:p w14:paraId="286372D5" w14:textId="77777777" w:rsidR="00213237" w:rsidRPr="00A1115A" w:rsidRDefault="00213237" w:rsidP="0045574F">
            <w:pPr>
              <w:pStyle w:val="TAC"/>
            </w:pPr>
            <w:r w:rsidRPr="00A1115A">
              <w:t>2</w:t>
            </w:r>
          </w:p>
        </w:tc>
      </w:tr>
      <w:tr w:rsidR="00213237" w:rsidRPr="00A1115A" w14:paraId="21484DC5" w14:textId="77777777" w:rsidTr="0045574F">
        <w:trPr>
          <w:trHeight w:val="225"/>
          <w:jc w:val="center"/>
        </w:trPr>
        <w:tc>
          <w:tcPr>
            <w:tcW w:w="959" w:type="dxa"/>
            <w:tcBorders>
              <w:bottom w:val="nil"/>
            </w:tcBorders>
            <w:shd w:val="clear" w:color="auto" w:fill="auto"/>
          </w:tcPr>
          <w:p w14:paraId="4CD5A009" w14:textId="77777777" w:rsidR="00213237" w:rsidRPr="00A1115A" w:rsidRDefault="00213237" w:rsidP="0045574F">
            <w:pPr>
              <w:pStyle w:val="TAC"/>
            </w:pPr>
            <w:r w:rsidRPr="00A1115A">
              <w:t>n70</w:t>
            </w:r>
          </w:p>
        </w:tc>
        <w:tc>
          <w:tcPr>
            <w:tcW w:w="2831" w:type="dxa"/>
          </w:tcPr>
          <w:p w14:paraId="3A69574E" w14:textId="77777777" w:rsidR="00213237" w:rsidRPr="00A1115A" w:rsidRDefault="00213237" w:rsidP="0045574F">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76472399"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222DA3BD" w14:textId="77777777" w:rsidR="00213237" w:rsidRPr="00A1115A" w:rsidRDefault="00213237" w:rsidP="0045574F">
            <w:pPr>
              <w:pStyle w:val="TAC"/>
            </w:pPr>
            <w:r w:rsidRPr="00A1115A">
              <w:t>-</w:t>
            </w:r>
          </w:p>
        </w:tc>
        <w:tc>
          <w:tcPr>
            <w:tcW w:w="889" w:type="dxa"/>
          </w:tcPr>
          <w:p w14:paraId="4BEF4694"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5736918" w14:textId="77777777" w:rsidR="00213237" w:rsidRPr="00A1115A" w:rsidRDefault="00213237" w:rsidP="0045574F">
            <w:pPr>
              <w:pStyle w:val="TAC"/>
            </w:pPr>
            <w:r w:rsidRPr="00A1115A">
              <w:t>-50</w:t>
            </w:r>
          </w:p>
        </w:tc>
        <w:tc>
          <w:tcPr>
            <w:tcW w:w="850" w:type="dxa"/>
            <w:noWrap/>
          </w:tcPr>
          <w:p w14:paraId="27938294" w14:textId="77777777" w:rsidR="00213237" w:rsidRPr="00A1115A" w:rsidRDefault="00213237" w:rsidP="0045574F">
            <w:pPr>
              <w:pStyle w:val="TAC"/>
            </w:pPr>
            <w:r w:rsidRPr="00A1115A">
              <w:t>1</w:t>
            </w:r>
          </w:p>
        </w:tc>
        <w:tc>
          <w:tcPr>
            <w:tcW w:w="928" w:type="dxa"/>
            <w:noWrap/>
          </w:tcPr>
          <w:p w14:paraId="61053ED5" w14:textId="77777777" w:rsidR="00213237" w:rsidRPr="00A1115A" w:rsidRDefault="00213237" w:rsidP="0045574F">
            <w:pPr>
              <w:pStyle w:val="TAC"/>
            </w:pPr>
          </w:p>
        </w:tc>
      </w:tr>
      <w:tr w:rsidR="00213237" w:rsidRPr="00A1115A" w14:paraId="36C2377D" w14:textId="77777777" w:rsidTr="0045574F">
        <w:trPr>
          <w:trHeight w:val="225"/>
          <w:jc w:val="center"/>
        </w:trPr>
        <w:tc>
          <w:tcPr>
            <w:tcW w:w="959" w:type="dxa"/>
            <w:tcBorders>
              <w:top w:val="nil"/>
              <w:bottom w:val="single" w:sz="4" w:space="0" w:color="auto"/>
            </w:tcBorders>
            <w:shd w:val="clear" w:color="auto" w:fill="auto"/>
          </w:tcPr>
          <w:p w14:paraId="6DDC309E" w14:textId="77777777" w:rsidR="00213237" w:rsidRPr="00A1115A" w:rsidRDefault="00213237" w:rsidP="0045574F">
            <w:pPr>
              <w:pStyle w:val="TAC"/>
            </w:pPr>
          </w:p>
        </w:tc>
        <w:tc>
          <w:tcPr>
            <w:tcW w:w="2831" w:type="dxa"/>
          </w:tcPr>
          <w:p w14:paraId="33420420" w14:textId="77777777" w:rsidR="00213237" w:rsidRPr="00A1115A" w:rsidRDefault="00213237" w:rsidP="0045574F">
            <w:pPr>
              <w:pStyle w:val="TAL"/>
            </w:pPr>
            <w:r w:rsidRPr="00A1115A">
              <w:t>NR Band</w:t>
            </w:r>
            <w:r w:rsidRPr="00A1115A">
              <w:rPr>
                <w:lang w:val="sv-FI"/>
              </w:rPr>
              <w:t xml:space="preserve"> </w:t>
            </w:r>
            <w:r w:rsidRPr="00A1115A">
              <w:t>n77</w:t>
            </w:r>
          </w:p>
        </w:tc>
        <w:tc>
          <w:tcPr>
            <w:tcW w:w="810" w:type="dxa"/>
          </w:tcPr>
          <w:p w14:paraId="06A51AAB"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06FCB9D6" w14:textId="77777777" w:rsidR="00213237" w:rsidRPr="00A1115A" w:rsidRDefault="00213237" w:rsidP="0045574F">
            <w:pPr>
              <w:pStyle w:val="TAC"/>
            </w:pPr>
            <w:r w:rsidRPr="00A1115A">
              <w:t>-</w:t>
            </w:r>
          </w:p>
        </w:tc>
        <w:tc>
          <w:tcPr>
            <w:tcW w:w="889" w:type="dxa"/>
          </w:tcPr>
          <w:p w14:paraId="2872048F"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925B62B" w14:textId="77777777" w:rsidR="00213237" w:rsidRPr="00A1115A" w:rsidRDefault="00213237" w:rsidP="0045574F">
            <w:pPr>
              <w:pStyle w:val="TAC"/>
            </w:pPr>
            <w:r w:rsidRPr="00A1115A">
              <w:t>-50</w:t>
            </w:r>
          </w:p>
        </w:tc>
        <w:tc>
          <w:tcPr>
            <w:tcW w:w="850" w:type="dxa"/>
            <w:noWrap/>
          </w:tcPr>
          <w:p w14:paraId="76CA6FC0" w14:textId="77777777" w:rsidR="00213237" w:rsidRPr="00A1115A" w:rsidRDefault="00213237" w:rsidP="0045574F">
            <w:pPr>
              <w:pStyle w:val="TAC"/>
            </w:pPr>
            <w:r w:rsidRPr="00A1115A">
              <w:t>1</w:t>
            </w:r>
          </w:p>
        </w:tc>
        <w:tc>
          <w:tcPr>
            <w:tcW w:w="928" w:type="dxa"/>
            <w:noWrap/>
          </w:tcPr>
          <w:p w14:paraId="4F2E1AAD" w14:textId="77777777" w:rsidR="00213237" w:rsidRPr="00A1115A" w:rsidRDefault="00213237" w:rsidP="0045574F">
            <w:pPr>
              <w:pStyle w:val="TAC"/>
            </w:pPr>
            <w:r w:rsidRPr="00A1115A">
              <w:t>2</w:t>
            </w:r>
          </w:p>
        </w:tc>
      </w:tr>
      <w:tr w:rsidR="00213237" w:rsidRPr="00A1115A" w14:paraId="29085B6A" w14:textId="77777777" w:rsidTr="0045574F">
        <w:trPr>
          <w:trHeight w:val="225"/>
          <w:jc w:val="center"/>
        </w:trPr>
        <w:tc>
          <w:tcPr>
            <w:tcW w:w="959" w:type="dxa"/>
            <w:tcBorders>
              <w:bottom w:val="nil"/>
            </w:tcBorders>
            <w:shd w:val="clear" w:color="auto" w:fill="auto"/>
          </w:tcPr>
          <w:p w14:paraId="53D78BAD" w14:textId="77777777" w:rsidR="00213237" w:rsidRPr="00A1115A" w:rsidRDefault="00213237" w:rsidP="0045574F">
            <w:pPr>
              <w:pStyle w:val="TAC"/>
            </w:pPr>
            <w:r w:rsidRPr="00A1115A">
              <w:t>n71</w:t>
            </w:r>
          </w:p>
        </w:tc>
        <w:tc>
          <w:tcPr>
            <w:tcW w:w="2831" w:type="dxa"/>
          </w:tcPr>
          <w:p w14:paraId="0F1660D0" w14:textId="77777777" w:rsidR="00213237" w:rsidRPr="00A1115A" w:rsidRDefault="00213237" w:rsidP="0045574F">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688CD3CB"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DA5F07A" w14:textId="77777777" w:rsidR="00213237" w:rsidRPr="00A1115A" w:rsidRDefault="00213237" w:rsidP="0045574F">
            <w:pPr>
              <w:pStyle w:val="TAC"/>
            </w:pPr>
            <w:r w:rsidRPr="00A1115A">
              <w:t>-</w:t>
            </w:r>
          </w:p>
        </w:tc>
        <w:tc>
          <w:tcPr>
            <w:tcW w:w="889" w:type="dxa"/>
          </w:tcPr>
          <w:p w14:paraId="62078170"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54FD8F1C" w14:textId="77777777" w:rsidR="00213237" w:rsidRPr="00A1115A" w:rsidRDefault="00213237" w:rsidP="0045574F">
            <w:pPr>
              <w:pStyle w:val="TAC"/>
            </w:pPr>
            <w:r w:rsidRPr="00A1115A">
              <w:t>-50</w:t>
            </w:r>
          </w:p>
        </w:tc>
        <w:tc>
          <w:tcPr>
            <w:tcW w:w="850" w:type="dxa"/>
            <w:noWrap/>
          </w:tcPr>
          <w:p w14:paraId="1E6814D1" w14:textId="77777777" w:rsidR="00213237" w:rsidRPr="00A1115A" w:rsidRDefault="00213237" w:rsidP="0045574F">
            <w:pPr>
              <w:pStyle w:val="TAC"/>
            </w:pPr>
            <w:r w:rsidRPr="00A1115A">
              <w:t>1</w:t>
            </w:r>
          </w:p>
        </w:tc>
        <w:tc>
          <w:tcPr>
            <w:tcW w:w="928" w:type="dxa"/>
            <w:noWrap/>
          </w:tcPr>
          <w:p w14:paraId="19F36221" w14:textId="77777777" w:rsidR="00213237" w:rsidRPr="00A1115A" w:rsidRDefault="00213237" w:rsidP="0045574F">
            <w:pPr>
              <w:pStyle w:val="TAC"/>
            </w:pPr>
          </w:p>
        </w:tc>
      </w:tr>
      <w:tr w:rsidR="00213237" w:rsidRPr="00A1115A" w14:paraId="3A606ABE" w14:textId="77777777" w:rsidTr="0045574F">
        <w:trPr>
          <w:trHeight w:val="225"/>
          <w:jc w:val="center"/>
        </w:trPr>
        <w:tc>
          <w:tcPr>
            <w:tcW w:w="959" w:type="dxa"/>
            <w:tcBorders>
              <w:top w:val="nil"/>
              <w:bottom w:val="nil"/>
            </w:tcBorders>
            <w:shd w:val="clear" w:color="auto" w:fill="auto"/>
          </w:tcPr>
          <w:p w14:paraId="40A7B9AA" w14:textId="77777777" w:rsidR="00213237" w:rsidRPr="00A1115A" w:rsidRDefault="00213237" w:rsidP="0045574F">
            <w:pPr>
              <w:pStyle w:val="TAC"/>
            </w:pPr>
          </w:p>
        </w:tc>
        <w:tc>
          <w:tcPr>
            <w:tcW w:w="2831" w:type="dxa"/>
          </w:tcPr>
          <w:p w14:paraId="7D8A8585" w14:textId="77777777" w:rsidR="00213237" w:rsidRPr="00A1115A" w:rsidRDefault="00213237" w:rsidP="0045574F">
            <w:pPr>
              <w:pStyle w:val="TAL"/>
              <w:rPr>
                <w:lang w:val="sv-FI"/>
              </w:rPr>
            </w:pPr>
            <w:r w:rsidRPr="00A1115A">
              <w:rPr>
                <w:lang w:val="sv-FI"/>
              </w:rPr>
              <w:t>E-UTRA Band 2, 25, 41, 70,</w:t>
            </w:r>
          </w:p>
          <w:p w14:paraId="46314C8E" w14:textId="77777777" w:rsidR="00213237" w:rsidRPr="00A1115A" w:rsidRDefault="00213237" w:rsidP="0045574F">
            <w:pPr>
              <w:pStyle w:val="TAL"/>
              <w:rPr>
                <w:lang w:val="sv-FI"/>
              </w:rPr>
            </w:pPr>
            <w:r w:rsidRPr="00A1115A">
              <w:rPr>
                <w:lang w:val="sv-FI"/>
              </w:rPr>
              <w:t>NR Band n77</w:t>
            </w:r>
          </w:p>
        </w:tc>
        <w:tc>
          <w:tcPr>
            <w:tcW w:w="810" w:type="dxa"/>
          </w:tcPr>
          <w:p w14:paraId="6C52CC8F"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F7E7625" w14:textId="77777777" w:rsidR="00213237" w:rsidRPr="00A1115A" w:rsidRDefault="00213237" w:rsidP="0045574F">
            <w:pPr>
              <w:pStyle w:val="TAC"/>
            </w:pPr>
            <w:r w:rsidRPr="00A1115A">
              <w:t>-</w:t>
            </w:r>
          </w:p>
        </w:tc>
        <w:tc>
          <w:tcPr>
            <w:tcW w:w="889" w:type="dxa"/>
          </w:tcPr>
          <w:p w14:paraId="71874E5E"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6ED65FAF" w14:textId="77777777" w:rsidR="00213237" w:rsidRPr="00A1115A" w:rsidRDefault="00213237" w:rsidP="0045574F">
            <w:pPr>
              <w:pStyle w:val="TAC"/>
            </w:pPr>
            <w:r w:rsidRPr="00A1115A">
              <w:t>-50</w:t>
            </w:r>
          </w:p>
        </w:tc>
        <w:tc>
          <w:tcPr>
            <w:tcW w:w="850" w:type="dxa"/>
            <w:noWrap/>
          </w:tcPr>
          <w:p w14:paraId="3121C060" w14:textId="77777777" w:rsidR="00213237" w:rsidRPr="00A1115A" w:rsidRDefault="00213237" w:rsidP="0045574F">
            <w:pPr>
              <w:pStyle w:val="TAC"/>
            </w:pPr>
            <w:r w:rsidRPr="00A1115A">
              <w:t>1</w:t>
            </w:r>
          </w:p>
        </w:tc>
        <w:tc>
          <w:tcPr>
            <w:tcW w:w="928" w:type="dxa"/>
            <w:noWrap/>
          </w:tcPr>
          <w:p w14:paraId="76DDE9D4" w14:textId="77777777" w:rsidR="00213237" w:rsidRPr="00A1115A" w:rsidRDefault="00213237" w:rsidP="0045574F">
            <w:pPr>
              <w:pStyle w:val="TAC"/>
            </w:pPr>
            <w:r w:rsidRPr="00A1115A">
              <w:t>2</w:t>
            </w:r>
          </w:p>
        </w:tc>
      </w:tr>
      <w:tr w:rsidR="00213237" w:rsidRPr="00A1115A" w14:paraId="4FB9E4F6" w14:textId="77777777" w:rsidTr="0045574F">
        <w:trPr>
          <w:trHeight w:val="225"/>
          <w:jc w:val="center"/>
        </w:trPr>
        <w:tc>
          <w:tcPr>
            <w:tcW w:w="959" w:type="dxa"/>
            <w:tcBorders>
              <w:top w:val="nil"/>
              <w:bottom w:val="nil"/>
            </w:tcBorders>
            <w:shd w:val="clear" w:color="auto" w:fill="auto"/>
          </w:tcPr>
          <w:p w14:paraId="1FEBD743" w14:textId="77777777" w:rsidR="00213237" w:rsidRPr="00A1115A" w:rsidRDefault="00213237" w:rsidP="0045574F">
            <w:pPr>
              <w:pStyle w:val="TAC"/>
            </w:pPr>
          </w:p>
        </w:tc>
        <w:tc>
          <w:tcPr>
            <w:tcW w:w="2831" w:type="dxa"/>
          </w:tcPr>
          <w:p w14:paraId="35ADEFD2" w14:textId="77777777" w:rsidR="00213237" w:rsidRPr="00A1115A" w:rsidRDefault="00213237" w:rsidP="0045574F">
            <w:pPr>
              <w:pStyle w:val="TAL"/>
            </w:pPr>
            <w:r w:rsidRPr="00A1115A">
              <w:t>E-UTRA Band 29</w:t>
            </w:r>
          </w:p>
        </w:tc>
        <w:tc>
          <w:tcPr>
            <w:tcW w:w="810" w:type="dxa"/>
          </w:tcPr>
          <w:p w14:paraId="6CD613E4"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BC61267" w14:textId="77777777" w:rsidR="00213237" w:rsidRPr="00A1115A" w:rsidRDefault="00213237" w:rsidP="0045574F">
            <w:pPr>
              <w:pStyle w:val="TAC"/>
            </w:pPr>
            <w:r w:rsidRPr="00A1115A">
              <w:t>-</w:t>
            </w:r>
          </w:p>
        </w:tc>
        <w:tc>
          <w:tcPr>
            <w:tcW w:w="889" w:type="dxa"/>
          </w:tcPr>
          <w:p w14:paraId="28BCEDEF"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300AEAE" w14:textId="77777777" w:rsidR="00213237" w:rsidRPr="00A1115A" w:rsidRDefault="00213237" w:rsidP="0045574F">
            <w:pPr>
              <w:pStyle w:val="TAC"/>
            </w:pPr>
            <w:r w:rsidRPr="00A1115A">
              <w:t>-38</w:t>
            </w:r>
          </w:p>
        </w:tc>
        <w:tc>
          <w:tcPr>
            <w:tcW w:w="850" w:type="dxa"/>
            <w:noWrap/>
          </w:tcPr>
          <w:p w14:paraId="7C3A46A3" w14:textId="77777777" w:rsidR="00213237" w:rsidRPr="00A1115A" w:rsidRDefault="00213237" w:rsidP="0045574F">
            <w:pPr>
              <w:pStyle w:val="TAC"/>
            </w:pPr>
            <w:r w:rsidRPr="00A1115A">
              <w:t>1</w:t>
            </w:r>
          </w:p>
        </w:tc>
        <w:tc>
          <w:tcPr>
            <w:tcW w:w="928" w:type="dxa"/>
            <w:noWrap/>
          </w:tcPr>
          <w:p w14:paraId="62B4DE1D" w14:textId="77777777" w:rsidR="00213237" w:rsidRPr="00A1115A" w:rsidRDefault="00213237" w:rsidP="0045574F">
            <w:pPr>
              <w:pStyle w:val="TAC"/>
            </w:pPr>
            <w:r w:rsidRPr="00A1115A">
              <w:t>15</w:t>
            </w:r>
          </w:p>
        </w:tc>
      </w:tr>
      <w:tr w:rsidR="00213237" w:rsidRPr="00A1115A" w14:paraId="70B42B6B" w14:textId="77777777" w:rsidTr="0045574F">
        <w:trPr>
          <w:trHeight w:val="225"/>
          <w:jc w:val="center"/>
        </w:trPr>
        <w:tc>
          <w:tcPr>
            <w:tcW w:w="959" w:type="dxa"/>
            <w:tcBorders>
              <w:top w:val="nil"/>
              <w:bottom w:val="single" w:sz="4" w:space="0" w:color="auto"/>
            </w:tcBorders>
            <w:shd w:val="clear" w:color="auto" w:fill="auto"/>
          </w:tcPr>
          <w:p w14:paraId="299196D2" w14:textId="77777777" w:rsidR="00213237" w:rsidRPr="00A1115A" w:rsidRDefault="00213237" w:rsidP="0045574F">
            <w:pPr>
              <w:pStyle w:val="TAC"/>
            </w:pPr>
          </w:p>
        </w:tc>
        <w:tc>
          <w:tcPr>
            <w:tcW w:w="2831" w:type="dxa"/>
          </w:tcPr>
          <w:p w14:paraId="5153CDE1" w14:textId="77777777" w:rsidR="00213237" w:rsidRPr="00A1115A" w:rsidRDefault="00213237" w:rsidP="0045574F">
            <w:pPr>
              <w:pStyle w:val="TAL"/>
            </w:pPr>
            <w:r w:rsidRPr="00A1115A">
              <w:t>E-UTRA Band 71</w:t>
            </w:r>
          </w:p>
        </w:tc>
        <w:tc>
          <w:tcPr>
            <w:tcW w:w="810" w:type="dxa"/>
          </w:tcPr>
          <w:p w14:paraId="170E178B"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12A9EB11" w14:textId="77777777" w:rsidR="00213237" w:rsidRPr="00A1115A" w:rsidRDefault="00213237" w:rsidP="0045574F">
            <w:pPr>
              <w:pStyle w:val="TAC"/>
            </w:pPr>
            <w:r w:rsidRPr="00A1115A">
              <w:t>-</w:t>
            </w:r>
          </w:p>
        </w:tc>
        <w:tc>
          <w:tcPr>
            <w:tcW w:w="889" w:type="dxa"/>
          </w:tcPr>
          <w:p w14:paraId="1BABAE2A" w14:textId="77777777" w:rsidR="00213237" w:rsidRPr="00A1115A" w:rsidRDefault="00213237" w:rsidP="0045574F">
            <w:pPr>
              <w:pStyle w:val="TAC"/>
              <w:rPr>
                <w:rStyle w:val="TALCar"/>
              </w:rPr>
            </w:pPr>
            <w:proofErr w:type="spellStart"/>
            <w:r w:rsidRPr="00A1115A">
              <w:t>F</w:t>
            </w:r>
            <w:r w:rsidRPr="00A1115A">
              <w:rPr>
                <w:vertAlign w:val="subscript"/>
              </w:rPr>
              <w:t>DL_high</w:t>
            </w:r>
            <w:proofErr w:type="spellEnd"/>
          </w:p>
        </w:tc>
        <w:tc>
          <w:tcPr>
            <w:tcW w:w="1133" w:type="dxa"/>
          </w:tcPr>
          <w:p w14:paraId="24454392" w14:textId="77777777" w:rsidR="00213237" w:rsidRPr="00A1115A" w:rsidRDefault="00213237" w:rsidP="0045574F">
            <w:pPr>
              <w:pStyle w:val="TAC"/>
            </w:pPr>
            <w:r w:rsidRPr="00A1115A">
              <w:t>-50</w:t>
            </w:r>
          </w:p>
        </w:tc>
        <w:tc>
          <w:tcPr>
            <w:tcW w:w="850" w:type="dxa"/>
            <w:noWrap/>
          </w:tcPr>
          <w:p w14:paraId="103E085E" w14:textId="77777777" w:rsidR="00213237" w:rsidRPr="00A1115A" w:rsidRDefault="00213237" w:rsidP="0045574F">
            <w:pPr>
              <w:pStyle w:val="TAC"/>
            </w:pPr>
            <w:r w:rsidRPr="00A1115A">
              <w:t>1</w:t>
            </w:r>
          </w:p>
        </w:tc>
        <w:tc>
          <w:tcPr>
            <w:tcW w:w="928" w:type="dxa"/>
            <w:noWrap/>
          </w:tcPr>
          <w:p w14:paraId="36D3A6D6" w14:textId="77777777" w:rsidR="00213237" w:rsidRPr="00A1115A" w:rsidRDefault="00213237" w:rsidP="0045574F">
            <w:pPr>
              <w:pStyle w:val="TAC"/>
            </w:pPr>
            <w:r w:rsidRPr="00A1115A">
              <w:t>15</w:t>
            </w:r>
          </w:p>
        </w:tc>
      </w:tr>
      <w:tr w:rsidR="00213237" w:rsidRPr="00A1115A" w14:paraId="042387BE" w14:textId="77777777" w:rsidTr="0045574F">
        <w:trPr>
          <w:trHeight w:val="225"/>
          <w:jc w:val="center"/>
        </w:trPr>
        <w:tc>
          <w:tcPr>
            <w:tcW w:w="959" w:type="dxa"/>
            <w:tcBorders>
              <w:bottom w:val="nil"/>
            </w:tcBorders>
            <w:shd w:val="clear" w:color="auto" w:fill="auto"/>
          </w:tcPr>
          <w:p w14:paraId="4AF2933E" w14:textId="77777777" w:rsidR="00213237" w:rsidRPr="00A1115A" w:rsidRDefault="00213237" w:rsidP="0045574F">
            <w:pPr>
              <w:pStyle w:val="TAC"/>
            </w:pPr>
            <w:r w:rsidRPr="00A1115A">
              <w:t>n74</w:t>
            </w:r>
          </w:p>
        </w:tc>
        <w:tc>
          <w:tcPr>
            <w:tcW w:w="2831" w:type="dxa"/>
          </w:tcPr>
          <w:p w14:paraId="5707969A" w14:textId="77777777" w:rsidR="00213237" w:rsidRDefault="00213237" w:rsidP="0045574F">
            <w:pPr>
              <w:pStyle w:val="TAL"/>
              <w:rPr>
                <w:lang w:val="sv-FI"/>
              </w:rPr>
            </w:pPr>
            <w:r>
              <w:rPr>
                <w:lang w:val="sv-FI"/>
              </w:rPr>
              <w:t>E-UTRA Band 1, 2, 3, 4, 5, 7, 8, 12, 13, 17, 18, 19, 20, 26, 28, 29, 31, 34, 38, 39, 40, 41, 42, 43, 48, 52, 65, 66, 67, 68, 85</w:t>
            </w:r>
          </w:p>
          <w:p w14:paraId="59296D0F" w14:textId="77777777" w:rsidR="00213237" w:rsidRPr="00A1115A" w:rsidRDefault="00213237" w:rsidP="0045574F">
            <w:pPr>
              <w:pStyle w:val="TAL"/>
              <w:rPr>
                <w:lang w:val="sv-FI"/>
              </w:rPr>
            </w:pPr>
            <w:r>
              <w:rPr>
                <w:lang w:val="sv-SE"/>
              </w:rPr>
              <w:t>NR Band n77, n78</w:t>
            </w:r>
            <w:r>
              <w:t>, n100, n101, n103, n105</w:t>
            </w:r>
          </w:p>
        </w:tc>
        <w:tc>
          <w:tcPr>
            <w:tcW w:w="810" w:type="dxa"/>
          </w:tcPr>
          <w:p w14:paraId="2549AD7F"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16919AD6" w14:textId="77777777" w:rsidR="00213237" w:rsidRPr="00A1115A" w:rsidRDefault="00213237" w:rsidP="0045574F">
            <w:pPr>
              <w:pStyle w:val="TAC"/>
            </w:pPr>
            <w:r w:rsidRPr="00A1115A">
              <w:t>-</w:t>
            </w:r>
          </w:p>
        </w:tc>
        <w:tc>
          <w:tcPr>
            <w:tcW w:w="889" w:type="dxa"/>
          </w:tcPr>
          <w:p w14:paraId="6AEDB1F8"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BD17A12" w14:textId="77777777" w:rsidR="00213237" w:rsidRPr="00A1115A" w:rsidRDefault="00213237" w:rsidP="0045574F">
            <w:pPr>
              <w:pStyle w:val="TAC"/>
            </w:pPr>
            <w:r w:rsidRPr="00A1115A">
              <w:t>-50</w:t>
            </w:r>
          </w:p>
        </w:tc>
        <w:tc>
          <w:tcPr>
            <w:tcW w:w="850" w:type="dxa"/>
            <w:noWrap/>
          </w:tcPr>
          <w:p w14:paraId="6E44CB7E" w14:textId="77777777" w:rsidR="00213237" w:rsidRPr="00A1115A" w:rsidRDefault="00213237" w:rsidP="0045574F">
            <w:pPr>
              <w:pStyle w:val="TAC"/>
            </w:pPr>
            <w:r w:rsidRPr="00A1115A">
              <w:t>1</w:t>
            </w:r>
          </w:p>
        </w:tc>
        <w:tc>
          <w:tcPr>
            <w:tcW w:w="928" w:type="dxa"/>
            <w:noWrap/>
          </w:tcPr>
          <w:p w14:paraId="603FA180" w14:textId="77777777" w:rsidR="00213237" w:rsidRPr="00A1115A" w:rsidRDefault="00213237" w:rsidP="0045574F">
            <w:pPr>
              <w:pStyle w:val="TAC"/>
            </w:pPr>
          </w:p>
        </w:tc>
      </w:tr>
      <w:tr w:rsidR="00213237" w:rsidRPr="00A1115A" w14:paraId="6118A75E" w14:textId="77777777" w:rsidTr="0045574F">
        <w:trPr>
          <w:trHeight w:val="225"/>
          <w:jc w:val="center"/>
        </w:trPr>
        <w:tc>
          <w:tcPr>
            <w:tcW w:w="959" w:type="dxa"/>
            <w:tcBorders>
              <w:top w:val="nil"/>
              <w:bottom w:val="nil"/>
            </w:tcBorders>
            <w:shd w:val="clear" w:color="auto" w:fill="auto"/>
          </w:tcPr>
          <w:p w14:paraId="621B2823" w14:textId="77777777" w:rsidR="00213237" w:rsidRPr="00A1115A" w:rsidRDefault="00213237" w:rsidP="0045574F">
            <w:pPr>
              <w:pStyle w:val="TAC"/>
            </w:pPr>
          </w:p>
        </w:tc>
        <w:tc>
          <w:tcPr>
            <w:tcW w:w="2831" w:type="dxa"/>
          </w:tcPr>
          <w:p w14:paraId="46DFB5AF" w14:textId="77777777" w:rsidR="00213237" w:rsidRPr="00A1115A" w:rsidRDefault="00213237" w:rsidP="0045574F">
            <w:pPr>
              <w:pStyle w:val="TAL"/>
            </w:pPr>
            <w:r w:rsidRPr="00A1115A">
              <w:rPr>
                <w:lang w:val="sv-SE"/>
              </w:rPr>
              <w:t>NR Band n79</w:t>
            </w:r>
          </w:p>
        </w:tc>
        <w:tc>
          <w:tcPr>
            <w:tcW w:w="810" w:type="dxa"/>
          </w:tcPr>
          <w:p w14:paraId="0F49D4CB"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1E751789" w14:textId="77777777" w:rsidR="00213237" w:rsidRPr="00A1115A" w:rsidRDefault="00213237" w:rsidP="0045574F">
            <w:pPr>
              <w:pStyle w:val="TAC"/>
            </w:pPr>
            <w:r w:rsidRPr="00A1115A">
              <w:t>-</w:t>
            </w:r>
          </w:p>
        </w:tc>
        <w:tc>
          <w:tcPr>
            <w:tcW w:w="889" w:type="dxa"/>
          </w:tcPr>
          <w:p w14:paraId="0D14A78F"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6C6CC2AF" w14:textId="77777777" w:rsidR="00213237" w:rsidRPr="00A1115A" w:rsidRDefault="00213237" w:rsidP="0045574F">
            <w:pPr>
              <w:pStyle w:val="TAC"/>
            </w:pPr>
            <w:r w:rsidRPr="00A1115A">
              <w:rPr>
                <w:rFonts w:hint="eastAsia"/>
                <w:lang w:eastAsia="ja-JP"/>
              </w:rPr>
              <w:t>-</w:t>
            </w:r>
            <w:r w:rsidRPr="00A1115A">
              <w:rPr>
                <w:lang w:eastAsia="ja-JP"/>
              </w:rPr>
              <w:t>50</w:t>
            </w:r>
          </w:p>
        </w:tc>
        <w:tc>
          <w:tcPr>
            <w:tcW w:w="850" w:type="dxa"/>
            <w:noWrap/>
          </w:tcPr>
          <w:p w14:paraId="23759415" w14:textId="77777777" w:rsidR="00213237" w:rsidRPr="00A1115A" w:rsidRDefault="00213237" w:rsidP="0045574F">
            <w:pPr>
              <w:pStyle w:val="TAC"/>
            </w:pPr>
            <w:r w:rsidRPr="00A1115A">
              <w:rPr>
                <w:rFonts w:hint="eastAsia"/>
                <w:lang w:eastAsia="ja-JP"/>
              </w:rPr>
              <w:t>1</w:t>
            </w:r>
          </w:p>
        </w:tc>
        <w:tc>
          <w:tcPr>
            <w:tcW w:w="928" w:type="dxa"/>
            <w:noWrap/>
          </w:tcPr>
          <w:p w14:paraId="70BEC1AB" w14:textId="77777777" w:rsidR="00213237" w:rsidRPr="00A1115A" w:rsidRDefault="00213237" w:rsidP="0045574F">
            <w:pPr>
              <w:pStyle w:val="TAC"/>
            </w:pPr>
            <w:r w:rsidRPr="00A1115A">
              <w:rPr>
                <w:rFonts w:hint="eastAsia"/>
                <w:lang w:eastAsia="ja-JP"/>
              </w:rPr>
              <w:t>2</w:t>
            </w:r>
          </w:p>
        </w:tc>
      </w:tr>
      <w:tr w:rsidR="00213237" w:rsidRPr="00A1115A" w14:paraId="51FC157C" w14:textId="77777777" w:rsidTr="0045574F">
        <w:trPr>
          <w:trHeight w:val="225"/>
          <w:jc w:val="center"/>
        </w:trPr>
        <w:tc>
          <w:tcPr>
            <w:tcW w:w="959" w:type="dxa"/>
            <w:tcBorders>
              <w:top w:val="nil"/>
              <w:bottom w:val="nil"/>
            </w:tcBorders>
            <w:shd w:val="clear" w:color="auto" w:fill="auto"/>
          </w:tcPr>
          <w:p w14:paraId="09D9B0DF" w14:textId="77777777" w:rsidR="00213237" w:rsidRPr="00A1115A" w:rsidRDefault="00213237" w:rsidP="0045574F">
            <w:pPr>
              <w:pStyle w:val="TAC"/>
            </w:pPr>
          </w:p>
        </w:tc>
        <w:tc>
          <w:tcPr>
            <w:tcW w:w="2831" w:type="dxa"/>
          </w:tcPr>
          <w:p w14:paraId="7F6307D1" w14:textId="77777777" w:rsidR="00213237" w:rsidRPr="00A1115A" w:rsidRDefault="00213237" w:rsidP="0045574F">
            <w:pPr>
              <w:pStyle w:val="TAL"/>
            </w:pPr>
            <w:r w:rsidRPr="00A1115A">
              <w:t>Frequency range</w:t>
            </w:r>
          </w:p>
        </w:tc>
        <w:tc>
          <w:tcPr>
            <w:tcW w:w="810" w:type="dxa"/>
          </w:tcPr>
          <w:p w14:paraId="152FCE98" w14:textId="77777777" w:rsidR="00213237" w:rsidRPr="00A1115A" w:rsidRDefault="00213237" w:rsidP="0045574F">
            <w:pPr>
              <w:pStyle w:val="TAC"/>
            </w:pPr>
            <w:r w:rsidRPr="00A1115A">
              <w:t>1884.5</w:t>
            </w:r>
          </w:p>
        </w:tc>
        <w:tc>
          <w:tcPr>
            <w:tcW w:w="540" w:type="dxa"/>
          </w:tcPr>
          <w:p w14:paraId="661565D3" w14:textId="77777777" w:rsidR="00213237" w:rsidRPr="00A1115A" w:rsidRDefault="00213237" w:rsidP="0045574F">
            <w:pPr>
              <w:pStyle w:val="TAC"/>
            </w:pPr>
            <w:r w:rsidRPr="00A1115A">
              <w:t>-</w:t>
            </w:r>
          </w:p>
        </w:tc>
        <w:tc>
          <w:tcPr>
            <w:tcW w:w="889" w:type="dxa"/>
          </w:tcPr>
          <w:p w14:paraId="5DF029DD" w14:textId="77777777" w:rsidR="00213237" w:rsidRPr="00A1115A" w:rsidRDefault="00213237" w:rsidP="0045574F">
            <w:pPr>
              <w:pStyle w:val="TAC"/>
            </w:pPr>
            <w:r w:rsidRPr="00A1115A">
              <w:t>1915.7</w:t>
            </w:r>
          </w:p>
        </w:tc>
        <w:tc>
          <w:tcPr>
            <w:tcW w:w="1133" w:type="dxa"/>
          </w:tcPr>
          <w:p w14:paraId="6182F7CC" w14:textId="77777777" w:rsidR="00213237" w:rsidRPr="00A1115A" w:rsidRDefault="00213237" w:rsidP="0045574F">
            <w:pPr>
              <w:pStyle w:val="TAC"/>
            </w:pPr>
            <w:r w:rsidRPr="00A1115A">
              <w:t>-41</w:t>
            </w:r>
          </w:p>
        </w:tc>
        <w:tc>
          <w:tcPr>
            <w:tcW w:w="850" w:type="dxa"/>
            <w:noWrap/>
          </w:tcPr>
          <w:p w14:paraId="78693841" w14:textId="77777777" w:rsidR="00213237" w:rsidRPr="00A1115A" w:rsidRDefault="00213237" w:rsidP="0045574F">
            <w:pPr>
              <w:pStyle w:val="TAC"/>
            </w:pPr>
            <w:r w:rsidRPr="00A1115A">
              <w:t>0.3</w:t>
            </w:r>
          </w:p>
        </w:tc>
        <w:tc>
          <w:tcPr>
            <w:tcW w:w="928" w:type="dxa"/>
            <w:noWrap/>
          </w:tcPr>
          <w:p w14:paraId="77A00C12" w14:textId="77777777" w:rsidR="00213237" w:rsidRPr="00A1115A" w:rsidRDefault="00213237" w:rsidP="0045574F">
            <w:pPr>
              <w:pStyle w:val="TAC"/>
            </w:pPr>
            <w:r w:rsidRPr="00A1115A">
              <w:t>8</w:t>
            </w:r>
          </w:p>
        </w:tc>
      </w:tr>
      <w:tr w:rsidR="00213237" w:rsidRPr="00A1115A" w14:paraId="09DB0F10" w14:textId="77777777" w:rsidTr="0045574F">
        <w:trPr>
          <w:trHeight w:val="225"/>
          <w:jc w:val="center"/>
        </w:trPr>
        <w:tc>
          <w:tcPr>
            <w:tcW w:w="959" w:type="dxa"/>
            <w:tcBorders>
              <w:top w:val="nil"/>
              <w:bottom w:val="nil"/>
            </w:tcBorders>
            <w:shd w:val="clear" w:color="auto" w:fill="auto"/>
          </w:tcPr>
          <w:p w14:paraId="4ED11521" w14:textId="77777777" w:rsidR="00213237" w:rsidRPr="00A1115A" w:rsidRDefault="00213237" w:rsidP="0045574F">
            <w:pPr>
              <w:pStyle w:val="TAC"/>
            </w:pPr>
          </w:p>
        </w:tc>
        <w:tc>
          <w:tcPr>
            <w:tcW w:w="2831" w:type="dxa"/>
          </w:tcPr>
          <w:p w14:paraId="46248015" w14:textId="77777777" w:rsidR="00213237" w:rsidRPr="00A1115A" w:rsidRDefault="00213237" w:rsidP="0045574F">
            <w:pPr>
              <w:pStyle w:val="TAL"/>
            </w:pPr>
            <w:r w:rsidRPr="00A1115A">
              <w:t>Frequency range</w:t>
            </w:r>
          </w:p>
        </w:tc>
        <w:tc>
          <w:tcPr>
            <w:tcW w:w="810" w:type="dxa"/>
          </w:tcPr>
          <w:p w14:paraId="01529174" w14:textId="77777777" w:rsidR="00213237" w:rsidRPr="00A1115A" w:rsidRDefault="00213237" w:rsidP="0045574F">
            <w:pPr>
              <w:pStyle w:val="TAC"/>
            </w:pPr>
            <w:r w:rsidRPr="00A1115A">
              <w:t>1400</w:t>
            </w:r>
          </w:p>
        </w:tc>
        <w:tc>
          <w:tcPr>
            <w:tcW w:w="540" w:type="dxa"/>
          </w:tcPr>
          <w:p w14:paraId="57A2D13A" w14:textId="77777777" w:rsidR="00213237" w:rsidRPr="00A1115A" w:rsidRDefault="00213237" w:rsidP="0045574F">
            <w:pPr>
              <w:pStyle w:val="TAC"/>
            </w:pPr>
            <w:r w:rsidRPr="00A1115A">
              <w:t>-</w:t>
            </w:r>
          </w:p>
        </w:tc>
        <w:tc>
          <w:tcPr>
            <w:tcW w:w="889" w:type="dxa"/>
          </w:tcPr>
          <w:p w14:paraId="1C417FDB" w14:textId="77777777" w:rsidR="00213237" w:rsidRPr="00A1115A" w:rsidRDefault="00213237" w:rsidP="0045574F">
            <w:pPr>
              <w:pStyle w:val="TAC"/>
            </w:pPr>
            <w:r w:rsidRPr="00A1115A">
              <w:t>1427</w:t>
            </w:r>
          </w:p>
        </w:tc>
        <w:tc>
          <w:tcPr>
            <w:tcW w:w="1133" w:type="dxa"/>
          </w:tcPr>
          <w:p w14:paraId="17D2B513" w14:textId="77777777" w:rsidR="00213237" w:rsidRPr="00A1115A" w:rsidRDefault="00213237" w:rsidP="0045574F">
            <w:pPr>
              <w:pStyle w:val="TAC"/>
            </w:pPr>
            <w:r w:rsidRPr="00A1115A">
              <w:t>-32</w:t>
            </w:r>
          </w:p>
        </w:tc>
        <w:tc>
          <w:tcPr>
            <w:tcW w:w="850" w:type="dxa"/>
            <w:noWrap/>
          </w:tcPr>
          <w:p w14:paraId="09795C71" w14:textId="77777777" w:rsidR="00213237" w:rsidRPr="00A1115A" w:rsidRDefault="00213237" w:rsidP="0045574F">
            <w:pPr>
              <w:pStyle w:val="TAC"/>
            </w:pPr>
            <w:r w:rsidRPr="00A1115A">
              <w:t>27</w:t>
            </w:r>
          </w:p>
        </w:tc>
        <w:tc>
          <w:tcPr>
            <w:tcW w:w="928" w:type="dxa"/>
            <w:noWrap/>
          </w:tcPr>
          <w:p w14:paraId="0FDC19EB" w14:textId="77777777" w:rsidR="00213237" w:rsidRPr="00A1115A" w:rsidRDefault="00213237" w:rsidP="0045574F">
            <w:pPr>
              <w:pStyle w:val="TAC"/>
            </w:pPr>
            <w:r w:rsidRPr="00A1115A">
              <w:t>15, 41</w:t>
            </w:r>
          </w:p>
        </w:tc>
      </w:tr>
      <w:tr w:rsidR="00213237" w:rsidRPr="00A1115A" w14:paraId="27545539" w14:textId="77777777" w:rsidTr="0045574F">
        <w:trPr>
          <w:trHeight w:val="225"/>
          <w:jc w:val="center"/>
        </w:trPr>
        <w:tc>
          <w:tcPr>
            <w:tcW w:w="959" w:type="dxa"/>
            <w:tcBorders>
              <w:top w:val="nil"/>
              <w:bottom w:val="nil"/>
            </w:tcBorders>
            <w:shd w:val="clear" w:color="auto" w:fill="auto"/>
          </w:tcPr>
          <w:p w14:paraId="33DD7F40" w14:textId="77777777" w:rsidR="00213237" w:rsidRPr="00A1115A" w:rsidRDefault="00213237" w:rsidP="0045574F">
            <w:pPr>
              <w:pStyle w:val="TAC"/>
            </w:pPr>
          </w:p>
        </w:tc>
        <w:tc>
          <w:tcPr>
            <w:tcW w:w="2831" w:type="dxa"/>
          </w:tcPr>
          <w:p w14:paraId="53679B0E" w14:textId="77777777" w:rsidR="00213237" w:rsidRPr="00A1115A" w:rsidRDefault="00213237" w:rsidP="0045574F">
            <w:pPr>
              <w:pStyle w:val="TAL"/>
            </w:pPr>
            <w:r w:rsidRPr="00A1115A">
              <w:t>Frequency range</w:t>
            </w:r>
          </w:p>
        </w:tc>
        <w:tc>
          <w:tcPr>
            <w:tcW w:w="810" w:type="dxa"/>
          </w:tcPr>
          <w:p w14:paraId="48B45C00" w14:textId="77777777" w:rsidR="00213237" w:rsidRPr="00A1115A" w:rsidRDefault="00213237" w:rsidP="0045574F">
            <w:pPr>
              <w:pStyle w:val="TAC"/>
            </w:pPr>
            <w:r w:rsidRPr="00A1115A">
              <w:t>1475</w:t>
            </w:r>
          </w:p>
        </w:tc>
        <w:tc>
          <w:tcPr>
            <w:tcW w:w="540" w:type="dxa"/>
          </w:tcPr>
          <w:p w14:paraId="4A3A45C4" w14:textId="77777777" w:rsidR="00213237" w:rsidRPr="00A1115A" w:rsidRDefault="00213237" w:rsidP="0045574F">
            <w:pPr>
              <w:pStyle w:val="TAC"/>
            </w:pPr>
            <w:r w:rsidRPr="00A1115A">
              <w:t>-</w:t>
            </w:r>
          </w:p>
        </w:tc>
        <w:tc>
          <w:tcPr>
            <w:tcW w:w="889" w:type="dxa"/>
          </w:tcPr>
          <w:p w14:paraId="38933AE8" w14:textId="77777777" w:rsidR="00213237" w:rsidRPr="00A1115A" w:rsidRDefault="00213237" w:rsidP="0045574F">
            <w:pPr>
              <w:pStyle w:val="TAC"/>
            </w:pPr>
            <w:r w:rsidRPr="00A1115A">
              <w:t>1488</w:t>
            </w:r>
          </w:p>
        </w:tc>
        <w:tc>
          <w:tcPr>
            <w:tcW w:w="1133" w:type="dxa"/>
          </w:tcPr>
          <w:p w14:paraId="0347B3CC" w14:textId="77777777" w:rsidR="00213237" w:rsidRPr="00A1115A" w:rsidRDefault="00213237" w:rsidP="0045574F">
            <w:pPr>
              <w:pStyle w:val="TAC"/>
            </w:pPr>
            <w:r w:rsidRPr="00A1115A">
              <w:t>-</w:t>
            </w:r>
            <w:r>
              <w:t>28</w:t>
            </w:r>
          </w:p>
        </w:tc>
        <w:tc>
          <w:tcPr>
            <w:tcW w:w="850" w:type="dxa"/>
            <w:noWrap/>
          </w:tcPr>
          <w:p w14:paraId="70C94098" w14:textId="77777777" w:rsidR="00213237" w:rsidRPr="00A1115A" w:rsidRDefault="00213237" w:rsidP="0045574F">
            <w:pPr>
              <w:pStyle w:val="TAC"/>
            </w:pPr>
            <w:r w:rsidRPr="00A1115A">
              <w:t>1</w:t>
            </w:r>
          </w:p>
        </w:tc>
        <w:tc>
          <w:tcPr>
            <w:tcW w:w="928" w:type="dxa"/>
            <w:noWrap/>
          </w:tcPr>
          <w:p w14:paraId="73BFFCDB" w14:textId="77777777" w:rsidR="00213237" w:rsidRPr="00A1115A" w:rsidRDefault="00213237" w:rsidP="0045574F">
            <w:pPr>
              <w:pStyle w:val="TAC"/>
            </w:pPr>
            <w:r>
              <w:t xml:space="preserve">15, </w:t>
            </w:r>
            <w:r w:rsidRPr="00A1115A">
              <w:t>42</w:t>
            </w:r>
          </w:p>
        </w:tc>
      </w:tr>
      <w:tr w:rsidR="00213237" w:rsidRPr="00A1115A" w14:paraId="5F18BC7D" w14:textId="77777777" w:rsidTr="0045574F">
        <w:trPr>
          <w:trHeight w:val="225"/>
          <w:jc w:val="center"/>
        </w:trPr>
        <w:tc>
          <w:tcPr>
            <w:tcW w:w="959" w:type="dxa"/>
            <w:tcBorders>
              <w:top w:val="nil"/>
              <w:bottom w:val="nil"/>
            </w:tcBorders>
            <w:shd w:val="clear" w:color="auto" w:fill="auto"/>
          </w:tcPr>
          <w:p w14:paraId="69562254" w14:textId="77777777" w:rsidR="00213237" w:rsidRPr="00A1115A" w:rsidRDefault="00213237" w:rsidP="0045574F">
            <w:pPr>
              <w:pStyle w:val="TAC"/>
            </w:pPr>
          </w:p>
        </w:tc>
        <w:tc>
          <w:tcPr>
            <w:tcW w:w="2831" w:type="dxa"/>
          </w:tcPr>
          <w:p w14:paraId="286FDA51" w14:textId="77777777" w:rsidR="00213237" w:rsidRPr="00A1115A" w:rsidRDefault="00213237" w:rsidP="0045574F">
            <w:pPr>
              <w:pStyle w:val="TAL"/>
            </w:pPr>
            <w:r>
              <w:rPr>
                <w:rFonts w:hint="eastAsia"/>
              </w:rPr>
              <w:t>F</w:t>
            </w:r>
            <w:r>
              <w:t>requency range</w:t>
            </w:r>
          </w:p>
        </w:tc>
        <w:tc>
          <w:tcPr>
            <w:tcW w:w="810" w:type="dxa"/>
          </w:tcPr>
          <w:p w14:paraId="66171B2F" w14:textId="77777777" w:rsidR="00213237" w:rsidRPr="00A1115A" w:rsidRDefault="00213237" w:rsidP="0045574F">
            <w:pPr>
              <w:pStyle w:val="TAC"/>
            </w:pPr>
            <w:r>
              <w:rPr>
                <w:rFonts w:hint="eastAsia"/>
              </w:rPr>
              <w:t>1</w:t>
            </w:r>
            <w:r>
              <w:t>475</w:t>
            </w:r>
          </w:p>
        </w:tc>
        <w:tc>
          <w:tcPr>
            <w:tcW w:w="540" w:type="dxa"/>
          </w:tcPr>
          <w:p w14:paraId="1F7AB809" w14:textId="77777777" w:rsidR="00213237" w:rsidRPr="00A1115A" w:rsidRDefault="00213237" w:rsidP="0045574F">
            <w:pPr>
              <w:pStyle w:val="TAC"/>
            </w:pPr>
            <w:r>
              <w:rPr>
                <w:rFonts w:hint="eastAsia"/>
              </w:rPr>
              <w:t>-</w:t>
            </w:r>
          </w:p>
        </w:tc>
        <w:tc>
          <w:tcPr>
            <w:tcW w:w="889" w:type="dxa"/>
          </w:tcPr>
          <w:p w14:paraId="41F30291" w14:textId="77777777" w:rsidR="00213237" w:rsidRPr="00A1115A" w:rsidRDefault="00213237" w:rsidP="0045574F">
            <w:pPr>
              <w:pStyle w:val="TAC"/>
            </w:pPr>
            <w:r>
              <w:rPr>
                <w:rFonts w:hint="eastAsia"/>
              </w:rPr>
              <w:t>1</w:t>
            </w:r>
            <w:r>
              <w:t>488</w:t>
            </w:r>
          </w:p>
        </w:tc>
        <w:tc>
          <w:tcPr>
            <w:tcW w:w="1133" w:type="dxa"/>
          </w:tcPr>
          <w:p w14:paraId="22B65197" w14:textId="77777777" w:rsidR="00213237" w:rsidRPr="00A1115A" w:rsidRDefault="00213237" w:rsidP="0045574F">
            <w:pPr>
              <w:pStyle w:val="TAC"/>
            </w:pPr>
            <w:r>
              <w:rPr>
                <w:rFonts w:hint="eastAsia"/>
              </w:rPr>
              <w:t>-</w:t>
            </w:r>
            <w:r>
              <w:t>50</w:t>
            </w:r>
          </w:p>
        </w:tc>
        <w:tc>
          <w:tcPr>
            <w:tcW w:w="850" w:type="dxa"/>
            <w:noWrap/>
          </w:tcPr>
          <w:p w14:paraId="4764CA53" w14:textId="77777777" w:rsidR="00213237" w:rsidRPr="00A1115A" w:rsidRDefault="00213237" w:rsidP="0045574F">
            <w:pPr>
              <w:pStyle w:val="TAC"/>
            </w:pPr>
            <w:r>
              <w:rPr>
                <w:rFonts w:hint="eastAsia"/>
              </w:rPr>
              <w:t>1</w:t>
            </w:r>
          </w:p>
        </w:tc>
        <w:tc>
          <w:tcPr>
            <w:tcW w:w="928" w:type="dxa"/>
            <w:noWrap/>
          </w:tcPr>
          <w:p w14:paraId="00B29C09" w14:textId="77777777" w:rsidR="00213237" w:rsidRPr="00A1115A" w:rsidRDefault="00213237" w:rsidP="0045574F">
            <w:pPr>
              <w:pStyle w:val="TAC"/>
            </w:pPr>
            <w:r>
              <w:t>15, 45</w:t>
            </w:r>
          </w:p>
        </w:tc>
      </w:tr>
      <w:tr w:rsidR="00213237" w:rsidRPr="00A1115A" w14:paraId="2EA33AF2" w14:textId="77777777" w:rsidTr="0045574F">
        <w:trPr>
          <w:trHeight w:val="225"/>
          <w:jc w:val="center"/>
        </w:trPr>
        <w:tc>
          <w:tcPr>
            <w:tcW w:w="959" w:type="dxa"/>
            <w:tcBorders>
              <w:top w:val="nil"/>
              <w:bottom w:val="nil"/>
            </w:tcBorders>
            <w:shd w:val="clear" w:color="auto" w:fill="auto"/>
          </w:tcPr>
          <w:p w14:paraId="53040298" w14:textId="77777777" w:rsidR="00213237" w:rsidRPr="00A1115A" w:rsidRDefault="00213237" w:rsidP="0045574F">
            <w:pPr>
              <w:pStyle w:val="TAC"/>
            </w:pPr>
          </w:p>
        </w:tc>
        <w:tc>
          <w:tcPr>
            <w:tcW w:w="2831" w:type="dxa"/>
          </w:tcPr>
          <w:p w14:paraId="5BE457D6" w14:textId="77777777" w:rsidR="00213237" w:rsidRPr="00A1115A" w:rsidRDefault="00213237" w:rsidP="0045574F">
            <w:pPr>
              <w:pStyle w:val="TAL"/>
            </w:pPr>
            <w:r>
              <w:rPr>
                <w:rFonts w:hint="eastAsia"/>
              </w:rPr>
              <w:t>F</w:t>
            </w:r>
            <w:r>
              <w:t>requency range</w:t>
            </w:r>
          </w:p>
        </w:tc>
        <w:tc>
          <w:tcPr>
            <w:tcW w:w="810" w:type="dxa"/>
          </w:tcPr>
          <w:p w14:paraId="620A85AE" w14:textId="77777777" w:rsidR="00213237" w:rsidRPr="00A1115A" w:rsidRDefault="00213237" w:rsidP="0045574F">
            <w:pPr>
              <w:pStyle w:val="TAC"/>
            </w:pPr>
            <w:r>
              <w:rPr>
                <w:rFonts w:hint="eastAsia"/>
                <w:lang w:eastAsia="ja-JP"/>
              </w:rPr>
              <w:t>1</w:t>
            </w:r>
            <w:r>
              <w:rPr>
                <w:lang w:eastAsia="ja-JP"/>
              </w:rPr>
              <w:t>475.9</w:t>
            </w:r>
          </w:p>
        </w:tc>
        <w:tc>
          <w:tcPr>
            <w:tcW w:w="540" w:type="dxa"/>
          </w:tcPr>
          <w:p w14:paraId="48B7555A" w14:textId="77777777" w:rsidR="00213237" w:rsidRPr="00A1115A" w:rsidRDefault="00213237" w:rsidP="0045574F">
            <w:pPr>
              <w:pStyle w:val="TAC"/>
            </w:pPr>
            <w:r>
              <w:rPr>
                <w:rFonts w:hint="eastAsia"/>
                <w:lang w:eastAsia="ja-JP"/>
              </w:rPr>
              <w:t>-</w:t>
            </w:r>
          </w:p>
        </w:tc>
        <w:tc>
          <w:tcPr>
            <w:tcW w:w="889" w:type="dxa"/>
          </w:tcPr>
          <w:p w14:paraId="3C52422D" w14:textId="77777777" w:rsidR="00213237" w:rsidRPr="00A1115A" w:rsidRDefault="00213237" w:rsidP="0045574F">
            <w:pPr>
              <w:pStyle w:val="TAC"/>
            </w:pPr>
            <w:r>
              <w:rPr>
                <w:rFonts w:hint="eastAsia"/>
                <w:lang w:eastAsia="ja-JP"/>
              </w:rPr>
              <w:t>1</w:t>
            </w:r>
            <w:r>
              <w:rPr>
                <w:lang w:eastAsia="ja-JP"/>
              </w:rPr>
              <w:t>510.9</w:t>
            </w:r>
          </w:p>
        </w:tc>
        <w:tc>
          <w:tcPr>
            <w:tcW w:w="1133" w:type="dxa"/>
          </w:tcPr>
          <w:p w14:paraId="3AC18214" w14:textId="77777777" w:rsidR="00213237" w:rsidRPr="00A1115A" w:rsidRDefault="00213237" w:rsidP="0045574F">
            <w:pPr>
              <w:pStyle w:val="TAC"/>
            </w:pPr>
            <w:r>
              <w:rPr>
                <w:rFonts w:hint="eastAsia"/>
                <w:lang w:eastAsia="ja-JP"/>
              </w:rPr>
              <w:t>-</w:t>
            </w:r>
            <w:r>
              <w:rPr>
                <w:lang w:eastAsia="ja-JP"/>
              </w:rPr>
              <w:t>35</w:t>
            </w:r>
          </w:p>
        </w:tc>
        <w:tc>
          <w:tcPr>
            <w:tcW w:w="850" w:type="dxa"/>
            <w:noWrap/>
          </w:tcPr>
          <w:p w14:paraId="2CA808EA" w14:textId="77777777" w:rsidR="00213237" w:rsidRPr="00A1115A" w:rsidRDefault="00213237" w:rsidP="0045574F">
            <w:pPr>
              <w:pStyle w:val="TAC"/>
            </w:pPr>
            <w:r>
              <w:rPr>
                <w:rFonts w:hint="eastAsia"/>
                <w:lang w:eastAsia="ja-JP"/>
              </w:rPr>
              <w:t>1</w:t>
            </w:r>
          </w:p>
        </w:tc>
        <w:tc>
          <w:tcPr>
            <w:tcW w:w="928" w:type="dxa"/>
            <w:noWrap/>
          </w:tcPr>
          <w:p w14:paraId="456AD612" w14:textId="77777777" w:rsidR="00213237" w:rsidRPr="00A1115A" w:rsidRDefault="00213237" w:rsidP="0045574F">
            <w:pPr>
              <w:pStyle w:val="TAC"/>
            </w:pPr>
            <w:r>
              <w:rPr>
                <w:rFonts w:hint="eastAsia"/>
                <w:lang w:eastAsia="ja-JP"/>
              </w:rPr>
              <w:t>1</w:t>
            </w:r>
            <w:r>
              <w:rPr>
                <w:lang w:eastAsia="ja-JP"/>
              </w:rPr>
              <w:t>5, 46</w:t>
            </w:r>
          </w:p>
        </w:tc>
      </w:tr>
      <w:tr w:rsidR="00213237" w:rsidRPr="00A1115A" w14:paraId="210FB41B" w14:textId="77777777" w:rsidTr="0045574F">
        <w:trPr>
          <w:trHeight w:val="225"/>
          <w:jc w:val="center"/>
        </w:trPr>
        <w:tc>
          <w:tcPr>
            <w:tcW w:w="959" w:type="dxa"/>
            <w:tcBorders>
              <w:top w:val="nil"/>
              <w:bottom w:val="single" w:sz="4" w:space="0" w:color="auto"/>
            </w:tcBorders>
            <w:shd w:val="clear" w:color="auto" w:fill="auto"/>
          </w:tcPr>
          <w:p w14:paraId="4719178D" w14:textId="77777777" w:rsidR="00213237" w:rsidRPr="00A1115A" w:rsidRDefault="00213237" w:rsidP="0045574F">
            <w:pPr>
              <w:pStyle w:val="TAC"/>
            </w:pPr>
          </w:p>
        </w:tc>
        <w:tc>
          <w:tcPr>
            <w:tcW w:w="2831" w:type="dxa"/>
          </w:tcPr>
          <w:p w14:paraId="28A95A8F" w14:textId="77777777" w:rsidR="00213237" w:rsidRPr="00A1115A" w:rsidRDefault="00213237" w:rsidP="0045574F">
            <w:pPr>
              <w:pStyle w:val="TAL"/>
            </w:pPr>
            <w:r w:rsidRPr="00A1115A">
              <w:t>Frequency range</w:t>
            </w:r>
          </w:p>
        </w:tc>
        <w:tc>
          <w:tcPr>
            <w:tcW w:w="810" w:type="dxa"/>
          </w:tcPr>
          <w:p w14:paraId="0403EDBB" w14:textId="77777777" w:rsidR="00213237" w:rsidRPr="00A1115A" w:rsidRDefault="00213237" w:rsidP="0045574F">
            <w:pPr>
              <w:pStyle w:val="TAC"/>
            </w:pPr>
            <w:r w:rsidRPr="00A1115A">
              <w:t>1488</w:t>
            </w:r>
          </w:p>
        </w:tc>
        <w:tc>
          <w:tcPr>
            <w:tcW w:w="540" w:type="dxa"/>
          </w:tcPr>
          <w:p w14:paraId="25C3C0E1" w14:textId="77777777" w:rsidR="00213237" w:rsidRPr="00A1115A" w:rsidRDefault="00213237" w:rsidP="0045574F">
            <w:pPr>
              <w:pStyle w:val="TAC"/>
            </w:pPr>
            <w:r w:rsidRPr="00A1115A">
              <w:t>-</w:t>
            </w:r>
          </w:p>
        </w:tc>
        <w:tc>
          <w:tcPr>
            <w:tcW w:w="889" w:type="dxa"/>
          </w:tcPr>
          <w:p w14:paraId="61CB3614" w14:textId="77777777" w:rsidR="00213237" w:rsidRPr="00A1115A" w:rsidRDefault="00213237" w:rsidP="0045574F">
            <w:pPr>
              <w:pStyle w:val="TAC"/>
            </w:pPr>
            <w:r w:rsidRPr="00A1115A">
              <w:t>1518</w:t>
            </w:r>
          </w:p>
        </w:tc>
        <w:tc>
          <w:tcPr>
            <w:tcW w:w="1133" w:type="dxa"/>
          </w:tcPr>
          <w:p w14:paraId="4BE67BE6" w14:textId="77777777" w:rsidR="00213237" w:rsidRPr="00A1115A" w:rsidRDefault="00213237" w:rsidP="0045574F">
            <w:pPr>
              <w:pStyle w:val="TAC"/>
            </w:pPr>
            <w:r w:rsidRPr="00A1115A">
              <w:t>-50</w:t>
            </w:r>
          </w:p>
        </w:tc>
        <w:tc>
          <w:tcPr>
            <w:tcW w:w="850" w:type="dxa"/>
            <w:noWrap/>
          </w:tcPr>
          <w:p w14:paraId="642C1034" w14:textId="77777777" w:rsidR="00213237" w:rsidRPr="00A1115A" w:rsidRDefault="00213237" w:rsidP="0045574F">
            <w:pPr>
              <w:pStyle w:val="TAC"/>
            </w:pPr>
            <w:r w:rsidRPr="00A1115A">
              <w:t>1</w:t>
            </w:r>
          </w:p>
        </w:tc>
        <w:tc>
          <w:tcPr>
            <w:tcW w:w="928" w:type="dxa"/>
            <w:noWrap/>
          </w:tcPr>
          <w:p w14:paraId="09767914" w14:textId="77777777" w:rsidR="00213237" w:rsidRPr="00A1115A" w:rsidRDefault="00213237" w:rsidP="0045574F">
            <w:pPr>
              <w:pStyle w:val="TAC"/>
            </w:pPr>
            <w:r w:rsidRPr="00A1115A">
              <w:t>15</w:t>
            </w:r>
          </w:p>
        </w:tc>
      </w:tr>
      <w:tr w:rsidR="00213237" w:rsidRPr="00A1115A" w14:paraId="05F1B07A" w14:textId="77777777" w:rsidTr="0045574F">
        <w:trPr>
          <w:trHeight w:val="225"/>
          <w:jc w:val="center"/>
        </w:trPr>
        <w:tc>
          <w:tcPr>
            <w:tcW w:w="959" w:type="dxa"/>
            <w:tcBorders>
              <w:bottom w:val="nil"/>
            </w:tcBorders>
            <w:shd w:val="clear" w:color="auto" w:fill="auto"/>
          </w:tcPr>
          <w:p w14:paraId="727D405B" w14:textId="77777777" w:rsidR="00213237" w:rsidRPr="00A1115A" w:rsidRDefault="00213237" w:rsidP="0045574F">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4A1AC703" w14:textId="77777777" w:rsidR="00213237" w:rsidRPr="00D13ADA" w:rsidRDefault="00213237" w:rsidP="0045574F">
            <w:pPr>
              <w:pStyle w:val="TAL"/>
              <w:rPr>
                <w:lang w:val="de-DE"/>
              </w:rPr>
            </w:pPr>
            <w:r w:rsidRPr="00D13ADA">
              <w:rPr>
                <w:lang w:val="de-DE"/>
              </w:rPr>
              <w:t>E-UTRA Band 1, 2, 3, 4, 5, 7, 8,  11, 12, 13, 14, 17, 18, 19, 20, 21, 24, 25, 26, 27, 28, 29, 30, 34, 39, 40, 41, 53, 54, 65, 66, 70, 71, 74, 85, 103</w:t>
            </w:r>
          </w:p>
          <w:p w14:paraId="0051A3EC" w14:textId="77777777" w:rsidR="00213237" w:rsidRPr="00A1115A" w:rsidRDefault="00213237" w:rsidP="0045574F">
            <w:pPr>
              <w:pStyle w:val="TAL"/>
            </w:pPr>
            <w:r w:rsidRPr="00D13ADA">
              <w:rPr>
                <w:lang w:val="de-DE"/>
              </w:rPr>
              <w:t>NR Band n100, n101, n105</w:t>
            </w:r>
          </w:p>
        </w:tc>
        <w:tc>
          <w:tcPr>
            <w:tcW w:w="810" w:type="dxa"/>
          </w:tcPr>
          <w:p w14:paraId="570A427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FA3BB40" w14:textId="77777777" w:rsidR="00213237" w:rsidRPr="00A1115A" w:rsidRDefault="00213237" w:rsidP="0045574F">
            <w:pPr>
              <w:pStyle w:val="TAC"/>
            </w:pPr>
            <w:r w:rsidRPr="00A1115A">
              <w:t>-</w:t>
            </w:r>
          </w:p>
        </w:tc>
        <w:tc>
          <w:tcPr>
            <w:tcW w:w="889" w:type="dxa"/>
          </w:tcPr>
          <w:p w14:paraId="07535215"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2809C37" w14:textId="77777777" w:rsidR="00213237" w:rsidRPr="00A1115A" w:rsidRDefault="00213237" w:rsidP="0045574F">
            <w:pPr>
              <w:pStyle w:val="TAC"/>
            </w:pPr>
            <w:r w:rsidRPr="00A1115A">
              <w:t>-50</w:t>
            </w:r>
          </w:p>
        </w:tc>
        <w:tc>
          <w:tcPr>
            <w:tcW w:w="850" w:type="dxa"/>
            <w:noWrap/>
          </w:tcPr>
          <w:p w14:paraId="3AF5A061" w14:textId="77777777" w:rsidR="00213237" w:rsidRPr="00A1115A" w:rsidRDefault="00213237" w:rsidP="0045574F">
            <w:pPr>
              <w:pStyle w:val="TAC"/>
            </w:pPr>
            <w:r w:rsidRPr="00A1115A">
              <w:t>1</w:t>
            </w:r>
          </w:p>
        </w:tc>
        <w:tc>
          <w:tcPr>
            <w:tcW w:w="928" w:type="dxa"/>
            <w:noWrap/>
          </w:tcPr>
          <w:p w14:paraId="7C167E21" w14:textId="77777777" w:rsidR="00213237" w:rsidRPr="00A1115A" w:rsidRDefault="00213237" w:rsidP="0045574F">
            <w:pPr>
              <w:pStyle w:val="TAC"/>
            </w:pPr>
          </w:p>
        </w:tc>
      </w:tr>
      <w:tr w:rsidR="00213237" w:rsidRPr="00A1115A" w14:paraId="6D545A8A" w14:textId="77777777" w:rsidTr="0045574F">
        <w:trPr>
          <w:trHeight w:val="225"/>
          <w:jc w:val="center"/>
        </w:trPr>
        <w:tc>
          <w:tcPr>
            <w:tcW w:w="959" w:type="dxa"/>
            <w:tcBorders>
              <w:top w:val="nil"/>
              <w:bottom w:val="nil"/>
            </w:tcBorders>
            <w:shd w:val="clear" w:color="auto" w:fill="auto"/>
          </w:tcPr>
          <w:p w14:paraId="240BEECC"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78D4BD9B" w14:textId="77777777" w:rsidR="00213237" w:rsidRDefault="00213237" w:rsidP="0045574F">
            <w:pPr>
              <w:pStyle w:val="TAL"/>
            </w:pPr>
            <w:r w:rsidRPr="00E56A23">
              <w:rPr>
                <w:lang w:val="de-DE"/>
              </w:rPr>
              <w:t>NR Band n104</w:t>
            </w:r>
          </w:p>
        </w:tc>
        <w:tc>
          <w:tcPr>
            <w:tcW w:w="810" w:type="dxa"/>
          </w:tcPr>
          <w:p w14:paraId="147AD7AD"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47B0BEC5" w14:textId="77777777" w:rsidR="00213237" w:rsidRPr="00A1115A" w:rsidRDefault="00213237" w:rsidP="0045574F">
            <w:pPr>
              <w:pStyle w:val="TAC"/>
            </w:pPr>
            <w:r w:rsidRPr="00A1115A">
              <w:t>-</w:t>
            </w:r>
          </w:p>
        </w:tc>
        <w:tc>
          <w:tcPr>
            <w:tcW w:w="889" w:type="dxa"/>
          </w:tcPr>
          <w:p w14:paraId="62936AE0"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C77EF03" w14:textId="77777777" w:rsidR="00213237" w:rsidRPr="00A1115A" w:rsidRDefault="00213237" w:rsidP="0045574F">
            <w:pPr>
              <w:pStyle w:val="TAC"/>
            </w:pPr>
            <w:r w:rsidRPr="00A1115A">
              <w:t>-50</w:t>
            </w:r>
          </w:p>
        </w:tc>
        <w:tc>
          <w:tcPr>
            <w:tcW w:w="850" w:type="dxa"/>
            <w:noWrap/>
          </w:tcPr>
          <w:p w14:paraId="3019258D" w14:textId="77777777" w:rsidR="00213237" w:rsidRPr="00A1115A" w:rsidRDefault="00213237" w:rsidP="0045574F">
            <w:pPr>
              <w:pStyle w:val="TAC"/>
            </w:pPr>
            <w:r w:rsidRPr="00A1115A">
              <w:t>1</w:t>
            </w:r>
          </w:p>
        </w:tc>
        <w:tc>
          <w:tcPr>
            <w:tcW w:w="928" w:type="dxa"/>
            <w:noWrap/>
          </w:tcPr>
          <w:p w14:paraId="4FC2556F" w14:textId="77777777" w:rsidR="00213237" w:rsidRPr="00A1115A" w:rsidRDefault="00213237" w:rsidP="0045574F">
            <w:pPr>
              <w:pStyle w:val="TAC"/>
            </w:pPr>
            <w:r>
              <w:t>2</w:t>
            </w:r>
          </w:p>
        </w:tc>
      </w:tr>
      <w:tr w:rsidR="00213237" w:rsidRPr="00A1115A" w14:paraId="45F73A35" w14:textId="77777777" w:rsidTr="0045574F">
        <w:trPr>
          <w:trHeight w:val="225"/>
          <w:jc w:val="center"/>
        </w:trPr>
        <w:tc>
          <w:tcPr>
            <w:tcW w:w="959" w:type="dxa"/>
            <w:tcBorders>
              <w:top w:val="nil"/>
              <w:bottom w:val="single" w:sz="4" w:space="0" w:color="auto"/>
            </w:tcBorders>
            <w:shd w:val="clear" w:color="auto" w:fill="auto"/>
          </w:tcPr>
          <w:p w14:paraId="58224A74"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368F3AC1" w14:textId="77777777" w:rsidR="00213237" w:rsidRPr="00A1115A" w:rsidRDefault="00213237" w:rsidP="0045574F">
            <w:pPr>
              <w:pStyle w:val="TAL"/>
            </w:pPr>
            <w:r>
              <w:t>Frequency range</w:t>
            </w:r>
          </w:p>
        </w:tc>
        <w:tc>
          <w:tcPr>
            <w:tcW w:w="810" w:type="dxa"/>
          </w:tcPr>
          <w:p w14:paraId="2FCDC632" w14:textId="77777777" w:rsidR="00213237" w:rsidRPr="00A1115A" w:rsidRDefault="00213237" w:rsidP="0045574F">
            <w:pPr>
              <w:pStyle w:val="TAC"/>
            </w:pPr>
            <w:r w:rsidRPr="00A1115A">
              <w:t>1884.5</w:t>
            </w:r>
          </w:p>
        </w:tc>
        <w:tc>
          <w:tcPr>
            <w:tcW w:w="540" w:type="dxa"/>
          </w:tcPr>
          <w:p w14:paraId="04393BF7" w14:textId="77777777" w:rsidR="00213237" w:rsidRPr="00A1115A" w:rsidRDefault="00213237" w:rsidP="0045574F">
            <w:pPr>
              <w:pStyle w:val="TAC"/>
            </w:pPr>
            <w:r w:rsidRPr="00A1115A">
              <w:t>-</w:t>
            </w:r>
          </w:p>
        </w:tc>
        <w:tc>
          <w:tcPr>
            <w:tcW w:w="889" w:type="dxa"/>
          </w:tcPr>
          <w:p w14:paraId="22BE375E" w14:textId="77777777" w:rsidR="00213237" w:rsidRPr="00A1115A" w:rsidRDefault="00213237" w:rsidP="0045574F">
            <w:pPr>
              <w:pStyle w:val="TAC"/>
            </w:pPr>
            <w:r w:rsidRPr="00A1115A">
              <w:t>1915.7</w:t>
            </w:r>
          </w:p>
        </w:tc>
        <w:tc>
          <w:tcPr>
            <w:tcW w:w="1133" w:type="dxa"/>
          </w:tcPr>
          <w:p w14:paraId="765ED34F" w14:textId="77777777" w:rsidR="00213237" w:rsidRPr="00A1115A" w:rsidRDefault="00213237" w:rsidP="0045574F">
            <w:pPr>
              <w:pStyle w:val="TAC"/>
            </w:pPr>
            <w:r w:rsidRPr="00A1115A">
              <w:t>-41</w:t>
            </w:r>
          </w:p>
        </w:tc>
        <w:tc>
          <w:tcPr>
            <w:tcW w:w="850" w:type="dxa"/>
            <w:noWrap/>
          </w:tcPr>
          <w:p w14:paraId="2EDD6673" w14:textId="77777777" w:rsidR="00213237" w:rsidRPr="00A1115A" w:rsidRDefault="00213237" w:rsidP="0045574F">
            <w:pPr>
              <w:pStyle w:val="TAC"/>
            </w:pPr>
            <w:r w:rsidRPr="00A1115A">
              <w:t>0.3</w:t>
            </w:r>
          </w:p>
        </w:tc>
        <w:tc>
          <w:tcPr>
            <w:tcW w:w="928" w:type="dxa"/>
            <w:noWrap/>
          </w:tcPr>
          <w:p w14:paraId="7EB02137" w14:textId="77777777" w:rsidR="00213237" w:rsidRPr="00A1115A" w:rsidRDefault="00213237" w:rsidP="0045574F">
            <w:pPr>
              <w:pStyle w:val="TAC"/>
            </w:pPr>
            <w:r w:rsidRPr="00A1115A">
              <w:t>8</w:t>
            </w:r>
          </w:p>
        </w:tc>
      </w:tr>
      <w:tr w:rsidR="00213237" w:rsidRPr="00A1115A" w14:paraId="433C41FC" w14:textId="77777777" w:rsidTr="0045574F">
        <w:trPr>
          <w:trHeight w:val="225"/>
          <w:jc w:val="center"/>
        </w:trPr>
        <w:tc>
          <w:tcPr>
            <w:tcW w:w="959" w:type="dxa"/>
            <w:tcBorders>
              <w:bottom w:val="nil"/>
            </w:tcBorders>
            <w:shd w:val="clear" w:color="auto" w:fill="auto"/>
          </w:tcPr>
          <w:p w14:paraId="3880ED94" w14:textId="77777777" w:rsidR="00213237" w:rsidRPr="00A1115A" w:rsidRDefault="00213237" w:rsidP="0045574F">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452716F0" w14:textId="77777777" w:rsidR="00213237" w:rsidRPr="00D13ADA" w:rsidRDefault="00213237" w:rsidP="0045574F">
            <w:pPr>
              <w:pStyle w:val="TAL"/>
              <w:rPr>
                <w:lang w:val="de-DE"/>
              </w:rPr>
            </w:pPr>
            <w:r w:rsidRPr="00D13ADA">
              <w:rPr>
                <w:lang w:val="de-DE"/>
              </w:rPr>
              <w:t>E-UTRA Band 1, 3, 5, 7, 8, 11, 18, 19, 20, 21, 26, 28, 32, 34, 39, 40, 41, 65, 75, 76</w:t>
            </w:r>
          </w:p>
          <w:p w14:paraId="07A7DCAB" w14:textId="77777777" w:rsidR="00213237" w:rsidRPr="00A1115A" w:rsidRDefault="00213237" w:rsidP="0045574F">
            <w:pPr>
              <w:pStyle w:val="TAL"/>
            </w:pPr>
            <w:r w:rsidRPr="00D13ADA">
              <w:rPr>
                <w:lang w:val="de-DE"/>
              </w:rPr>
              <w:t>NR Band n100, n101</w:t>
            </w:r>
            <w:r>
              <w:t>, n105</w:t>
            </w:r>
          </w:p>
        </w:tc>
        <w:tc>
          <w:tcPr>
            <w:tcW w:w="810" w:type="dxa"/>
          </w:tcPr>
          <w:p w14:paraId="4DC939AD"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BB68C79" w14:textId="77777777" w:rsidR="00213237" w:rsidRPr="00A1115A" w:rsidRDefault="00213237" w:rsidP="0045574F">
            <w:pPr>
              <w:pStyle w:val="TAC"/>
            </w:pPr>
            <w:r w:rsidRPr="00A1115A">
              <w:t>-</w:t>
            </w:r>
          </w:p>
        </w:tc>
        <w:tc>
          <w:tcPr>
            <w:tcW w:w="889" w:type="dxa"/>
          </w:tcPr>
          <w:p w14:paraId="6537C3A3"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7594192" w14:textId="77777777" w:rsidR="00213237" w:rsidRPr="00A1115A" w:rsidRDefault="00213237" w:rsidP="0045574F">
            <w:pPr>
              <w:pStyle w:val="TAC"/>
            </w:pPr>
            <w:r w:rsidRPr="00A1115A">
              <w:t>-50</w:t>
            </w:r>
          </w:p>
        </w:tc>
        <w:tc>
          <w:tcPr>
            <w:tcW w:w="850" w:type="dxa"/>
            <w:noWrap/>
          </w:tcPr>
          <w:p w14:paraId="26355376" w14:textId="77777777" w:rsidR="00213237" w:rsidRPr="00A1115A" w:rsidRDefault="00213237" w:rsidP="0045574F">
            <w:pPr>
              <w:pStyle w:val="TAC"/>
            </w:pPr>
            <w:r w:rsidRPr="00A1115A">
              <w:t>1</w:t>
            </w:r>
          </w:p>
        </w:tc>
        <w:tc>
          <w:tcPr>
            <w:tcW w:w="928" w:type="dxa"/>
            <w:noWrap/>
          </w:tcPr>
          <w:p w14:paraId="66CF8C0A" w14:textId="77777777" w:rsidR="00213237" w:rsidRPr="00A1115A" w:rsidRDefault="00213237" w:rsidP="0045574F">
            <w:pPr>
              <w:pStyle w:val="TAC"/>
            </w:pPr>
          </w:p>
        </w:tc>
      </w:tr>
      <w:tr w:rsidR="00213237" w:rsidRPr="00A1115A" w14:paraId="7E99AC26" w14:textId="77777777" w:rsidTr="0045574F">
        <w:trPr>
          <w:trHeight w:val="225"/>
          <w:jc w:val="center"/>
        </w:trPr>
        <w:tc>
          <w:tcPr>
            <w:tcW w:w="959" w:type="dxa"/>
            <w:tcBorders>
              <w:top w:val="nil"/>
              <w:bottom w:val="nil"/>
            </w:tcBorders>
            <w:shd w:val="clear" w:color="auto" w:fill="auto"/>
          </w:tcPr>
          <w:p w14:paraId="79BC3F07"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45CAF19E" w14:textId="77777777" w:rsidR="00213237" w:rsidRPr="00A1115A" w:rsidRDefault="00213237" w:rsidP="0045574F">
            <w:pPr>
              <w:pStyle w:val="TAL"/>
            </w:pPr>
            <w:r w:rsidRPr="00E56A23">
              <w:rPr>
                <w:lang w:val="de-DE"/>
              </w:rPr>
              <w:t>NR Band n104</w:t>
            </w:r>
          </w:p>
        </w:tc>
        <w:tc>
          <w:tcPr>
            <w:tcW w:w="810" w:type="dxa"/>
          </w:tcPr>
          <w:p w14:paraId="15A420D4"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548C241B" w14:textId="77777777" w:rsidR="00213237" w:rsidRPr="00A1115A" w:rsidRDefault="00213237" w:rsidP="0045574F">
            <w:pPr>
              <w:pStyle w:val="TAC"/>
            </w:pPr>
            <w:r w:rsidRPr="00A1115A">
              <w:t>-</w:t>
            </w:r>
          </w:p>
        </w:tc>
        <w:tc>
          <w:tcPr>
            <w:tcW w:w="889" w:type="dxa"/>
          </w:tcPr>
          <w:p w14:paraId="1F51F767"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68CEADC" w14:textId="77777777" w:rsidR="00213237" w:rsidRPr="00A1115A" w:rsidRDefault="00213237" w:rsidP="0045574F">
            <w:pPr>
              <w:pStyle w:val="TAC"/>
            </w:pPr>
            <w:r w:rsidRPr="00A1115A">
              <w:t>-50</w:t>
            </w:r>
          </w:p>
        </w:tc>
        <w:tc>
          <w:tcPr>
            <w:tcW w:w="850" w:type="dxa"/>
            <w:noWrap/>
          </w:tcPr>
          <w:p w14:paraId="071AB57E" w14:textId="77777777" w:rsidR="00213237" w:rsidRPr="00A1115A" w:rsidRDefault="00213237" w:rsidP="0045574F">
            <w:pPr>
              <w:pStyle w:val="TAC"/>
            </w:pPr>
            <w:r w:rsidRPr="00A1115A">
              <w:t>1</w:t>
            </w:r>
          </w:p>
        </w:tc>
        <w:tc>
          <w:tcPr>
            <w:tcW w:w="928" w:type="dxa"/>
            <w:noWrap/>
          </w:tcPr>
          <w:p w14:paraId="26B165C3" w14:textId="77777777" w:rsidR="00213237" w:rsidRPr="00A1115A" w:rsidRDefault="00213237" w:rsidP="0045574F">
            <w:pPr>
              <w:pStyle w:val="TAC"/>
            </w:pPr>
            <w:r>
              <w:t>2</w:t>
            </w:r>
          </w:p>
        </w:tc>
      </w:tr>
      <w:tr w:rsidR="00213237" w:rsidRPr="00A1115A" w14:paraId="38C3635C" w14:textId="77777777" w:rsidTr="0045574F">
        <w:trPr>
          <w:trHeight w:val="225"/>
          <w:jc w:val="center"/>
        </w:trPr>
        <w:tc>
          <w:tcPr>
            <w:tcW w:w="959" w:type="dxa"/>
            <w:tcBorders>
              <w:top w:val="nil"/>
              <w:bottom w:val="single" w:sz="4" w:space="0" w:color="auto"/>
            </w:tcBorders>
            <w:shd w:val="clear" w:color="auto" w:fill="auto"/>
          </w:tcPr>
          <w:p w14:paraId="686E247D" w14:textId="77777777" w:rsidR="00213237" w:rsidRPr="00A1115A" w:rsidRDefault="00213237" w:rsidP="0045574F">
            <w:pPr>
              <w:pStyle w:val="TAC"/>
            </w:pPr>
          </w:p>
        </w:tc>
        <w:tc>
          <w:tcPr>
            <w:tcW w:w="2831" w:type="dxa"/>
          </w:tcPr>
          <w:p w14:paraId="647AC4D2" w14:textId="77777777" w:rsidR="00213237" w:rsidRPr="00A1115A" w:rsidRDefault="00213237" w:rsidP="0045574F">
            <w:pPr>
              <w:pStyle w:val="TAL"/>
            </w:pPr>
            <w:r w:rsidRPr="00A1115A">
              <w:t>Frequency range</w:t>
            </w:r>
          </w:p>
        </w:tc>
        <w:tc>
          <w:tcPr>
            <w:tcW w:w="810" w:type="dxa"/>
          </w:tcPr>
          <w:p w14:paraId="54DD9E54" w14:textId="77777777" w:rsidR="00213237" w:rsidRPr="00A1115A" w:rsidRDefault="00213237" w:rsidP="0045574F">
            <w:pPr>
              <w:pStyle w:val="TAC"/>
            </w:pPr>
            <w:r w:rsidRPr="00A1115A">
              <w:t>1884.5</w:t>
            </w:r>
          </w:p>
        </w:tc>
        <w:tc>
          <w:tcPr>
            <w:tcW w:w="540" w:type="dxa"/>
          </w:tcPr>
          <w:p w14:paraId="550FE7E3" w14:textId="77777777" w:rsidR="00213237" w:rsidRPr="00A1115A" w:rsidRDefault="00213237" w:rsidP="0045574F">
            <w:pPr>
              <w:pStyle w:val="TAC"/>
            </w:pPr>
            <w:r w:rsidRPr="00A1115A">
              <w:t>-</w:t>
            </w:r>
          </w:p>
        </w:tc>
        <w:tc>
          <w:tcPr>
            <w:tcW w:w="889" w:type="dxa"/>
          </w:tcPr>
          <w:p w14:paraId="5E3FD477" w14:textId="77777777" w:rsidR="00213237" w:rsidRPr="00A1115A" w:rsidRDefault="00213237" w:rsidP="0045574F">
            <w:pPr>
              <w:pStyle w:val="TAC"/>
            </w:pPr>
            <w:r w:rsidRPr="00A1115A">
              <w:t>1915.7</w:t>
            </w:r>
          </w:p>
        </w:tc>
        <w:tc>
          <w:tcPr>
            <w:tcW w:w="1133" w:type="dxa"/>
          </w:tcPr>
          <w:p w14:paraId="51C6D3BD" w14:textId="77777777" w:rsidR="00213237" w:rsidRPr="00A1115A" w:rsidRDefault="00213237" w:rsidP="0045574F">
            <w:pPr>
              <w:pStyle w:val="TAC"/>
            </w:pPr>
            <w:r w:rsidRPr="00A1115A">
              <w:t>-41</w:t>
            </w:r>
          </w:p>
        </w:tc>
        <w:tc>
          <w:tcPr>
            <w:tcW w:w="850" w:type="dxa"/>
            <w:noWrap/>
          </w:tcPr>
          <w:p w14:paraId="53B5D2D3" w14:textId="77777777" w:rsidR="00213237" w:rsidRPr="00A1115A" w:rsidRDefault="00213237" w:rsidP="0045574F">
            <w:pPr>
              <w:pStyle w:val="TAC"/>
            </w:pPr>
            <w:r w:rsidRPr="00A1115A">
              <w:t>0.3</w:t>
            </w:r>
          </w:p>
        </w:tc>
        <w:tc>
          <w:tcPr>
            <w:tcW w:w="928" w:type="dxa"/>
            <w:noWrap/>
          </w:tcPr>
          <w:p w14:paraId="0165C857" w14:textId="77777777" w:rsidR="00213237" w:rsidRPr="00A1115A" w:rsidRDefault="00213237" w:rsidP="0045574F">
            <w:pPr>
              <w:pStyle w:val="TAC"/>
            </w:pPr>
            <w:r w:rsidRPr="00A1115A">
              <w:t>8</w:t>
            </w:r>
          </w:p>
        </w:tc>
      </w:tr>
      <w:tr w:rsidR="00213237" w:rsidRPr="00A1115A" w14:paraId="2F1B0761" w14:textId="77777777" w:rsidTr="0045574F">
        <w:trPr>
          <w:trHeight w:val="225"/>
          <w:jc w:val="center"/>
        </w:trPr>
        <w:tc>
          <w:tcPr>
            <w:tcW w:w="959" w:type="dxa"/>
            <w:tcBorders>
              <w:bottom w:val="nil"/>
            </w:tcBorders>
            <w:shd w:val="clear" w:color="auto" w:fill="auto"/>
          </w:tcPr>
          <w:p w14:paraId="3AC78B47" w14:textId="77777777" w:rsidR="00213237" w:rsidRPr="00A1115A" w:rsidRDefault="00213237" w:rsidP="0045574F">
            <w:pPr>
              <w:pStyle w:val="TAC"/>
            </w:pPr>
            <w:r w:rsidRPr="00A1115A">
              <w:t>n79</w:t>
            </w:r>
          </w:p>
        </w:tc>
        <w:tc>
          <w:tcPr>
            <w:tcW w:w="2831" w:type="dxa"/>
          </w:tcPr>
          <w:p w14:paraId="1436F358" w14:textId="77777777" w:rsidR="00213237" w:rsidRDefault="00213237" w:rsidP="0045574F">
            <w:pPr>
              <w:pStyle w:val="TAL"/>
            </w:pPr>
            <w:r w:rsidRPr="00A1115A">
              <w:t xml:space="preserve">E-UTRA Band 1, 3, 5, </w:t>
            </w:r>
            <w:r>
              <w:t xml:space="preserve">7, </w:t>
            </w:r>
            <w:r w:rsidRPr="00A1115A">
              <w:t>8, 11, 18, 19, 21, 28, 34, 39, 40, 41, 42, 65, 74</w:t>
            </w:r>
          </w:p>
          <w:p w14:paraId="1B223490" w14:textId="77777777" w:rsidR="00213237" w:rsidRPr="00A1115A" w:rsidRDefault="00213237" w:rsidP="0045574F">
            <w:pPr>
              <w:pStyle w:val="TAL"/>
            </w:pPr>
            <w:r>
              <w:t>NR Band n105</w:t>
            </w:r>
          </w:p>
        </w:tc>
        <w:tc>
          <w:tcPr>
            <w:tcW w:w="810" w:type="dxa"/>
          </w:tcPr>
          <w:p w14:paraId="0A4737A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92DE19E" w14:textId="77777777" w:rsidR="00213237" w:rsidRPr="00A1115A" w:rsidRDefault="00213237" w:rsidP="0045574F">
            <w:pPr>
              <w:pStyle w:val="TAC"/>
            </w:pPr>
            <w:r w:rsidRPr="00A1115A">
              <w:t>-</w:t>
            </w:r>
          </w:p>
        </w:tc>
        <w:tc>
          <w:tcPr>
            <w:tcW w:w="889" w:type="dxa"/>
          </w:tcPr>
          <w:p w14:paraId="20356B34"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C5E6695" w14:textId="77777777" w:rsidR="00213237" w:rsidRPr="00A1115A" w:rsidRDefault="00213237" w:rsidP="0045574F">
            <w:pPr>
              <w:pStyle w:val="TAC"/>
            </w:pPr>
            <w:r w:rsidRPr="00A1115A">
              <w:t>-50</w:t>
            </w:r>
          </w:p>
        </w:tc>
        <w:tc>
          <w:tcPr>
            <w:tcW w:w="850" w:type="dxa"/>
            <w:noWrap/>
          </w:tcPr>
          <w:p w14:paraId="0C9240EB" w14:textId="77777777" w:rsidR="00213237" w:rsidRPr="00A1115A" w:rsidRDefault="00213237" w:rsidP="0045574F">
            <w:pPr>
              <w:pStyle w:val="TAC"/>
            </w:pPr>
            <w:r w:rsidRPr="00A1115A">
              <w:t>1</w:t>
            </w:r>
          </w:p>
        </w:tc>
        <w:tc>
          <w:tcPr>
            <w:tcW w:w="928" w:type="dxa"/>
            <w:noWrap/>
          </w:tcPr>
          <w:p w14:paraId="61D1223A" w14:textId="77777777" w:rsidR="00213237" w:rsidRPr="00A1115A" w:rsidRDefault="00213237" w:rsidP="0045574F">
            <w:pPr>
              <w:pStyle w:val="TAC"/>
            </w:pPr>
          </w:p>
        </w:tc>
      </w:tr>
      <w:tr w:rsidR="00213237" w:rsidRPr="00A1115A" w14:paraId="7AE0DD22" w14:textId="77777777" w:rsidTr="0045574F">
        <w:trPr>
          <w:trHeight w:val="225"/>
          <w:jc w:val="center"/>
        </w:trPr>
        <w:tc>
          <w:tcPr>
            <w:tcW w:w="959" w:type="dxa"/>
            <w:tcBorders>
              <w:top w:val="nil"/>
              <w:bottom w:val="single" w:sz="4" w:space="0" w:color="auto"/>
            </w:tcBorders>
            <w:shd w:val="clear" w:color="auto" w:fill="auto"/>
          </w:tcPr>
          <w:p w14:paraId="3AF6D4D4" w14:textId="77777777" w:rsidR="00213237" w:rsidRPr="00A1115A" w:rsidRDefault="00213237" w:rsidP="0045574F">
            <w:pPr>
              <w:pStyle w:val="TAC"/>
            </w:pPr>
          </w:p>
        </w:tc>
        <w:tc>
          <w:tcPr>
            <w:tcW w:w="2831" w:type="dxa"/>
          </w:tcPr>
          <w:p w14:paraId="2A4F9286" w14:textId="77777777" w:rsidR="00213237" w:rsidRPr="00A1115A" w:rsidRDefault="00213237" w:rsidP="0045574F">
            <w:pPr>
              <w:pStyle w:val="TAL"/>
            </w:pPr>
            <w:r w:rsidRPr="00A1115A">
              <w:t>Frequency range</w:t>
            </w:r>
          </w:p>
        </w:tc>
        <w:tc>
          <w:tcPr>
            <w:tcW w:w="810" w:type="dxa"/>
          </w:tcPr>
          <w:p w14:paraId="49B4D96C" w14:textId="77777777" w:rsidR="00213237" w:rsidRPr="00A1115A" w:rsidRDefault="00213237" w:rsidP="0045574F">
            <w:pPr>
              <w:pStyle w:val="TAC"/>
            </w:pPr>
            <w:r w:rsidRPr="00A1115A">
              <w:t>1884.5</w:t>
            </w:r>
          </w:p>
        </w:tc>
        <w:tc>
          <w:tcPr>
            <w:tcW w:w="540" w:type="dxa"/>
          </w:tcPr>
          <w:p w14:paraId="3A05EDA9" w14:textId="77777777" w:rsidR="00213237" w:rsidRPr="00A1115A" w:rsidRDefault="00213237" w:rsidP="0045574F">
            <w:pPr>
              <w:pStyle w:val="TAC"/>
            </w:pPr>
            <w:r w:rsidRPr="00A1115A">
              <w:t>-</w:t>
            </w:r>
          </w:p>
        </w:tc>
        <w:tc>
          <w:tcPr>
            <w:tcW w:w="889" w:type="dxa"/>
          </w:tcPr>
          <w:p w14:paraId="107B35AD" w14:textId="77777777" w:rsidR="00213237" w:rsidRPr="00A1115A" w:rsidRDefault="00213237" w:rsidP="0045574F">
            <w:pPr>
              <w:pStyle w:val="TAC"/>
            </w:pPr>
            <w:r w:rsidRPr="00A1115A">
              <w:t>1915.7</w:t>
            </w:r>
          </w:p>
        </w:tc>
        <w:tc>
          <w:tcPr>
            <w:tcW w:w="1133" w:type="dxa"/>
          </w:tcPr>
          <w:p w14:paraId="61C6FA0C" w14:textId="77777777" w:rsidR="00213237" w:rsidRPr="00A1115A" w:rsidRDefault="00213237" w:rsidP="0045574F">
            <w:pPr>
              <w:pStyle w:val="TAC"/>
            </w:pPr>
            <w:r w:rsidRPr="00A1115A">
              <w:t>-41</w:t>
            </w:r>
          </w:p>
        </w:tc>
        <w:tc>
          <w:tcPr>
            <w:tcW w:w="850" w:type="dxa"/>
            <w:noWrap/>
          </w:tcPr>
          <w:p w14:paraId="29739426" w14:textId="77777777" w:rsidR="00213237" w:rsidRPr="00A1115A" w:rsidRDefault="00213237" w:rsidP="0045574F">
            <w:pPr>
              <w:pStyle w:val="TAC"/>
            </w:pPr>
            <w:r w:rsidRPr="00A1115A">
              <w:t>0.3</w:t>
            </w:r>
          </w:p>
        </w:tc>
        <w:tc>
          <w:tcPr>
            <w:tcW w:w="928" w:type="dxa"/>
            <w:noWrap/>
          </w:tcPr>
          <w:p w14:paraId="52073DF6" w14:textId="77777777" w:rsidR="00213237" w:rsidRPr="00A1115A" w:rsidRDefault="00213237" w:rsidP="0045574F">
            <w:pPr>
              <w:pStyle w:val="TAC"/>
            </w:pPr>
            <w:r w:rsidRPr="00A1115A">
              <w:t>8</w:t>
            </w:r>
          </w:p>
        </w:tc>
      </w:tr>
      <w:tr w:rsidR="00213237" w:rsidRPr="00A1115A" w14:paraId="56EE33FC" w14:textId="77777777" w:rsidTr="0045574F">
        <w:trPr>
          <w:trHeight w:val="225"/>
          <w:jc w:val="center"/>
        </w:trPr>
        <w:tc>
          <w:tcPr>
            <w:tcW w:w="959" w:type="dxa"/>
            <w:tcBorders>
              <w:bottom w:val="nil"/>
            </w:tcBorders>
            <w:shd w:val="clear" w:color="auto" w:fill="auto"/>
          </w:tcPr>
          <w:p w14:paraId="1F90483B" w14:textId="77777777" w:rsidR="00213237" w:rsidRPr="00A1115A" w:rsidRDefault="00213237" w:rsidP="0045574F">
            <w:pPr>
              <w:pStyle w:val="TAC"/>
              <w:rPr>
                <w:lang w:eastAsia="zh-CN"/>
              </w:rPr>
            </w:pPr>
            <w:r>
              <w:t>n85</w:t>
            </w:r>
          </w:p>
        </w:tc>
        <w:tc>
          <w:tcPr>
            <w:tcW w:w="2831" w:type="dxa"/>
          </w:tcPr>
          <w:p w14:paraId="7D2FC20B" w14:textId="77777777" w:rsidR="00213237" w:rsidRPr="00A1115A" w:rsidRDefault="00213237" w:rsidP="0045574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2C340C32" w14:textId="77777777" w:rsidR="00213237" w:rsidRPr="00A1115A" w:rsidRDefault="00213237" w:rsidP="0045574F">
            <w:pPr>
              <w:pStyle w:val="TAC"/>
            </w:pPr>
            <w:r w:rsidRPr="003A4C3A">
              <w:rPr>
                <w:lang w:val="sv-SE"/>
              </w:rPr>
              <w:t>F</w:t>
            </w:r>
            <w:r w:rsidRPr="003A4C3A">
              <w:rPr>
                <w:vertAlign w:val="subscript"/>
                <w:lang w:val="sv-SE"/>
              </w:rPr>
              <w:t>DL_low</w:t>
            </w:r>
          </w:p>
        </w:tc>
        <w:tc>
          <w:tcPr>
            <w:tcW w:w="540" w:type="dxa"/>
          </w:tcPr>
          <w:p w14:paraId="63C498BA" w14:textId="77777777" w:rsidR="00213237" w:rsidRPr="00A1115A" w:rsidRDefault="00213237" w:rsidP="0045574F">
            <w:pPr>
              <w:pStyle w:val="TAC"/>
            </w:pPr>
            <w:r w:rsidRPr="00A1115A">
              <w:t>-</w:t>
            </w:r>
          </w:p>
        </w:tc>
        <w:tc>
          <w:tcPr>
            <w:tcW w:w="889" w:type="dxa"/>
          </w:tcPr>
          <w:p w14:paraId="08240B1D" w14:textId="77777777" w:rsidR="00213237" w:rsidRPr="00A1115A" w:rsidRDefault="00213237" w:rsidP="0045574F">
            <w:pPr>
              <w:pStyle w:val="TAC"/>
              <w:rPr>
                <w:rStyle w:val="TALCar"/>
              </w:rPr>
            </w:pPr>
            <w:r w:rsidRPr="003A4C3A">
              <w:rPr>
                <w:lang w:val="sv-SE"/>
              </w:rPr>
              <w:t>F</w:t>
            </w:r>
            <w:r w:rsidRPr="003A4C3A">
              <w:rPr>
                <w:vertAlign w:val="subscript"/>
                <w:lang w:val="sv-SE"/>
              </w:rPr>
              <w:t>DL_high</w:t>
            </w:r>
          </w:p>
        </w:tc>
        <w:tc>
          <w:tcPr>
            <w:tcW w:w="1133" w:type="dxa"/>
          </w:tcPr>
          <w:p w14:paraId="69CB0E75" w14:textId="77777777" w:rsidR="00213237" w:rsidRPr="00A1115A" w:rsidRDefault="00213237" w:rsidP="0045574F">
            <w:pPr>
              <w:pStyle w:val="TAC"/>
            </w:pPr>
            <w:r>
              <w:t>-50</w:t>
            </w:r>
          </w:p>
        </w:tc>
        <w:tc>
          <w:tcPr>
            <w:tcW w:w="850" w:type="dxa"/>
            <w:noWrap/>
          </w:tcPr>
          <w:p w14:paraId="2DF67DD0" w14:textId="77777777" w:rsidR="00213237" w:rsidRPr="00A1115A" w:rsidRDefault="00213237" w:rsidP="0045574F">
            <w:pPr>
              <w:pStyle w:val="TAC"/>
            </w:pPr>
            <w:r>
              <w:t>1</w:t>
            </w:r>
          </w:p>
        </w:tc>
        <w:tc>
          <w:tcPr>
            <w:tcW w:w="928" w:type="dxa"/>
            <w:noWrap/>
          </w:tcPr>
          <w:p w14:paraId="64457033" w14:textId="77777777" w:rsidR="00213237" w:rsidRPr="00A1115A" w:rsidRDefault="00213237" w:rsidP="0045574F">
            <w:pPr>
              <w:pStyle w:val="TAC"/>
            </w:pPr>
          </w:p>
        </w:tc>
      </w:tr>
      <w:tr w:rsidR="00213237" w:rsidRPr="00A1115A" w14:paraId="50329CDA" w14:textId="77777777" w:rsidTr="0045574F">
        <w:trPr>
          <w:trHeight w:val="225"/>
          <w:jc w:val="center"/>
        </w:trPr>
        <w:tc>
          <w:tcPr>
            <w:tcW w:w="959" w:type="dxa"/>
            <w:tcBorders>
              <w:top w:val="nil"/>
              <w:bottom w:val="nil"/>
            </w:tcBorders>
            <w:shd w:val="clear" w:color="auto" w:fill="auto"/>
          </w:tcPr>
          <w:p w14:paraId="0B4D3420" w14:textId="77777777" w:rsidR="00213237" w:rsidRPr="00A1115A" w:rsidRDefault="00213237" w:rsidP="0045574F">
            <w:pPr>
              <w:pStyle w:val="TAC"/>
              <w:rPr>
                <w:lang w:eastAsia="zh-CN"/>
              </w:rPr>
            </w:pPr>
          </w:p>
        </w:tc>
        <w:tc>
          <w:tcPr>
            <w:tcW w:w="2831" w:type="dxa"/>
          </w:tcPr>
          <w:p w14:paraId="2BD5607B" w14:textId="77777777" w:rsidR="00213237" w:rsidRPr="003A4C3A" w:rsidRDefault="00213237" w:rsidP="0045574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33E312A5" w14:textId="77777777" w:rsidR="00213237" w:rsidRPr="00A1115A" w:rsidRDefault="00213237" w:rsidP="0045574F">
            <w:pPr>
              <w:pStyle w:val="TAL"/>
              <w:rPr>
                <w:lang w:val="sv-FI"/>
              </w:rPr>
            </w:pPr>
            <w:r w:rsidRPr="003A4C3A">
              <w:rPr>
                <w:lang w:val="sv-SE"/>
              </w:rPr>
              <w:t>NR Band n77, n78</w:t>
            </w:r>
          </w:p>
        </w:tc>
        <w:tc>
          <w:tcPr>
            <w:tcW w:w="810" w:type="dxa"/>
          </w:tcPr>
          <w:p w14:paraId="294F141E" w14:textId="77777777" w:rsidR="00213237" w:rsidRPr="00A1115A" w:rsidRDefault="00213237" w:rsidP="0045574F">
            <w:pPr>
              <w:pStyle w:val="TAC"/>
            </w:pPr>
            <w:r w:rsidRPr="003A4C3A">
              <w:rPr>
                <w:lang w:val="sv-SE"/>
              </w:rPr>
              <w:t>F</w:t>
            </w:r>
            <w:r w:rsidRPr="003A4C3A">
              <w:rPr>
                <w:vertAlign w:val="subscript"/>
                <w:lang w:val="sv-SE"/>
              </w:rPr>
              <w:t>DL_low</w:t>
            </w:r>
          </w:p>
        </w:tc>
        <w:tc>
          <w:tcPr>
            <w:tcW w:w="540" w:type="dxa"/>
          </w:tcPr>
          <w:p w14:paraId="59C38403" w14:textId="77777777" w:rsidR="00213237" w:rsidRPr="00A1115A" w:rsidRDefault="00213237" w:rsidP="0045574F">
            <w:pPr>
              <w:pStyle w:val="TAC"/>
            </w:pPr>
            <w:r w:rsidRPr="00A1115A">
              <w:t>-</w:t>
            </w:r>
          </w:p>
        </w:tc>
        <w:tc>
          <w:tcPr>
            <w:tcW w:w="889" w:type="dxa"/>
          </w:tcPr>
          <w:p w14:paraId="3CAC3B03" w14:textId="77777777" w:rsidR="00213237" w:rsidRPr="00A1115A" w:rsidRDefault="00213237" w:rsidP="0045574F">
            <w:pPr>
              <w:pStyle w:val="TAC"/>
              <w:rPr>
                <w:rStyle w:val="TALCar"/>
              </w:rPr>
            </w:pPr>
            <w:r w:rsidRPr="003A4C3A">
              <w:rPr>
                <w:lang w:val="sv-SE"/>
              </w:rPr>
              <w:t>F</w:t>
            </w:r>
            <w:r w:rsidRPr="003A4C3A">
              <w:rPr>
                <w:vertAlign w:val="subscript"/>
                <w:lang w:val="sv-SE"/>
              </w:rPr>
              <w:t>DL_high</w:t>
            </w:r>
          </w:p>
        </w:tc>
        <w:tc>
          <w:tcPr>
            <w:tcW w:w="1133" w:type="dxa"/>
          </w:tcPr>
          <w:p w14:paraId="3660A65A" w14:textId="77777777" w:rsidR="00213237" w:rsidRPr="00A1115A" w:rsidRDefault="00213237" w:rsidP="0045574F">
            <w:pPr>
              <w:pStyle w:val="TAC"/>
            </w:pPr>
            <w:r>
              <w:t>-50</w:t>
            </w:r>
          </w:p>
        </w:tc>
        <w:tc>
          <w:tcPr>
            <w:tcW w:w="850" w:type="dxa"/>
            <w:noWrap/>
          </w:tcPr>
          <w:p w14:paraId="34DA9061" w14:textId="77777777" w:rsidR="00213237" w:rsidRPr="00A1115A" w:rsidRDefault="00213237" w:rsidP="0045574F">
            <w:pPr>
              <w:pStyle w:val="TAC"/>
            </w:pPr>
            <w:r>
              <w:t>1</w:t>
            </w:r>
          </w:p>
        </w:tc>
        <w:tc>
          <w:tcPr>
            <w:tcW w:w="928" w:type="dxa"/>
            <w:noWrap/>
          </w:tcPr>
          <w:p w14:paraId="3FE1B03B" w14:textId="77777777" w:rsidR="00213237" w:rsidRPr="00A1115A" w:rsidRDefault="00213237" w:rsidP="0045574F">
            <w:pPr>
              <w:pStyle w:val="TAC"/>
            </w:pPr>
            <w:r>
              <w:t>2</w:t>
            </w:r>
          </w:p>
        </w:tc>
      </w:tr>
      <w:tr w:rsidR="00213237" w:rsidRPr="00A1115A" w14:paraId="521F309A" w14:textId="77777777" w:rsidTr="0045574F">
        <w:trPr>
          <w:trHeight w:val="225"/>
          <w:jc w:val="center"/>
        </w:trPr>
        <w:tc>
          <w:tcPr>
            <w:tcW w:w="959" w:type="dxa"/>
            <w:tcBorders>
              <w:top w:val="nil"/>
              <w:bottom w:val="single" w:sz="4" w:space="0" w:color="auto"/>
            </w:tcBorders>
            <w:shd w:val="clear" w:color="auto" w:fill="auto"/>
          </w:tcPr>
          <w:p w14:paraId="40B833BB" w14:textId="77777777" w:rsidR="00213237" w:rsidRPr="00A1115A" w:rsidRDefault="00213237" w:rsidP="0045574F">
            <w:pPr>
              <w:pStyle w:val="TAC"/>
              <w:rPr>
                <w:lang w:eastAsia="zh-CN"/>
              </w:rPr>
            </w:pPr>
          </w:p>
        </w:tc>
        <w:tc>
          <w:tcPr>
            <w:tcW w:w="2831" w:type="dxa"/>
          </w:tcPr>
          <w:p w14:paraId="75A57348" w14:textId="77777777" w:rsidR="00213237" w:rsidRPr="00A1115A" w:rsidRDefault="00213237" w:rsidP="0045574F">
            <w:pPr>
              <w:pStyle w:val="TAL"/>
              <w:rPr>
                <w:lang w:val="sv-FI"/>
              </w:rPr>
            </w:pPr>
            <w:r w:rsidRPr="003A4C3A">
              <w:rPr>
                <w:lang w:val="sv-SE"/>
              </w:rPr>
              <w:t>E-UTRA Band 12, 85</w:t>
            </w:r>
          </w:p>
        </w:tc>
        <w:tc>
          <w:tcPr>
            <w:tcW w:w="810" w:type="dxa"/>
          </w:tcPr>
          <w:p w14:paraId="67449601" w14:textId="77777777" w:rsidR="00213237" w:rsidRPr="00A1115A" w:rsidRDefault="00213237" w:rsidP="0045574F">
            <w:pPr>
              <w:pStyle w:val="TAC"/>
            </w:pPr>
            <w:r w:rsidRPr="003A4C3A">
              <w:rPr>
                <w:lang w:val="sv-SE"/>
              </w:rPr>
              <w:t>F</w:t>
            </w:r>
            <w:r w:rsidRPr="003A4C3A">
              <w:rPr>
                <w:vertAlign w:val="subscript"/>
                <w:lang w:val="sv-SE"/>
              </w:rPr>
              <w:t>DL_low</w:t>
            </w:r>
          </w:p>
        </w:tc>
        <w:tc>
          <w:tcPr>
            <w:tcW w:w="540" w:type="dxa"/>
          </w:tcPr>
          <w:p w14:paraId="4D3B8026" w14:textId="77777777" w:rsidR="00213237" w:rsidRPr="00A1115A" w:rsidRDefault="00213237" w:rsidP="0045574F">
            <w:pPr>
              <w:pStyle w:val="TAC"/>
            </w:pPr>
            <w:r w:rsidRPr="00A1115A">
              <w:t>-</w:t>
            </w:r>
          </w:p>
        </w:tc>
        <w:tc>
          <w:tcPr>
            <w:tcW w:w="889" w:type="dxa"/>
          </w:tcPr>
          <w:p w14:paraId="7EB01F32" w14:textId="77777777" w:rsidR="00213237" w:rsidRPr="00A1115A" w:rsidRDefault="00213237" w:rsidP="0045574F">
            <w:pPr>
              <w:pStyle w:val="TAC"/>
              <w:rPr>
                <w:rStyle w:val="TALCar"/>
              </w:rPr>
            </w:pPr>
            <w:r w:rsidRPr="003A4C3A">
              <w:rPr>
                <w:lang w:val="sv-SE"/>
              </w:rPr>
              <w:t>F</w:t>
            </w:r>
            <w:r w:rsidRPr="003A4C3A">
              <w:rPr>
                <w:vertAlign w:val="subscript"/>
                <w:lang w:val="sv-SE"/>
              </w:rPr>
              <w:t>DL_high</w:t>
            </w:r>
          </w:p>
        </w:tc>
        <w:tc>
          <w:tcPr>
            <w:tcW w:w="1133" w:type="dxa"/>
          </w:tcPr>
          <w:p w14:paraId="45A9C8DC" w14:textId="77777777" w:rsidR="00213237" w:rsidRPr="00A1115A" w:rsidRDefault="00213237" w:rsidP="0045574F">
            <w:pPr>
              <w:pStyle w:val="TAC"/>
            </w:pPr>
            <w:r>
              <w:t>-50</w:t>
            </w:r>
          </w:p>
        </w:tc>
        <w:tc>
          <w:tcPr>
            <w:tcW w:w="850" w:type="dxa"/>
            <w:noWrap/>
          </w:tcPr>
          <w:p w14:paraId="1D8B77F7" w14:textId="77777777" w:rsidR="00213237" w:rsidRPr="00A1115A" w:rsidRDefault="00213237" w:rsidP="0045574F">
            <w:pPr>
              <w:pStyle w:val="TAC"/>
            </w:pPr>
            <w:r>
              <w:t>1</w:t>
            </w:r>
          </w:p>
        </w:tc>
        <w:tc>
          <w:tcPr>
            <w:tcW w:w="928" w:type="dxa"/>
            <w:noWrap/>
          </w:tcPr>
          <w:p w14:paraId="0A86029E" w14:textId="77777777" w:rsidR="00213237" w:rsidRPr="00A1115A" w:rsidRDefault="00213237" w:rsidP="0045574F">
            <w:pPr>
              <w:pStyle w:val="TAC"/>
            </w:pPr>
            <w:r>
              <w:t>15</w:t>
            </w:r>
          </w:p>
        </w:tc>
      </w:tr>
      <w:tr w:rsidR="00213237" w:rsidRPr="00A1115A" w14:paraId="0F12C47F" w14:textId="77777777" w:rsidTr="0045574F">
        <w:trPr>
          <w:trHeight w:val="225"/>
          <w:jc w:val="center"/>
        </w:trPr>
        <w:tc>
          <w:tcPr>
            <w:tcW w:w="959" w:type="dxa"/>
            <w:tcBorders>
              <w:top w:val="single" w:sz="4" w:space="0" w:color="auto"/>
              <w:bottom w:val="nil"/>
            </w:tcBorders>
            <w:shd w:val="clear" w:color="auto" w:fill="auto"/>
          </w:tcPr>
          <w:p w14:paraId="11986F8C" w14:textId="77777777" w:rsidR="00213237" w:rsidRPr="00A1115A" w:rsidRDefault="00213237" w:rsidP="0045574F">
            <w:pPr>
              <w:pStyle w:val="TAC"/>
            </w:pPr>
            <w:r w:rsidRPr="00A1115A">
              <w:rPr>
                <w:rFonts w:hint="eastAsia"/>
                <w:lang w:eastAsia="zh-CN"/>
              </w:rPr>
              <w:t>n95</w:t>
            </w:r>
          </w:p>
        </w:tc>
        <w:tc>
          <w:tcPr>
            <w:tcW w:w="2831" w:type="dxa"/>
          </w:tcPr>
          <w:p w14:paraId="1FFBFB0B" w14:textId="77777777" w:rsidR="00213237" w:rsidRPr="00A1115A" w:rsidRDefault="00213237" w:rsidP="0045574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0DA9CC8" w14:textId="77777777" w:rsidR="00213237" w:rsidRPr="00A1115A" w:rsidRDefault="00213237" w:rsidP="0045574F">
            <w:pPr>
              <w:pStyle w:val="TAL"/>
              <w:rPr>
                <w:lang w:val="sv-FI"/>
              </w:rPr>
            </w:pPr>
            <w:r w:rsidRPr="00A1115A">
              <w:rPr>
                <w:lang w:val="sv-FI"/>
              </w:rPr>
              <w:t>NR Band n78, n79</w:t>
            </w:r>
          </w:p>
        </w:tc>
        <w:tc>
          <w:tcPr>
            <w:tcW w:w="810" w:type="dxa"/>
          </w:tcPr>
          <w:p w14:paraId="7DBD5894"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3FC213F" w14:textId="77777777" w:rsidR="00213237" w:rsidRPr="00A1115A" w:rsidRDefault="00213237" w:rsidP="0045574F">
            <w:pPr>
              <w:pStyle w:val="TAC"/>
            </w:pPr>
            <w:r w:rsidRPr="00A1115A">
              <w:t>-</w:t>
            </w:r>
          </w:p>
        </w:tc>
        <w:tc>
          <w:tcPr>
            <w:tcW w:w="889" w:type="dxa"/>
          </w:tcPr>
          <w:p w14:paraId="5A9454E9" w14:textId="77777777" w:rsidR="00213237" w:rsidRPr="00A1115A" w:rsidRDefault="00213237" w:rsidP="0045574F">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078A657C" w14:textId="77777777" w:rsidR="00213237" w:rsidRPr="00A1115A" w:rsidRDefault="00213237" w:rsidP="0045574F">
            <w:pPr>
              <w:pStyle w:val="TAC"/>
            </w:pPr>
            <w:r w:rsidRPr="00A1115A">
              <w:t>-50</w:t>
            </w:r>
          </w:p>
        </w:tc>
        <w:tc>
          <w:tcPr>
            <w:tcW w:w="850" w:type="dxa"/>
            <w:noWrap/>
          </w:tcPr>
          <w:p w14:paraId="6363FCAB" w14:textId="77777777" w:rsidR="00213237" w:rsidRPr="00A1115A" w:rsidRDefault="00213237" w:rsidP="0045574F">
            <w:pPr>
              <w:pStyle w:val="TAC"/>
            </w:pPr>
            <w:r w:rsidRPr="00A1115A">
              <w:t>1</w:t>
            </w:r>
          </w:p>
        </w:tc>
        <w:tc>
          <w:tcPr>
            <w:tcW w:w="928" w:type="dxa"/>
            <w:noWrap/>
          </w:tcPr>
          <w:p w14:paraId="0DE115EC" w14:textId="77777777" w:rsidR="00213237" w:rsidRPr="00A1115A" w:rsidRDefault="00213237" w:rsidP="0045574F">
            <w:pPr>
              <w:pStyle w:val="TAC"/>
            </w:pPr>
            <w:r w:rsidRPr="00A1115A">
              <w:t>5</w:t>
            </w:r>
          </w:p>
        </w:tc>
      </w:tr>
      <w:tr w:rsidR="00213237" w:rsidRPr="00A1115A" w14:paraId="28604D0B" w14:textId="77777777" w:rsidTr="0045574F">
        <w:trPr>
          <w:trHeight w:val="225"/>
          <w:jc w:val="center"/>
        </w:trPr>
        <w:tc>
          <w:tcPr>
            <w:tcW w:w="959" w:type="dxa"/>
            <w:tcBorders>
              <w:top w:val="nil"/>
              <w:bottom w:val="nil"/>
            </w:tcBorders>
            <w:shd w:val="clear" w:color="auto" w:fill="auto"/>
          </w:tcPr>
          <w:p w14:paraId="5E08F3BB" w14:textId="77777777" w:rsidR="00213237" w:rsidRPr="00A1115A" w:rsidRDefault="00213237" w:rsidP="0045574F">
            <w:pPr>
              <w:pStyle w:val="TAC"/>
            </w:pPr>
          </w:p>
        </w:tc>
        <w:tc>
          <w:tcPr>
            <w:tcW w:w="2831" w:type="dxa"/>
          </w:tcPr>
          <w:p w14:paraId="187B4499" w14:textId="77777777" w:rsidR="00213237" w:rsidRPr="00A1115A" w:rsidRDefault="00213237" w:rsidP="0045574F">
            <w:pPr>
              <w:pStyle w:val="TAL"/>
            </w:pPr>
            <w:r w:rsidRPr="00A1115A">
              <w:t>NR Band n77</w:t>
            </w:r>
          </w:p>
        </w:tc>
        <w:tc>
          <w:tcPr>
            <w:tcW w:w="810" w:type="dxa"/>
          </w:tcPr>
          <w:p w14:paraId="4C03582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758CCD2" w14:textId="77777777" w:rsidR="00213237" w:rsidRPr="00A1115A" w:rsidRDefault="00213237" w:rsidP="0045574F">
            <w:pPr>
              <w:pStyle w:val="TAC"/>
            </w:pPr>
            <w:r w:rsidRPr="00A1115A">
              <w:t>-</w:t>
            </w:r>
          </w:p>
        </w:tc>
        <w:tc>
          <w:tcPr>
            <w:tcW w:w="889" w:type="dxa"/>
          </w:tcPr>
          <w:p w14:paraId="64B65E2B" w14:textId="77777777" w:rsidR="00213237" w:rsidRPr="00A1115A" w:rsidRDefault="00213237" w:rsidP="0045574F">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3477535" w14:textId="77777777" w:rsidR="00213237" w:rsidRPr="00A1115A" w:rsidRDefault="00213237" w:rsidP="0045574F">
            <w:pPr>
              <w:pStyle w:val="TAC"/>
            </w:pPr>
            <w:r w:rsidRPr="00A1115A">
              <w:t>-50</w:t>
            </w:r>
          </w:p>
        </w:tc>
        <w:tc>
          <w:tcPr>
            <w:tcW w:w="850" w:type="dxa"/>
            <w:noWrap/>
          </w:tcPr>
          <w:p w14:paraId="27684713" w14:textId="77777777" w:rsidR="00213237" w:rsidRPr="00A1115A" w:rsidRDefault="00213237" w:rsidP="0045574F">
            <w:pPr>
              <w:pStyle w:val="TAC"/>
            </w:pPr>
            <w:r w:rsidRPr="00A1115A">
              <w:t>1</w:t>
            </w:r>
          </w:p>
        </w:tc>
        <w:tc>
          <w:tcPr>
            <w:tcW w:w="928" w:type="dxa"/>
            <w:noWrap/>
          </w:tcPr>
          <w:p w14:paraId="667B6F0E" w14:textId="77777777" w:rsidR="00213237" w:rsidRPr="00A1115A" w:rsidRDefault="00213237" w:rsidP="0045574F">
            <w:pPr>
              <w:pStyle w:val="TAC"/>
            </w:pPr>
            <w:r w:rsidRPr="00A1115A">
              <w:t>2</w:t>
            </w:r>
          </w:p>
        </w:tc>
      </w:tr>
      <w:tr w:rsidR="00213237" w:rsidRPr="00A1115A" w14:paraId="15251291" w14:textId="77777777" w:rsidTr="0045574F">
        <w:trPr>
          <w:trHeight w:val="225"/>
          <w:jc w:val="center"/>
        </w:trPr>
        <w:tc>
          <w:tcPr>
            <w:tcW w:w="959" w:type="dxa"/>
            <w:tcBorders>
              <w:top w:val="nil"/>
            </w:tcBorders>
            <w:shd w:val="clear" w:color="auto" w:fill="auto"/>
          </w:tcPr>
          <w:p w14:paraId="11787A7D" w14:textId="77777777" w:rsidR="00213237" w:rsidRPr="00A1115A" w:rsidRDefault="00213237" w:rsidP="0045574F">
            <w:pPr>
              <w:pStyle w:val="TAC"/>
            </w:pPr>
          </w:p>
        </w:tc>
        <w:tc>
          <w:tcPr>
            <w:tcW w:w="2831" w:type="dxa"/>
          </w:tcPr>
          <w:p w14:paraId="55FFB891" w14:textId="77777777" w:rsidR="00213237" w:rsidRPr="00A1115A" w:rsidRDefault="00213237" w:rsidP="0045574F">
            <w:pPr>
              <w:pStyle w:val="TAL"/>
            </w:pPr>
            <w:r w:rsidRPr="00A1115A">
              <w:t>Frequency range</w:t>
            </w:r>
          </w:p>
        </w:tc>
        <w:tc>
          <w:tcPr>
            <w:tcW w:w="810" w:type="dxa"/>
          </w:tcPr>
          <w:p w14:paraId="4E58847E" w14:textId="77777777" w:rsidR="00213237" w:rsidRPr="00A1115A" w:rsidRDefault="00213237" w:rsidP="0045574F">
            <w:pPr>
              <w:pStyle w:val="TAC"/>
            </w:pPr>
            <w:r w:rsidRPr="00A1115A">
              <w:t>1884.5</w:t>
            </w:r>
          </w:p>
        </w:tc>
        <w:tc>
          <w:tcPr>
            <w:tcW w:w="540" w:type="dxa"/>
          </w:tcPr>
          <w:p w14:paraId="34DFAC3E" w14:textId="77777777" w:rsidR="00213237" w:rsidRPr="00A1115A" w:rsidRDefault="00213237" w:rsidP="0045574F">
            <w:pPr>
              <w:pStyle w:val="TAC"/>
            </w:pPr>
            <w:r w:rsidRPr="00A1115A">
              <w:t>-</w:t>
            </w:r>
          </w:p>
        </w:tc>
        <w:tc>
          <w:tcPr>
            <w:tcW w:w="889" w:type="dxa"/>
          </w:tcPr>
          <w:p w14:paraId="03DF9188" w14:textId="77777777" w:rsidR="00213237" w:rsidRPr="00A1115A" w:rsidRDefault="00213237" w:rsidP="0045574F">
            <w:pPr>
              <w:pStyle w:val="TAC"/>
            </w:pPr>
            <w:r w:rsidRPr="00A1115A">
              <w:t>1915.7</w:t>
            </w:r>
          </w:p>
        </w:tc>
        <w:tc>
          <w:tcPr>
            <w:tcW w:w="1133" w:type="dxa"/>
          </w:tcPr>
          <w:p w14:paraId="32DEBB11" w14:textId="77777777" w:rsidR="00213237" w:rsidRPr="00A1115A" w:rsidRDefault="00213237" w:rsidP="0045574F">
            <w:pPr>
              <w:pStyle w:val="TAC"/>
            </w:pPr>
            <w:r w:rsidRPr="00A1115A">
              <w:t>-41</w:t>
            </w:r>
          </w:p>
        </w:tc>
        <w:tc>
          <w:tcPr>
            <w:tcW w:w="850" w:type="dxa"/>
            <w:noWrap/>
          </w:tcPr>
          <w:p w14:paraId="25BB388B" w14:textId="77777777" w:rsidR="00213237" w:rsidRPr="00A1115A" w:rsidRDefault="00213237" w:rsidP="0045574F">
            <w:pPr>
              <w:pStyle w:val="TAC"/>
            </w:pPr>
            <w:r w:rsidRPr="00A1115A">
              <w:t>0.3</w:t>
            </w:r>
          </w:p>
        </w:tc>
        <w:tc>
          <w:tcPr>
            <w:tcW w:w="928" w:type="dxa"/>
            <w:noWrap/>
          </w:tcPr>
          <w:p w14:paraId="1A74FD45" w14:textId="77777777" w:rsidR="00213237" w:rsidRPr="00A1115A" w:rsidRDefault="00213237" w:rsidP="0045574F">
            <w:pPr>
              <w:pStyle w:val="TAC"/>
            </w:pPr>
            <w:r w:rsidRPr="00A1115A">
              <w:t>8</w:t>
            </w:r>
          </w:p>
        </w:tc>
      </w:tr>
      <w:tr w:rsidR="00213237" w:rsidRPr="00A1115A" w14:paraId="60492AAA" w14:textId="77777777" w:rsidTr="0045574F">
        <w:trPr>
          <w:trHeight w:val="225"/>
          <w:jc w:val="center"/>
        </w:trPr>
        <w:tc>
          <w:tcPr>
            <w:tcW w:w="959" w:type="dxa"/>
            <w:tcBorders>
              <w:top w:val="nil"/>
              <w:bottom w:val="nil"/>
            </w:tcBorders>
            <w:shd w:val="clear" w:color="auto" w:fill="auto"/>
          </w:tcPr>
          <w:p w14:paraId="4A45F7A0" w14:textId="77777777" w:rsidR="00213237" w:rsidRDefault="00213237" w:rsidP="0045574F">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7939A2BE" w14:textId="77777777" w:rsidR="00213237" w:rsidRPr="00D13ADA" w:rsidRDefault="00213237" w:rsidP="0045574F">
            <w:pPr>
              <w:pStyle w:val="TAL"/>
              <w:rPr>
                <w:lang w:val="de-DE"/>
              </w:rPr>
            </w:pPr>
            <w:r w:rsidRPr="00D13ADA">
              <w:rPr>
                <w:lang w:val="de-DE"/>
              </w:rPr>
              <w:t>E-UTRA Band 1, 3, 8, 20, 28, 31, 32, 33, 34, 38, 40, 43, 50, 51, 52, 65, 67, 68, 69, 72, 74, 75, 76</w:t>
            </w:r>
          </w:p>
          <w:p w14:paraId="33254943" w14:textId="77777777" w:rsidR="00213237" w:rsidRPr="00A1115A" w:rsidRDefault="00213237" w:rsidP="0045574F">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38785B18"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C4B73B1" w14:textId="77777777" w:rsidR="00213237" w:rsidRPr="00A1115A" w:rsidRDefault="00213237" w:rsidP="0045574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5A2548B"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F925373" w14:textId="77777777" w:rsidR="00213237" w:rsidRPr="00A1115A" w:rsidRDefault="00213237" w:rsidP="0045574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B9865D3" w14:textId="77777777" w:rsidR="00213237" w:rsidRPr="00A1115A" w:rsidRDefault="00213237" w:rsidP="0045574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0874405" w14:textId="77777777" w:rsidR="00213237" w:rsidRPr="00A1115A" w:rsidRDefault="00213237" w:rsidP="0045574F">
            <w:pPr>
              <w:pStyle w:val="TAC"/>
            </w:pPr>
          </w:p>
        </w:tc>
      </w:tr>
      <w:tr w:rsidR="00213237" w:rsidRPr="00A1115A" w14:paraId="7B1A029B" w14:textId="77777777" w:rsidTr="0045574F">
        <w:trPr>
          <w:trHeight w:val="225"/>
          <w:jc w:val="center"/>
        </w:trPr>
        <w:tc>
          <w:tcPr>
            <w:tcW w:w="959" w:type="dxa"/>
            <w:tcBorders>
              <w:top w:val="nil"/>
              <w:bottom w:val="nil"/>
            </w:tcBorders>
            <w:shd w:val="clear" w:color="auto" w:fill="auto"/>
          </w:tcPr>
          <w:p w14:paraId="71F69419" w14:textId="77777777" w:rsidR="00213237"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1B9C6E4F" w14:textId="77777777" w:rsidR="00213237" w:rsidRPr="00A1115A" w:rsidRDefault="00213237" w:rsidP="0045574F">
            <w:pPr>
              <w:pStyle w:val="TAL"/>
              <w:rPr>
                <w:lang w:val="sv-FI"/>
              </w:rPr>
            </w:pPr>
            <w:r w:rsidRPr="00A1115A">
              <w:rPr>
                <w:lang w:val="sv-FI"/>
              </w:rPr>
              <w:t xml:space="preserve">E-UTRA Band </w:t>
            </w:r>
            <w:r>
              <w:rPr>
                <w:lang w:val="sv-FI"/>
              </w:rPr>
              <w:t>7, 22, 42</w:t>
            </w:r>
          </w:p>
          <w:p w14:paraId="5B407D7A" w14:textId="77777777" w:rsidR="00213237" w:rsidRPr="00A1115A" w:rsidRDefault="00213237" w:rsidP="0045574F">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541A94AD"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AC68525" w14:textId="77777777" w:rsidR="00213237" w:rsidRPr="00A1115A" w:rsidRDefault="00213237" w:rsidP="0045574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CEE9D2E"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910C526" w14:textId="77777777" w:rsidR="00213237" w:rsidRPr="00A1115A" w:rsidRDefault="00213237" w:rsidP="0045574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3684209" w14:textId="77777777" w:rsidR="00213237" w:rsidRPr="00A1115A" w:rsidRDefault="00213237" w:rsidP="0045574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1BA173B" w14:textId="77777777" w:rsidR="00213237" w:rsidRPr="00A1115A" w:rsidRDefault="00213237" w:rsidP="0045574F">
            <w:pPr>
              <w:pStyle w:val="TAC"/>
            </w:pPr>
            <w:r w:rsidRPr="00A1115A">
              <w:t>2</w:t>
            </w:r>
          </w:p>
        </w:tc>
      </w:tr>
      <w:tr w:rsidR="00213237" w:rsidRPr="00A1115A" w14:paraId="528826DB" w14:textId="77777777" w:rsidTr="0045574F">
        <w:trPr>
          <w:trHeight w:val="225"/>
          <w:jc w:val="center"/>
        </w:trPr>
        <w:tc>
          <w:tcPr>
            <w:tcW w:w="959" w:type="dxa"/>
            <w:tcBorders>
              <w:top w:val="nil"/>
              <w:bottom w:val="single" w:sz="4" w:space="0" w:color="auto"/>
            </w:tcBorders>
            <w:shd w:val="clear" w:color="auto" w:fill="auto"/>
          </w:tcPr>
          <w:p w14:paraId="2FE2DBC9" w14:textId="77777777" w:rsidR="00213237"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2D168204" w14:textId="77777777" w:rsidR="00213237" w:rsidRPr="00A1115A" w:rsidRDefault="00213237" w:rsidP="0045574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3869EAE" w14:textId="77777777" w:rsidR="00213237" w:rsidRPr="00A1115A" w:rsidRDefault="00213237" w:rsidP="0045574F">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E826122" w14:textId="77777777" w:rsidR="00213237" w:rsidRPr="00A1115A" w:rsidRDefault="00213237" w:rsidP="0045574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AD55315" w14:textId="77777777" w:rsidR="00213237" w:rsidRPr="00A1115A" w:rsidRDefault="00213237" w:rsidP="0045574F">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04E11EAE" w14:textId="77777777" w:rsidR="00213237" w:rsidRPr="00A1115A" w:rsidRDefault="00213237" w:rsidP="0045574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B62A8B7" w14:textId="77777777" w:rsidR="00213237" w:rsidRPr="00A1115A" w:rsidRDefault="00213237" w:rsidP="0045574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2EF5477" w14:textId="77777777" w:rsidR="00213237" w:rsidRPr="00A1115A" w:rsidRDefault="00213237" w:rsidP="0045574F">
            <w:pPr>
              <w:pStyle w:val="TAC"/>
            </w:pPr>
          </w:p>
        </w:tc>
      </w:tr>
      <w:tr w:rsidR="00213237" w:rsidRPr="00A1115A" w14:paraId="3859B794" w14:textId="77777777" w:rsidTr="0045574F">
        <w:trPr>
          <w:trHeight w:val="225"/>
          <w:jc w:val="center"/>
        </w:trPr>
        <w:tc>
          <w:tcPr>
            <w:tcW w:w="959" w:type="dxa"/>
            <w:tcBorders>
              <w:top w:val="single" w:sz="4" w:space="0" w:color="auto"/>
              <w:bottom w:val="nil"/>
            </w:tcBorders>
            <w:shd w:val="clear" w:color="auto" w:fill="auto"/>
          </w:tcPr>
          <w:p w14:paraId="4C47804A" w14:textId="77777777" w:rsidR="00213237" w:rsidRPr="00A1115A" w:rsidRDefault="00213237" w:rsidP="0045574F">
            <w:pPr>
              <w:pStyle w:val="TAC"/>
            </w:pPr>
            <w:r>
              <w:t>n101</w:t>
            </w:r>
          </w:p>
        </w:tc>
        <w:tc>
          <w:tcPr>
            <w:tcW w:w="2831" w:type="dxa"/>
          </w:tcPr>
          <w:p w14:paraId="6E1183D3" w14:textId="77777777" w:rsidR="00213237" w:rsidRPr="00D13ADA" w:rsidRDefault="00213237" w:rsidP="0045574F">
            <w:pPr>
              <w:pStyle w:val="TAL"/>
              <w:rPr>
                <w:lang w:val="de-DE"/>
              </w:rPr>
            </w:pPr>
            <w:r w:rsidRPr="00D13ADA">
              <w:rPr>
                <w:lang w:val="de-DE"/>
              </w:rPr>
              <w:t>E-UTRA Band 1, 3, 8, 20, 22, 28, 31, 32, 38, 40, 50, 51, 52, 65, 67, 68, 69, 72, 74, 75, 76</w:t>
            </w:r>
          </w:p>
          <w:p w14:paraId="30FB39E7" w14:textId="77777777" w:rsidR="00213237" w:rsidRPr="00A1115A" w:rsidRDefault="00213237" w:rsidP="0045574F">
            <w:pPr>
              <w:pStyle w:val="TAL"/>
            </w:pPr>
            <w:r w:rsidRPr="00D13ADA">
              <w:rPr>
                <w:lang w:val="de-DE"/>
              </w:rPr>
              <w:t>NR Band n100</w:t>
            </w:r>
          </w:p>
        </w:tc>
        <w:tc>
          <w:tcPr>
            <w:tcW w:w="810" w:type="dxa"/>
          </w:tcPr>
          <w:p w14:paraId="30E91D53"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7A16BAC9" w14:textId="77777777" w:rsidR="00213237" w:rsidRPr="00A1115A" w:rsidRDefault="00213237" w:rsidP="0045574F">
            <w:pPr>
              <w:pStyle w:val="TAC"/>
            </w:pPr>
            <w:r w:rsidRPr="00A1115A">
              <w:t>-</w:t>
            </w:r>
          </w:p>
        </w:tc>
        <w:tc>
          <w:tcPr>
            <w:tcW w:w="889" w:type="dxa"/>
          </w:tcPr>
          <w:p w14:paraId="5508B5B7"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4A3021B2" w14:textId="77777777" w:rsidR="00213237" w:rsidRPr="00A1115A" w:rsidRDefault="00213237" w:rsidP="0045574F">
            <w:pPr>
              <w:pStyle w:val="TAC"/>
            </w:pPr>
            <w:r w:rsidRPr="00A1115A">
              <w:t>-50</w:t>
            </w:r>
          </w:p>
        </w:tc>
        <w:tc>
          <w:tcPr>
            <w:tcW w:w="850" w:type="dxa"/>
            <w:noWrap/>
          </w:tcPr>
          <w:p w14:paraId="338978F0" w14:textId="77777777" w:rsidR="00213237" w:rsidRPr="00A1115A" w:rsidRDefault="00213237" w:rsidP="0045574F">
            <w:pPr>
              <w:pStyle w:val="TAC"/>
            </w:pPr>
            <w:r w:rsidRPr="00A1115A">
              <w:t>1</w:t>
            </w:r>
          </w:p>
        </w:tc>
        <w:tc>
          <w:tcPr>
            <w:tcW w:w="928" w:type="dxa"/>
            <w:noWrap/>
          </w:tcPr>
          <w:p w14:paraId="3BF16FC5" w14:textId="77777777" w:rsidR="00213237" w:rsidRPr="00A1115A" w:rsidRDefault="00213237" w:rsidP="0045574F">
            <w:pPr>
              <w:pStyle w:val="TAC"/>
            </w:pPr>
          </w:p>
        </w:tc>
      </w:tr>
      <w:tr w:rsidR="00213237" w:rsidRPr="00A1115A" w14:paraId="745D2CEA" w14:textId="77777777" w:rsidTr="0045574F">
        <w:trPr>
          <w:trHeight w:val="225"/>
          <w:jc w:val="center"/>
        </w:trPr>
        <w:tc>
          <w:tcPr>
            <w:tcW w:w="959" w:type="dxa"/>
            <w:tcBorders>
              <w:top w:val="nil"/>
              <w:bottom w:val="nil"/>
            </w:tcBorders>
            <w:shd w:val="clear" w:color="auto" w:fill="auto"/>
          </w:tcPr>
          <w:p w14:paraId="64E46887" w14:textId="77777777" w:rsidR="00213237" w:rsidRPr="00A1115A" w:rsidRDefault="00213237" w:rsidP="0045574F">
            <w:pPr>
              <w:pStyle w:val="TAC"/>
            </w:pPr>
          </w:p>
        </w:tc>
        <w:tc>
          <w:tcPr>
            <w:tcW w:w="2831" w:type="dxa"/>
          </w:tcPr>
          <w:p w14:paraId="298AF2FD" w14:textId="77777777" w:rsidR="00213237" w:rsidRPr="00A1115A" w:rsidRDefault="00213237" w:rsidP="0045574F">
            <w:pPr>
              <w:pStyle w:val="TAL"/>
              <w:rPr>
                <w:lang w:val="sv-FI"/>
              </w:rPr>
            </w:pPr>
            <w:r w:rsidRPr="00A1115A">
              <w:rPr>
                <w:lang w:val="sv-FI"/>
              </w:rPr>
              <w:t xml:space="preserve">E-UTRA Band </w:t>
            </w:r>
            <w:r>
              <w:rPr>
                <w:lang w:val="sv-FI"/>
              </w:rPr>
              <w:t>7, 42, 43</w:t>
            </w:r>
          </w:p>
          <w:p w14:paraId="5298959F" w14:textId="77777777" w:rsidR="00213237" w:rsidRPr="00A1115A" w:rsidRDefault="00213237" w:rsidP="0045574F">
            <w:pPr>
              <w:pStyle w:val="TAL"/>
            </w:pPr>
            <w:r w:rsidRPr="00A1115A">
              <w:rPr>
                <w:lang w:val="sv-FI"/>
              </w:rPr>
              <w:t>NR Band n77, n78</w:t>
            </w:r>
          </w:p>
        </w:tc>
        <w:tc>
          <w:tcPr>
            <w:tcW w:w="810" w:type="dxa"/>
          </w:tcPr>
          <w:p w14:paraId="42B0DA11"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15AA87D5" w14:textId="77777777" w:rsidR="00213237" w:rsidRPr="00A1115A" w:rsidRDefault="00213237" w:rsidP="0045574F">
            <w:pPr>
              <w:pStyle w:val="TAC"/>
            </w:pPr>
            <w:r w:rsidRPr="00A1115A">
              <w:t>-</w:t>
            </w:r>
          </w:p>
        </w:tc>
        <w:tc>
          <w:tcPr>
            <w:tcW w:w="889" w:type="dxa"/>
          </w:tcPr>
          <w:p w14:paraId="4A29BF0F"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3E9383A2" w14:textId="77777777" w:rsidR="00213237" w:rsidRPr="00A1115A" w:rsidRDefault="00213237" w:rsidP="0045574F">
            <w:pPr>
              <w:pStyle w:val="TAC"/>
            </w:pPr>
            <w:r w:rsidRPr="00A1115A">
              <w:t>-50</w:t>
            </w:r>
          </w:p>
        </w:tc>
        <w:tc>
          <w:tcPr>
            <w:tcW w:w="850" w:type="dxa"/>
            <w:noWrap/>
          </w:tcPr>
          <w:p w14:paraId="3C2DA7E2" w14:textId="77777777" w:rsidR="00213237" w:rsidRPr="00A1115A" w:rsidRDefault="00213237" w:rsidP="0045574F">
            <w:pPr>
              <w:pStyle w:val="TAC"/>
            </w:pPr>
            <w:r w:rsidRPr="00A1115A">
              <w:t>1</w:t>
            </w:r>
          </w:p>
        </w:tc>
        <w:tc>
          <w:tcPr>
            <w:tcW w:w="928" w:type="dxa"/>
            <w:noWrap/>
          </w:tcPr>
          <w:p w14:paraId="3E8E4E43" w14:textId="77777777" w:rsidR="00213237" w:rsidRPr="00A1115A" w:rsidRDefault="00213237" w:rsidP="0045574F">
            <w:pPr>
              <w:pStyle w:val="TAC"/>
            </w:pPr>
            <w:r w:rsidRPr="00A1115A">
              <w:t>2</w:t>
            </w:r>
          </w:p>
        </w:tc>
      </w:tr>
      <w:tr w:rsidR="00213237" w:rsidRPr="00A1115A" w14:paraId="3AC059EA" w14:textId="77777777" w:rsidTr="0045574F">
        <w:trPr>
          <w:trHeight w:val="225"/>
          <w:jc w:val="center"/>
        </w:trPr>
        <w:tc>
          <w:tcPr>
            <w:tcW w:w="959" w:type="dxa"/>
            <w:tcBorders>
              <w:top w:val="nil"/>
            </w:tcBorders>
            <w:shd w:val="clear" w:color="auto" w:fill="auto"/>
          </w:tcPr>
          <w:p w14:paraId="3590FF46" w14:textId="77777777" w:rsidR="00213237" w:rsidRPr="00A1115A" w:rsidRDefault="00213237" w:rsidP="0045574F">
            <w:pPr>
              <w:pStyle w:val="TAC"/>
            </w:pPr>
          </w:p>
        </w:tc>
        <w:tc>
          <w:tcPr>
            <w:tcW w:w="2831" w:type="dxa"/>
          </w:tcPr>
          <w:p w14:paraId="169DFA6C" w14:textId="77777777" w:rsidR="00213237" w:rsidRPr="00A1115A" w:rsidRDefault="00213237" w:rsidP="0045574F">
            <w:pPr>
              <w:pStyle w:val="TAL"/>
            </w:pPr>
            <w:r w:rsidRPr="00A1115A">
              <w:t>Frequency range</w:t>
            </w:r>
          </w:p>
        </w:tc>
        <w:tc>
          <w:tcPr>
            <w:tcW w:w="810" w:type="dxa"/>
          </w:tcPr>
          <w:p w14:paraId="459CBA7B" w14:textId="77777777" w:rsidR="00213237" w:rsidRPr="00A1115A" w:rsidRDefault="00213237" w:rsidP="0045574F">
            <w:pPr>
              <w:pStyle w:val="TAC"/>
            </w:pPr>
            <w:r w:rsidRPr="00A1115A">
              <w:t>758</w:t>
            </w:r>
          </w:p>
        </w:tc>
        <w:tc>
          <w:tcPr>
            <w:tcW w:w="540" w:type="dxa"/>
          </w:tcPr>
          <w:p w14:paraId="28AAD1D5" w14:textId="77777777" w:rsidR="00213237" w:rsidRPr="00A1115A" w:rsidRDefault="00213237" w:rsidP="0045574F">
            <w:pPr>
              <w:pStyle w:val="TAC"/>
            </w:pPr>
            <w:r w:rsidRPr="00A1115A">
              <w:t>-</w:t>
            </w:r>
          </w:p>
        </w:tc>
        <w:tc>
          <w:tcPr>
            <w:tcW w:w="889" w:type="dxa"/>
          </w:tcPr>
          <w:p w14:paraId="3C40A75B" w14:textId="77777777" w:rsidR="00213237" w:rsidRPr="00A1115A" w:rsidRDefault="00213237" w:rsidP="0045574F">
            <w:pPr>
              <w:pStyle w:val="TAC"/>
            </w:pPr>
            <w:r w:rsidRPr="00A1115A">
              <w:t>788</w:t>
            </w:r>
          </w:p>
        </w:tc>
        <w:tc>
          <w:tcPr>
            <w:tcW w:w="1133" w:type="dxa"/>
          </w:tcPr>
          <w:p w14:paraId="176112C5" w14:textId="77777777" w:rsidR="00213237" w:rsidRPr="00A1115A" w:rsidRDefault="00213237" w:rsidP="0045574F">
            <w:pPr>
              <w:pStyle w:val="TAC"/>
            </w:pPr>
            <w:r w:rsidRPr="00A1115A">
              <w:t>-50</w:t>
            </w:r>
          </w:p>
        </w:tc>
        <w:tc>
          <w:tcPr>
            <w:tcW w:w="850" w:type="dxa"/>
            <w:noWrap/>
          </w:tcPr>
          <w:p w14:paraId="0219D8B3" w14:textId="77777777" w:rsidR="00213237" w:rsidRPr="00A1115A" w:rsidRDefault="00213237" w:rsidP="0045574F">
            <w:pPr>
              <w:pStyle w:val="TAC"/>
            </w:pPr>
            <w:r w:rsidRPr="00A1115A">
              <w:t>1</w:t>
            </w:r>
          </w:p>
        </w:tc>
        <w:tc>
          <w:tcPr>
            <w:tcW w:w="928" w:type="dxa"/>
            <w:noWrap/>
          </w:tcPr>
          <w:p w14:paraId="349B094B" w14:textId="77777777" w:rsidR="00213237" w:rsidRPr="00A1115A" w:rsidRDefault="00213237" w:rsidP="0045574F">
            <w:pPr>
              <w:pStyle w:val="TAC"/>
            </w:pPr>
          </w:p>
        </w:tc>
      </w:tr>
      <w:tr w:rsidR="00213237" w:rsidRPr="00A1115A" w14:paraId="62A45D7D" w14:textId="77777777" w:rsidTr="0045574F">
        <w:trPr>
          <w:trHeight w:val="225"/>
          <w:jc w:val="center"/>
        </w:trPr>
        <w:tc>
          <w:tcPr>
            <w:tcW w:w="959" w:type="dxa"/>
            <w:tcBorders>
              <w:top w:val="nil"/>
              <w:bottom w:val="nil"/>
            </w:tcBorders>
            <w:shd w:val="clear" w:color="auto" w:fill="auto"/>
          </w:tcPr>
          <w:p w14:paraId="0046446C" w14:textId="77777777" w:rsidR="00213237" w:rsidRPr="00A1115A" w:rsidRDefault="00213237" w:rsidP="0045574F">
            <w:pPr>
              <w:pStyle w:val="TAC"/>
            </w:pPr>
            <w:r>
              <w:t>n104</w:t>
            </w:r>
          </w:p>
        </w:tc>
        <w:tc>
          <w:tcPr>
            <w:tcW w:w="2831" w:type="dxa"/>
          </w:tcPr>
          <w:p w14:paraId="22BB919E" w14:textId="77777777" w:rsidR="00213237" w:rsidRPr="00A1115A" w:rsidRDefault="00213237" w:rsidP="0045574F">
            <w:pPr>
              <w:pStyle w:val="TAL"/>
            </w:pPr>
            <w:r w:rsidRPr="00A1115A">
              <w:t xml:space="preserve">E-UTRA Band 1, 3, </w:t>
            </w:r>
            <w:r>
              <w:t xml:space="preserve">7, </w:t>
            </w:r>
            <w:r w:rsidRPr="00A1115A">
              <w:t xml:space="preserve">8, </w:t>
            </w:r>
            <w:r>
              <w:t>20</w:t>
            </w:r>
          </w:p>
        </w:tc>
        <w:tc>
          <w:tcPr>
            <w:tcW w:w="810" w:type="dxa"/>
          </w:tcPr>
          <w:p w14:paraId="10CE1E96"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4E782D98" w14:textId="77777777" w:rsidR="00213237" w:rsidRPr="00A1115A" w:rsidRDefault="00213237" w:rsidP="0045574F">
            <w:pPr>
              <w:pStyle w:val="TAC"/>
            </w:pPr>
            <w:r w:rsidRPr="00A1115A">
              <w:t>-</w:t>
            </w:r>
          </w:p>
        </w:tc>
        <w:tc>
          <w:tcPr>
            <w:tcW w:w="889" w:type="dxa"/>
          </w:tcPr>
          <w:p w14:paraId="7379F689"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28F3C933" w14:textId="77777777" w:rsidR="00213237" w:rsidRPr="00A1115A" w:rsidRDefault="00213237" w:rsidP="0045574F">
            <w:pPr>
              <w:pStyle w:val="TAC"/>
            </w:pPr>
            <w:r w:rsidRPr="00A1115A">
              <w:t>-50</w:t>
            </w:r>
          </w:p>
        </w:tc>
        <w:tc>
          <w:tcPr>
            <w:tcW w:w="850" w:type="dxa"/>
            <w:noWrap/>
          </w:tcPr>
          <w:p w14:paraId="2B7A84DE" w14:textId="77777777" w:rsidR="00213237" w:rsidRPr="00A1115A" w:rsidRDefault="00213237" w:rsidP="0045574F">
            <w:pPr>
              <w:pStyle w:val="TAC"/>
            </w:pPr>
            <w:r w:rsidRPr="00A1115A">
              <w:t>1</w:t>
            </w:r>
          </w:p>
        </w:tc>
        <w:tc>
          <w:tcPr>
            <w:tcW w:w="928" w:type="dxa"/>
            <w:noWrap/>
          </w:tcPr>
          <w:p w14:paraId="1647FC3D" w14:textId="77777777" w:rsidR="00213237" w:rsidRPr="00A1115A" w:rsidRDefault="00213237" w:rsidP="0045574F">
            <w:pPr>
              <w:pStyle w:val="TAC"/>
            </w:pPr>
          </w:p>
        </w:tc>
      </w:tr>
      <w:tr w:rsidR="00213237" w:rsidRPr="00A1115A" w14:paraId="44654448" w14:textId="77777777" w:rsidTr="0045574F">
        <w:trPr>
          <w:trHeight w:val="225"/>
          <w:jc w:val="center"/>
        </w:trPr>
        <w:tc>
          <w:tcPr>
            <w:tcW w:w="959" w:type="dxa"/>
            <w:tcBorders>
              <w:top w:val="nil"/>
            </w:tcBorders>
            <w:shd w:val="clear" w:color="auto" w:fill="auto"/>
          </w:tcPr>
          <w:p w14:paraId="56A3807E" w14:textId="77777777" w:rsidR="00213237" w:rsidRPr="00A1115A" w:rsidRDefault="00213237" w:rsidP="0045574F">
            <w:pPr>
              <w:pStyle w:val="TAC"/>
            </w:pPr>
          </w:p>
        </w:tc>
        <w:tc>
          <w:tcPr>
            <w:tcW w:w="2831" w:type="dxa"/>
          </w:tcPr>
          <w:p w14:paraId="598533D2" w14:textId="77777777" w:rsidR="00213237" w:rsidRPr="00A1115A" w:rsidRDefault="00213237" w:rsidP="0045574F">
            <w:pPr>
              <w:pStyle w:val="TAL"/>
            </w:pPr>
            <w:r w:rsidRPr="00A1115A">
              <w:rPr>
                <w:lang w:val="sv-FI"/>
              </w:rPr>
              <w:t>NR Band n77, n78</w:t>
            </w:r>
          </w:p>
        </w:tc>
        <w:tc>
          <w:tcPr>
            <w:tcW w:w="810" w:type="dxa"/>
          </w:tcPr>
          <w:p w14:paraId="6621D528"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AFB3F84" w14:textId="77777777" w:rsidR="00213237" w:rsidRPr="00A1115A" w:rsidRDefault="00213237" w:rsidP="0045574F">
            <w:pPr>
              <w:pStyle w:val="TAC"/>
            </w:pPr>
            <w:r w:rsidRPr="00A1115A">
              <w:t>-</w:t>
            </w:r>
          </w:p>
        </w:tc>
        <w:tc>
          <w:tcPr>
            <w:tcW w:w="889" w:type="dxa"/>
          </w:tcPr>
          <w:p w14:paraId="53C07894"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19DEA680" w14:textId="77777777" w:rsidR="00213237" w:rsidRPr="00A1115A" w:rsidRDefault="00213237" w:rsidP="0045574F">
            <w:pPr>
              <w:pStyle w:val="TAC"/>
            </w:pPr>
            <w:r w:rsidRPr="00A1115A">
              <w:t>-50</w:t>
            </w:r>
          </w:p>
        </w:tc>
        <w:tc>
          <w:tcPr>
            <w:tcW w:w="850" w:type="dxa"/>
            <w:noWrap/>
          </w:tcPr>
          <w:p w14:paraId="0DA64316" w14:textId="77777777" w:rsidR="00213237" w:rsidRPr="00A1115A" w:rsidRDefault="00213237" w:rsidP="0045574F">
            <w:pPr>
              <w:pStyle w:val="TAC"/>
            </w:pPr>
            <w:r w:rsidRPr="00A1115A">
              <w:t>1</w:t>
            </w:r>
          </w:p>
        </w:tc>
        <w:tc>
          <w:tcPr>
            <w:tcW w:w="928" w:type="dxa"/>
            <w:noWrap/>
          </w:tcPr>
          <w:p w14:paraId="3E685A84" w14:textId="77777777" w:rsidR="00213237" w:rsidRPr="00A1115A" w:rsidRDefault="00213237" w:rsidP="0045574F">
            <w:pPr>
              <w:pStyle w:val="TAC"/>
            </w:pPr>
          </w:p>
        </w:tc>
      </w:tr>
      <w:tr w:rsidR="00213237" w:rsidRPr="00A1115A" w14:paraId="4828056F" w14:textId="77777777" w:rsidTr="0045574F">
        <w:trPr>
          <w:trHeight w:val="225"/>
          <w:jc w:val="center"/>
        </w:trPr>
        <w:tc>
          <w:tcPr>
            <w:tcW w:w="959" w:type="dxa"/>
            <w:tcBorders>
              <w:bottom w:val="nil"/>
            </w:tcBorders>
            <w:shd w:val="clear" w:color="auto" w:fill="auto"/>
          </w:tcPr>
          <w:p w14:paraId="7BF95F2F" w14:textId="77777777" w:rsidR="00213237" w:rsidRPr="00A1115A" w:rsidRDefault="00213237" w:rsidP="0045574F">
            <w:pPr>
              <w:pStyle w:val="TAC"/>
            </w:pPr>
            <w:r>
              <w:t>n105</w:t>
            </w:r>
          </w:p>
        </w:tc>
        <w:tc>
          <w:tcPr>
            <w:tcW w:w="2831" w:type="dxa"/>
          </w:tcPr>
          <w:p w14:paraId="28C596E5" w14:textId="77777777" w:rsidR="00213237" w:rsidRPr="00A1115A" w:rsidRDefault="00213237" w:rsidP="0045574F">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3F3A9CBE" w14:textId="77777777" w:rsidR="00213237" w:rsidRPr="00A1115A" w:rsidRDefault="00213237" w:rsidP="0045574F">
            <w:pPr>
              <w:pStyle w:val="TAC"/>
              <w:rPr>
                <w:lang w:val="sv-FI"/>
              </w:rPr>
            </w:pPr>
            <w:r w:rsidRPr="00A1115A">
              <w:rPr>
                <w:lang w:val="sv-FI"/>
              </w:rPr>
              <w:t>NR Band n79</w:t>
            </w:r>
            <w:r>
              <w:rPr>
                <w:lang w:val="sv-FI"/>
              </w:rPr>
              <w:t>, n100</w:t>
            </w:r>
          </w:p>
        </w:tc>
        <w:tc>
          <w:tcPr>
            <w:tcW w:w="810" w:type="dxa"/>
          </w:tcPr>
          <w:p w14:paraId="469BFECA"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698A5616" w14:textId="77777777" w:rsidR="00213237" w:rsidRPr="00A1115A" w:rsidRDefault="00213237" w:rsidP="0045574F">
            <w:pPr>
              <w:pStyle w:val="TAC"/>
            </w:pPr>
            <w:r w:rsidRPr="00A1115A">
              <w:t>-</w:t>
            </w:r>
          </w:p>
        </w:tc>
        <w:tc>
          <w:tcPr>
            <w:tcW w:w="889" w:type="dxa"/>
          </w:tcPr>
          <w:p w14:paraId="7B156780"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7F308DB6" w14:textId="77777777" w:rsidR="00213237" w:rsidRPr="00A1115A" w:rsidRDefault="00213237" w:rsidP="0045574F">
            <w:pPr>
              <w:pStyle w:val="TAC"/>
            </w:pPr>
            <w:r w:rsidRPr="00A1115A">
              <w:t>-50</w:t>
            </w:r>
          </w:p>
        </w:tc>
        <w:tc>
          <w:tcPr>
            <w:tcW w:w="850" w:type="dxa"/>
            <w:noWrap/>
          </w:tcPr>
          <w:p w14:paraId="04B974D5" w14:textId="77777777" w:rsidR="00213237" w:rsidRPr="00A1115A" w:rsidRDefault="00213237" w:rsidP="0045574F">
            <w:pPr>
              <w:pStyle w:val="TAC"/>
            </w:pPr>
            <w:r w:rsidRPr="00A1115A">
              <w:t>1</w:t>
            </w:r>
          </w:p>
        </w:tc>
        <w:tc>
          <w:tcPr>
            <w:tcW w:w="928" w:type="dxa"/>
            <w:noWrap/>
          </w:tcPr>
          <w:p w14:paraId="59C3D0A4" w14:textId="77777777" w:rsidR="00213237" w:rsidRPr="00A1115A" w:rsidRDefault="00213237" w:rsidP="0045574F">
            <w:pPr>
              <w:pStyle w:val="TAC"/>
            </w:pPr>
          </w:p>
        </w:tc>
      </w:tr>
      <w:tr w:rsidR="00213237" w:rsidRPr="00A1115A" w14:paraId="41950061" w14:textId="77777777" w:rsidTr="0045574F">
        <w:trPr>
          <w:trHeight w:val="225"/>
          <w:jc w:val="center"/>
        </w:trPr>
        <w:tc>
          <w:tcPr>
            <w:tcW w:w="959" w:type="dxa"/>
            <w:tcBorders>
              <w:top w:val="nil"/>
              <w:bottom w:val="nil"/>
            </w:tcBorders>
            <w:shd w:val="clear" w:color="auto" w:fill="auto"/>
          </w:tcPr>
          <w:p w14:paraId="426555B5" w14:textId="77777777" w:rsidR="00213237" w:rsidRPr="00A1115A" w:rsidRDefault="00213237" w:rsidP="0045574F">
            <w:pPr>
              <w:pStyle w:val="TAC"/>
            </w:pPr>
          </w:p>
        </w:tc>
        <w:tc>
          <w:tcPr>
            <w:tcW w:w="2831" w:type="dxa"/>
          </w:tcPr>
          <w:p w14:paraId="4495C730" w14:textId="77777777" w:rsidR="00213237" w:rsidRDefault="00213237" w:rsidP="0045574F">
            <w:pPr>
              <w:pStyle w:val="TAC"/>
              <w:rPr>
                <w:lang w:val="sv-FI"/>
              </w:rPr>
            </w:pPr>
            <w:r>
              <w:rPr>
                <w:lang w:val="sv-FI"/>
              </w:rPr>
              <w:t xml:space="preserve">E-UTRA Band 2, 7, 22, 25, 34, 41, 42, 52, </w:t>
            </w:r>
          </w:p>
          <w:p w14:paraId="41074C63" w14:textId="77777777" w:rsidR="00213237" w:rsidRPr="00A1115A" w:rsidRDefault="00213237" w:rsidP="0045574F">
            <w:pPr>
              <w:pStyle w:val="TAC"/>
              <w:rPr>
                <w:lang w:val="sv-FI"/>
              </w:rPr>
            </w:pPr>
            <w:r>
              <w:rPr>
                <w:lang w:val="sv-FI"/>
              </w:rPr>
              <w:t>NR Band n77, n78</w:t>
            </w:r>
          </w:p>
        </w:tc>
        <w:tc>
          <w:tcPr>
            <w:tcW w:w="810" w:type="dxa"/>
          </w:tcPr>
          <w:p w14:paraId="500A4489" w14:textId="77777777" w:rsidR="00213237" w:rsidRPr="00A1115A" w:rsidRDefault="00213237" w:rsidP="0045574F">
            <w:pPr>
              <w:pStyle w:val="TAC"/>
            </w:pPr>
            <w:proofErr w:type="spellStart"/>
            <w:r w:rsidRPr="00A1115A">
              <w:t>F</w:t>
            </w:r>
            <w:r w:rsidRPr="00A1115A">
              <w:rPr>
                <w:vertAlign w:val="subscript"/>
              </w:rPr>
              <w:t>DL_low</w:t>
            </w:r>
            <w:proofErr w:type="spellEnd"/>
          </w:p>
        </w:tc>
        <w:tc>
          <w:tcPr>
            <w:tcW w:w="540" w:type="dxa"/>
          </w:tcPr>
          <w:p w14:paraId="34F41C0E" w14:textId="77777777" w:rsidR="00213237" w:rsidRPr="00A1115A" w:rsidRDefault="00213237" w:rsidP="0045574F">
            <w:pPr>
              <w:pStyle w:val="TAC"/>
            </w:pPr>
            <w:r w:rsidRPr="00A1115A">
              <w:t>-</w:t>
            </w:r>
          </w:p>
        </w:tc>
        <w:tc>
          <w:tcPr>
            <w:tcW w:w="889" w:type="dxa"/>
          </w:tcPr>
          <w:p w14:paraId="13E5083A" w14:textId="77777777" w:rsidR="00213237" w:rsidRPr="00A1115A" w:rsidRDefault="00213237" w:rsidP="0045574F">
            <w:pPr>
              <w:pStyle w:val="TAC"/>
            </w:pPr>
            <w:proofErr w:type="spellStart"/>
            <w:r w:rsidRPr="00A1115A">
              <w:t>F</w:t>
            </w:r>
            <w:r w:rsidRPr="00A1115A">
              <w:rPr>
                <w:vertAlign w:val="subscript"/>
              </w:rPr>
              <w:t>DL_high</w:t>
            </w:r>
            <w:proofErr w:type="spellEnd"/>
          </w:p>
        </w:tc>
        <w:tc>
          <w:tcPr>
            <w:tcW w:w="1133" w:type="dxa"/>
          </w:tcPr>
          <w:p w14:paraId="547942F4" w14:textId="77777777" w:rsidR="00213237" w:rsidRPr="00A1115A" w:rsidRDefault="00213237" w:rsidP="0045574F">
            <w:pPr>
              <w:pStyle w:val="TAC"/>
            </w:pPr>
            <w:r w:rsidRPr="00A1115A">
              <w:t>-50</w:t>
            </w:r>
          </w:p>
        </w:tc>
        <w:tc>
          <w:tcPr>
            <w:tcW w:w="850" w:type="dxa"/>
            <w:noWrap/>
          </w:tcPr>
          <w:p w14:paraId="4B0A7916" w14:textId="77777777" w:rsidR="00213237" w:rsidRPr="00A1115A" w:rsidRDefault="00213237" w:rsidP="0045574F">
            <w:pPr>
              <w:pStyle w:val="TAC"/>
            </w:pPr>
            <w:r w:rsidRPr="00A1115A">
              <w:t>1</w:t>
            </w:r>
          </w:p>
        </w:tc>
        <w:tc>
          <w:tcPr>
            <w:tcW w:w="928" w:type="dxa"/>
            <w:noWrap/>
          </w:tcPr>
          <w:p w14:paraId="6BD410CA" w14:textId="77777777" w:rsidR="00213237" w:rsidRPr="00A1115A" w:rsidRDefault="00213237" w:rsidP="0045574F">
            <w:pPr>
              <w:pStyle w:val="TAC"/>
            </w:pPr>
            <w:r w:rsidRPr="00A1115A">
              <w:t>2</w:t>
            </w:r>
          </w:p>
        </w:tc>
      </w:tr>
      <w:tr w:rsidR="00213237" w:rsidRPr="00A1115A" w14:paraId="18B1E461" w14:textId="77777777" w:rsidTr="0045574F">
        <w:trPr>
          <w:trHeight w:val="225"/>
          <w:jc w:val="center"/>
        </w:trPr>
        <w:tc>
          <w:tcPr>
            <w:tcW w:w="959" w:type="dxa"/>
            <w:tcBorders>
              <w:top w:val="nil"/>
            </w:tcBorders>
            <w:shd w:val="clear" w:color="auto" w:fill="auto"/>
          </w:tcPr>
          <w:p w14:paraId="0C3C71C4" w14:textId="77777777" w:rsidR="00213237" w:rsidRPr="00A1115A" w:rsidRDefault="00213237" w:rsidP="0045574F">
            <w:pPr>
              <w:pStyle w:val="TAC"/>
            </w:pPr>
          </w:p>
        </w:tc>
        <w:tc>
          <w:tcPr>
            <w:tcW w:w="2831" w:type="dxa"/>
          </w:tcPr>
          <w:p w14:paraId="05E52E98" w14:textId="77777777" w:rsidR="00213237" w:rsidRPr="00A1115A" w:rsidRDefault="00213237" w:rsidP="0045574F">
            <w:pPr>
              <w:pStyle w:val="TAC"/>
              <w:rPr>
                <w:lang w:val="sv-FI"/>
              </w:rPr>
            </w:pPr>
            <w:r w:rsidRPr="00A1115A">
              <w:t>Frequency range</w:t>
            </w:r>
          </w:p>
        </w:tc>
        <w:tc>
          <w:tcPr>
            <w:tcW w:w="810" w:type="dxa"/>
          </w:tcPr>
          <w:p w14:paraId="44392E26" w14:textId="77777777" w:rsidR="00213237" w:rsidRPr="00A1115A" w:rsidRDefault="00213237" w:rsidP="0045574F">
            <w:pPr>
              <w:pStyle w:val="TAC"/>
            </w:pPr>
            <w:r w:rsidRPr="00A1115A">
              <w:t>1884.5</w:t>
            </w:r>
          </w:p>
        </w:tc>
        <w:tc>
          <w:tcPr>
            <w:tcW w:w="540" w:type="dxa"/>
          </w:tcPr>
          <w:p w14:paraId="60AC32BB" w14:textId="77777777" w:rsidR="00213237" w:rsidRPr="00A1115A" w:rsidRDefault="00213237" w:rsidP="0045574F">
            <w:pPr>
              <w:pStyle w:val="TAC"/>
            </w:pPr>
            <w:r w:rsidRPr="00A1115A">
              <w:t>-</w:t>
            </w:r>
          </w:p>
        </w:tc>
        <w:tc>
          <w:tcPr>
            <w:tcW w:w="889" w:type="dxa"/>
          </w:tcPr>
          <w:p w14:paraId="49232259" w14:textId="77777777" w:rsidR="00213237" w:rsidRPr="00A1115A" w:rsidRDefault="00213237" w:rsidP="0045574F">
            <w:pPr>
              <w:pStyle w:val="TAC"/>
            </w:pPr>
            <w:r w:rsidRPr="00A1115A">
              <w:t>1915.7</w:t>
            </w:r>
          </w:p>
        </w:tc>
        <w:tc>
          <w:tcPr>
            <w:tcW w:w="1133" w:type="dxa"/>
          </w:tcPr>
          <w:p w14:paraId="63E9982E" w14:textId="77777777" w:rsidR="00213237" w:rsidRPr="00A1115A" w:rsidRDefault="00213237" w:rsidP="0045574F">
            <w:pPr>
              <w:pStyle w:val="TAC"/>
            </w:pPr>
            <w:r w:rsidRPr="00A1115A">
              <w:t>-41</w:t>
            </w:r>
          </w:p>
        </w:tc>
        <w:tc>
          <w:tcPr>
            <w:tcW w:w="850" w:type="dxa"/>
            <w:noWrap/>
          </w:tcPr>
          <w:p w14:paraId="1380137A" w14:textId="77777777" w:rsidR="00213237" w:rsidRPr="00A1115A" w:rsidRDefault="00213237" w:rsidP="0045574F">
            <w:pPr>
              <w:pStyle w:val="TAC"/>
            </w:pPr>
            <w:r w:rsidRPr="00A1115A">
              <w:t>0.3</w:t>
            </w:r>
          </w:p>
        </w:tc>
        <w:tc>
          <w:tcPr>
            <w:tcW w:w="928" w:type="dxa"/>
            <w:noWrap/>
          </w:tcPr>
          <w:p w14:paraId="3377DEFA" w14:textId="77777777" w:rsidR="00213237" w:rsidRPr="00A1115A" w:rsidRDefault="00213237" w:rsidP="0045574F">
            <w:pPr>
              <w:pStyle w:val="TAC"/>
            </w:pPr>
            <w:r w:rsidRPr="00A1115A">
              <w:t>8</w:t>
            </w:r>
          </w:p>
        </w:tc>
      </w:tr>
      <w:tr w:rsidR="00213237" w:rsidRPr="00A1115A" w14:paraId="110C5FC0" w14:textId="77777777" w:rsidTr="0045574F">
        <w:trPr>
          <w:trHeight w:val="225"/>
          <w:jc w:val="center"/>
        </w:trPr>
        <w:tc>
          <w:tcPr>
            <w:tcW w:w="8940" w:type="dxa"/>
            <w:gridSpan w:val="8"/>
            <w:vAlign w:val="center"/>
          </w:tcPr>
          <w:p w14:paraId="7B93229E" w14:textId="77777777" w:rsidR="00213237" w:rsidRPr="00A1115A" w:rsidRDefault="00213237" w:rsidP="0045574F">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56A40F3E" w14:textId="77777777" w:rsidR="00213237" w:rsidRPr="00A1115A" w:rsidRDefault="00213237" w:rsidP="0045574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EE9A380" w14:textId="77777777" w:rsidR="00213237" w:rsidRPr="00A1115A" w:rsidRDefault="00213237" w:rsidP="0045574F">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14324782" w14:textId="77777777" w:rsidR="00213237" w:rsidRPr="00A1115A" w:rsidRDefault="00213237" w:rsidP="0045574F">
            <w:pPr>
              <w:pStyle w:val="TAN"/>
            </w:pPr>
            <w:r w:rsidRPr="00A1115A">
              <w:t>NOTE 4:</w:t>
            </w:r>
            <w:r w:rsidRPr="00A1115A">
              <w:tab/>
              <w:t>Void</w:t>
            </w:r>
          </w:p>
          <w:p w14:paraId="67EE102E" w14:textId="77777777" w:rsidR="00213237" w:rsidRPr="00A1115A" w:rsidRDefault="00213237" w:rsidP="0045574F">
            <w:pPr>
              <w:pStyle w:val="TAN"/>
            </w:pPr>
            <w:r w:rsidRPr="00A1115A">
              <w:t>NOTE 5:</w:t>
            </w:r>
            <w:r w:rsidRPr="00A1115A">
              <w:tab/>
              <w:t>For non-synchronised TDD operation to meet these requirements some restriction will be needed for either the operating band or protected band</w:t>
            </w:r>
          </w:p>
          <w:p w14:paraId="32EF9944" w14:textId="77777777" w:rsidR="00213237" w:rsidRPr="00A1115A" w:rsidRDefault="00213237" w:rsidP="0045574F">
            <w:pPr>
              <w:pStyle w:val="TAN"/>
            </w:pPr>
            <w:r w:rsidRPr="00A1115A">
              <w:t>NOTE 6:</w:t>
            </w:r>
            <w:r w:rsidRPr="00A1115A">
              <w:tab/>
              <w:t>N/A</w:t>
            </w:r>
          </w:p>
          <w:p w14:paraId="2CD79667" w14:textId="77777777" w:rsidR="00213237" w:rsidRPr="00A1115A" w:rsidRDefault="00213237" w:rsidP="0045574F">
            <w:pPr>
              <w:pStyle w:val="TAN"/>
            </w:pPr>
            <w:r w:rsidRPr="00A1115A">
              <w:t>NOTE 7:</w:t>
            </w:r>
            <w:r w:rsidRPr="00A1115A">
              <w:tab/>
              <w:t>Void</w:t>
            </w:r>
          </w:p>
          <w:p w14:paraId="65B1B8F2" w14:textId="77777777" w:rsidR="00213237" w:rsidRPr="00A1115A" w:rsidRDefault="00213237" w:rsidP="0045574F">
            <w:pPr>
              <w:pStyle w:val="TAN"/>
            </w:pPr>
            <w:r w:rsidRPr="00A1115A">
              <w:t>NOTE 8:</w:t>
            </w:r>
            <w:r w:rsidRPr="00A1115A">
              <w:tab/>
              <w:t xml:space="preserve">Applicable when co-existence with PHS system operating in 1884.5 - 1915.7 </w:t>
            </w:r>
            <w:proofErr w:type="spellStart"/>
            <w:r w:rsidRPr="00A1115A">
              <w:t>MHz.</w:t>
            </w:r>
            <w:proofErr w:type="spellEnd"/>
          </w:p>
          <w:p w14:paraId="6E10F959" w14:textId="77777777" w:rsidR="00213237" w:rsidRPr="00646211" w:rsidRDefault="00213237" w:rsidP="0045574F">
            <w:pPr>
              <w:pStyle w:val="TAN"/>
              <w:rPr>
                <w:lang w:val="fr-FR"/>
              </w:rPr>
            </w:pPr>
            <w:r w:rsidRPr="00646211">
              <w:rPr>
                <w:lang w:val="fr-FR"/>
              </w:rPr>
              <w:t>NOTE 9:</w:t>
            </w:r>
            <w:r w:rsidRPr="00646211">
              <w:rPr>
                <w:lang w:val="fr-FR"/>
              </w:rPr>
              <w:tab/>
            </w:r>
            <w:proofErr w:type="spellStart"/>
            <w:r w:rsidRPr="00646211">
              <w:rPr>
                <w:lang w:val="fr-FR"/>
              </w:rPr>
              <w:t>Void</w:t>
            </w:r>
            <w:proofErr w:type="spellEnd"/>
          </w:p>
          <w:p w14:paraId="1C3AB894" w14:textId="77777777" w:rsidR="00213237" w:rsidRPr="00646211" w:rsidRDefault="00213237" w:rsidP="0045574F">
            <w:pPr>
              <w:pStyle w:val="TAN"/>
              <w:rPr>
                <w:lang w:val="fr-FR"/>
              </w:rPr>
            </w:pPr>
            <w:r w:rsidRPr="00646211">
              <w:rPr>
                <w:lang w:val="fr-FR"/>
              </w:rPr>
              <w:t>NOTE 10:</w:t>
            </w:r>
            <w:r w:rsidRPr="00646211">
              <w:rPr>
                <w:lang w:val="fr-FR"/>
              </w:rPr>
              <w:tab/>
            </w:r>
            <w:proofErr w:type="spellStart"/>
            <w:r w:rsidRPr="00646211">
              <w:rPr>
                <w:lang w:val="fr-FR"/>
              </w:rPr>
              <w:t>Void</w:t>
            </w:r>
            <w:proofErr w:type="spellEnd"/>
          </w:p>
          <w:p w14:paraId="13C7D950" w14:textId="77777777" w:rsidR="00213237" w:rsidRPr="00646211" w:rsidRDefault="00213237" w:rsidP="0045574F">
            <w:pPr>
              <w:pStyle w:val="TAN"/>
              <w:rPr>
                <w:lang w:val="fr-FR"/>
              </w:rPr>
            </w:pPr>
            <w:r w:rsidRPr="00646211">
              <w:rPr>
                <w:lang w:val="fr-FR"/>
              </w:rPr>
              <w:t>NOTE 11:</w:t>
            </w:r>
            <w:r w:rsidRPr="00646211">
              <w:rPr>
                <w:lang w:val="fr-FR"/>
              </w:rPr>
              <w:tab/>
            </w:r>
            <w:proofErr w:type="spellStart"/>
            <w:r w:rsidRPr="00646211">
              <w:rPr>
                <w:lang w:val="fr-FR"/>
              </w:rPr>
              <w:t>Void</w:t>
            </w:r>
            <w:proofErr w:type="spellEnd"/>
          </w:p>
          <w:p w14:paraId="74E899D7" w14:textId="77777777" w:rsidR="00213237" w:rsidRPr="00A1115A" w:rsidRDefault="00213237" w:rsidP="0045574F">
            <w:pPr>
              <w:pStyle w:val="TAN"/>
            </w:pPr>
            <w:r w:rsidRPr="00A1115A">
              <w:t>NOTE 12:</w:t>
            </w:r>
            <w:r w:rsidRPr="00A1115A">
              <w:tab/>
              <w:t>The emissions measurement shall be sufficiently power averaged to ensure a standard deviation &lt; 0.5 dB</w:t>
            </w:r>
          </w:p>
          <w:p w14:paraId="1A62CDC3" w14:textId="77777777" w:rsidR="00213237" w:rsidRPr="00A1115A" w:rsidRDefault="00213237" w:rsidP="0045574F">
            <w:pPr>
              <w:pStyle w:val="TAN"/>
            </w:pPr>
            <w:r w:rsidRPr="00A1115A">
              <w:t>NOTE 13:</w:t>
            </w:r>
            <w:r w:rsidRPr="00A1115A">
              <w:tab/>
              <w:t>Void</w:t>
            </w:r>
          </w:p>
          <w:p w14:paraId="5B7C60AB" w14:textId="77777777" w:rsidR="00213237" w:rsidRPr="00A1115A" w:rsidRDefault="00213237" w:rsidP="0045574F">
            <w:pPr>
              <w:pStyle w:val="TAN"/>
            </w:pPr>
            <w:r w:rsidRPr="00A1115A">
              <w:t>NOTE 14:</w:t>
            </w:r>
            <w:r w:rsidRPr="00A1115A">
              <w:tab/>
              <w:t>Void</w:t>
            </w:r>
          </w:p>
          <w:p w14:paraId="4D956E1E" w14:textId="77777777" w:rsidR="00213237" w:rsidRPr="00A1115A" w:rsidRDefault="00213237" w:rsidP="0045574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8AE413F" w14:textId="77777777" w:rsidR="00213237" w:rsidRPr="00646211" w:rsidRDefault="00213237" w:rsidP="0045574F">
            <w:pPr>
              <w:pStyle w:val="TAN"/>
              <w:rPr>
                <w:lang w:val="fr-FR"/>
              </w:rPr>
            </w:pPr>
            <w:r w:rsidRPr="00646211">
              <w:rPr>
                <w:lang w:val="fr-FR"/>
              </w:rPr>
              <w:t>NOTE 16:</w:t>
            </w:r>
            <w:r w:rsidRPr="00646211">
              <w:rPr>
                <w:lang w:val="fr-FR"/>
              </w:rPr>
              <w:tab/>
            </w:r>
            <w:proofErr w:type="spellStart"/>
            <w:r w:rsidRPr="00646211">
              <w:rPr>
                <w:lang w:val="fr-FR"/>
              </w:rPr>
              <w:t>Void</w:t>
            </w:r>
            <w:proofErr w:type="spellEnd"/>
          </w:p>
          <w:p w14:paraId="500A119C" w14:textId="77777777" w:rsidR="00213237" w:rsidRPr="00646211" w:rsidRDefault="00213237" w:rsidP="0045574F">
            <w:pPr>
              <w:pStyle w:val="TAN"/>
              <w:rPr>
                <w:lang w:val="fr-FR"/>
              </w:rPr>
            </w:pPr>
            <w:r w:rsidRPr="00646211">
              <w:rPr>
                <w:lang w:val="fr-FR"/>
              </w:rPr>
              <w:t>NOTE 17:</w:t>
            </w:r>
            <w:r w:rsidRPr="00646211">
              <w:rPr>
                <w:lang w:val="fr-FR"/>
              </w:rPr>
              <w:tab/>
            </w:r>
            <w:proofErr w:type="spellStart"/>
            <w:r w:rsidRPr="00646211">
              <w:rPr>
                <w:lang w:val="fr-FR"/>
              </w:rPr>
              <w:t>Void</w:t>
            </w:r>
            <w:proofErr w:type="spellEnd"/>
          </w:p>
          <w:p w14:paraId="2D52741A" w14:textId="77777777" w:rsidR="00213237" w:rsidRPr="00646211" w:rsidRDefault="00213237" w:rsidP="0045574F">
            <w:pPr>
              <w:pStyle w:val="TAN"/>
              <w:rPr>
                <w:lang w:val="fr-FR"/>
              </w:rPr>
            </w:pPr>
            <w:r w:rsidRPr="00646211">
              <w:rPr>
                <w:lang w:val="fr-FR"/>
              </w:rPr>
              <w:t>NOTE 18:</w:t>
            </w:r>
            <w:r w:rsidRPr="00646211">
              <w:rPr>
                <w:lang w:val="fr-FR"/>
              </w:rPr>
              <w:tab/>
            </w:r>
            <w:proofErr w:type="spellStart"/>
            <w:r w:rsidRPr="00646211">
              <w:rPr>
                <w:lang w:val="fr-FR"/>
              </w:rPr>
              <w:t>Void</w:t>
            </w:r>
            <w:proofErr w:type="spellEnd"/>
          </w:p>
          <w:p w14:paraId="4F3CC889" w14:textId="77777777" w:rsidR="00213237" w:rsidRPr="00A1115A" w:rsidRDefault="00213237" w:rsidP="0045574F">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69E6075C" w14:textId="77777777" w:rsidR="00213237" w:rsidRPr="00A1115A" w:rsidRDefault="00213237" w:rsidP="0045574F">
            <w:pPr>
              <w:pStyle w:val="TAN"/>
            </w:pPr>
            <w:r w:rsidRPr="00A1115A">
              <w:t>NOTE 20:</w:t>
            </w:r>
            <w:r w:rsidRPr="00A1115A">
              <w:tab/>
              <w:t>Void</w:t>
            </w:r>
          </w:p>
          <w:p w14:paraId="38B53B39" w14:textId="77777777" w:rsidR="00213237" w:rsidRPr="00A1115A" w:rsidRDefault="00213237" w:rsidP="0045574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ADDBA4" w14:textId="77777777" w:rsidR="00213237" w:rsidRPr="00A1115A" w:rsidRDefault="00213237" w:rsidP="0045574F">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7CFE590" w14:textId="77777777" w:rsidR="00213237" w:rsidRPr="00A1115A" w:rsidRDefault="00213237" w:rsidP="0045574F">
            <w:pPr>
              <w:pStyle w:val="TAN"/>
            </w:pPr>
            <w:r w:rsidRPr="00A1115A">
              <w:t>NOTE 23:</w:t>
            </w:r>
            <w:r w:rsidRPr="00A1115A">
              <w:tab/>
              <w:t>Void</w:t>
            </w:r>
          </w:p>
          <w:p w14:paraId="7DA6ADFC" w14:textId="77777777" w:rsidR="00213237" w:rsidRPr="00A1115A" w:rsidRDefault="00213237" w:rsidP="0045574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E6D934E" w14:textId="77777777" w:rsidR="00213237" w:rsidRPr="00A1115A" w:rsidRDefault="00213237" w:rsidP="0045574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CB913CB" w14:textId="77777777" w:rsidR="00213237" w:rsidRPr="00A1115A" w:rsidRDefault="00213237" w:rsidP="0045574F">
            <w:pPr>
              <w:pStyle w:val="TAN"/>
            </w:pPr>
            <w:r w:rsidRPr="00A1115A">
              <w:t>NOTE 26: For these adjacent bands, the emission limit could imply risk of harmful interference to UE(s) operating in the protected operating band.</w:t>
            </w:r>
          </w:p>
          <w:p w14:paraId="73392158" w14:textId="77777777" w:rsidR="00213237" w:rsidRPr="00A1115A" w:rsidRDefault="00213237" w:rsidP="0045574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1C11B8F" w14:textId="77777777" w:rsidR="00213237" w:rsidRPr="00646211" w:rsidRDefault="00213237" w:rsidP="0045574F">
            <w:pPr>
              <w:pStyle w:val="TAN"/>
              <w:rPr>
                <w:lang w:val="fr-FR"/>
              </w:rPr>
            </w:pPr>
            <w:r w:rsidRPr="00646211">
              <w:rPr>
                <w:lang w:val="fr-FR"/>
              </w:rPr>
              <w:t>NOTE 28:</w:t>
            </w:r>
            <w:r w:rsidRPr="00646211">
              <w:rPr>
                <w:lang w:val="fr-FR"/>
              </w:rPr>
              <w:tab/>
            </w:r>
            <w:proofErr w:type="spellStart"/>
            <w:r w:rsidRPr="00646211">
              <w:rPr>
                <w:lang w:val="fr-FR"/>
              </w:rPr>
              <w:t>Void</w:t>
            </w:r>
            <w:proofErr w:type="spellEnd"/>
          </w:p>
          <w:p w14:paraId="184B410D" w14:textId="77777777" w:rsidR="00213237" w:rsidRPr="00646211" w:rsidRDefault="00213237" w:rsidP="0045574F">
            <w:pPr>
              <w:pStyle w:val="TAN"/>
              <w:rPr>
                <w:lang w:val="fr-FR"/>
              </w:rPr>
            </w:pPr>
            <w:r w:rsidRPr="00646211">
              <w:rPr>
                <w:lang w:val="fr-FR"/>
              </w:rPr>
              <w:t>NOTE 29:</w:t>
            </w:r>
            <w:r w:rsidRPr="00646211">
              <w:rPr>
                <w:lang w:val="fr-FR"/>
              </w:rPr>
              <w:tab/>
            </w:r>
            <w:proofErr w:type="spellStart"/>
            <w:r w:rsidRPr="00646211">
              <w:rPr>
                <w:lang w:val="fr-FR"/>
              </w:rPr>
              <w:t>Void</w:t>
            </w:r>
            <w:proofErr w:type="spellEnd"/>
          </w:p>
          <w:p w14:paraId="1A0B4C31" w14:textId="77777777" w:rsidR="00213237" w:rsidRPr="00646211" w:rsidRDefault="00213237" w:rsidP="0045574F">
            <w:pPr>
              <w:pStyle w:val="TAN"/>
              <w:rPr>
                <w:lang w:val="fr-FR"/>
              </w:rPr>
            </w:pPr>
            <w:r w:rsidRPr="00646211">
              <w:rPr>
                <w:lang w:val="fr-FR"/>
              </w:rPr>
              <w:t>NOTE 30:</w:t>
            </w:r>
            <w:r w:rsidRPr="00646211">
              <w:rPr>
                <w:lang w:val="fr-FR"/>
              </w:rPr>
              <w:tab/>
            </w:r>
            <w:proofErr w:type="spellStart"/>
            <w:r w:rsidRPr="00646211">
              <w:rPr>
                <w:lang w:val="fr-FR"/>
              </w:rPr>
              <w:t>Void</w:t>
            </w:r>
            <w:proofErr w:type="spellEnd"/>
          </w:p>
          <w:p w14:paraId="3E76BDAE" w14:textId="77777777" w:rsidR="00213237" w:rsidRPr="00A1115A" w:rsidRDefault="00213237" w:rsidP="0045574F">
            <w:pPr>
              <w:pStyle w:val="TAN"/>
            </w:pPr>
            <w:r w:rsidRPr="00A1115A">
              <w:lastRenderedPageBreak/>
              <w:t>NOTE 31:</w:t>
            </w:r>
            <w:r w:rsidRPr="00A1115A">
              <w:tab/>
              <w:t>Void</w:t>
            </w:r>
          </w:p>
          <w:p w14:paraId="6C5799CB" w14:textId="77777777" w:rsidR="00213237" w:rsidRPr="00A1115A" w:rsidRDefault="00213237" w:rsidP="0045574F">
            <w:pPr>
              <w:pStyle w:val="TAN"/>
            </w:pPr>
            <w:r w:rsidRPr="00A1115A">
              <w:t>NOTE 32:</w:t>
            </w:r>
            <w:r w:rsidRPr="00A1115A">
              <w:tab/>
              <w:t>Void</w:t>
            </w:r>
          </w:p>
          <w:p w14:paraId="77B3FBED" w14:textId="77777777" w:rsidR="00213237" w:rsidRPr="00A1115A" w:rsidRDefault="00213237" w:rsidP="0045574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4ED4A49D" w14:textId="77777777" w:rsidR="00213237" w:rsidRPr="00A1115A" w:rsidRDefault="00213237" w:rsidP="0045574F">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4EBBFC11" w14:textId="77777777" w:rsidR="00213237" w:rsidRPr="00A1115A" w:rsidRDefault="00213237" w:rsidP="0045574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1CC1FAA2" w14:textId="77777777" w:rsidR="00213237" w:rsidRPr="00646211" w:rsidRDefault="00213237" w:rsidP="0045574F">
            <w:pPr>
              <w:pStyle w:val="TAN"/>
              <w:rPr>
                <w:lang w:val="fr-FR"/>
              </w:rPr>
            </w:pPr>
            <w:r w:rsidRPr="00646211">
              <w:rPr>
                <w:lang w:val="fr-FR"/>
              </w:rPr>
              <w:t>NOTE 36:</w:t>
            </w:r>
            <w:r w:rsidRPr="00646211">
              <w:rPr>
                <w:lang w:val="fr-FR"/>
              </w:rPr>
              <w:tab/>
            </w:r>
            <w:proofErr w:type="spellStart"/>
            <w:r w:rsidRPr="00646211">
              <w:rPr>
                <w:lang w:val="fr-FR"/>
              </w:rPr>
              <w:t>Void</w:t>
            </w:r>
            <w:proofErr w:type="spellEnd"/>
          </w:p>
          <w:p w14:paraId="58B8E640" w14:textId="77777777" w:rsidR="00213237" w:rsidRPr="00646211" w:rsidRDefault="00213237" w:rsidP="0045574F">
            <w:pPr>
              <w:pStyle w:val="TAN"/>
              <w:rPr>
                <w:lang w:val="fr-FR"/>
              </w:rPr>
            </w:pPr>
            <w:r w:rsidRPr="00646211">
              <w:rPr>
                <w:lang w:val="fr-FR"/>
              </w:rPr>
              <w:t>NOTE 37:</w:t>
            </w:r>
            <w:r w:rsidRPr="00646211">
              <w:rPr>
                <w:lang w:val="fr-FR"/>
              </w:rPr>
              <w:tab/>
            </w:r>
            <w:proofErr w:type="spellStart"/>
            <w:r w:rsidRPr="00646211">
              <w:rPr>
                <w:lang w:val="fr-FR"/>
              </w:rPr>
              <w:t>Void</w:t>
            </w:r>
            <w:proofErr w:type="spellEnd"/>
          </w:p>
          <w:p w14:paraId="48661771" w14:textId="77777777" w:rsidR="00213237" w:rsidRPr="00646211" w:rsidRDefault="00213237" w:rsidP="0045574F">
            <w:pPr>
              <w:pStyle w:val="TAN"/>
              <w:rPr>
                <w:lang w:val="fr-FR"/>
              </w:rPr>
            </w:pPr>
            <w:r w:rsidRPr="00646211">
              <w:rPr>
                <w:lang w:val="fr-FR"/>
              </w:rPr>
              <w:t>NOTE 38:</w:t>
            </w:r>
            <w:r w:rsidRPr="00646211">
              <w:rPr>
                <w:lang w:val="fr-FR"/>
              </w:rPr>
              <w:tab/>
            </w:r>
            <w:proofErr w:type="spellStart"/>
            <w:r w:rsidRPr="00646211">
              <w:rPr>
                <w:lang w:val="fr-FR"/>
              </w:rPr>
              <w:t>Void</w:t>
            </w:r>
            <w:proofErr w:type="spellEnd"/>
          </w:p>
          <w:p w14:paraId="0F9E1D00" w14:textId="77777777" w:rsidR="00213237" w:rsidRDefault="00213237" w:rsidP="0045574F">
            <w:pPr>
              <w:pStyle w:val="TAN"/>
            </w:pPr>
            <w:r w:rsidRPr="00A1115A">
              <w:t>NOTE 39:</w:t>
            </w:r>
            <w:r w:rsidRPr="00A1115A">
              <w:tab/>
              <w:t xml:space="preserve">Void </w:t>
            </w:r>
          </w:p>
          <w:p w14:paraId="3FCB3F66" w14:textId="77777777" w:rsidR="00213237" w:rsidRPr="00A1115A" w:rsidRDefault="00213237" w:rsidP="0045574F">
            <w:pPr>
              <w:pStyle w:val="TAN"/>
            </w:pPr>
            <w:r w:rsidRPr="00A1115A">
              <w:t xml:space="preserve">NOTE </w:t>
            </w:r>
            <w:r>
              <w:t>40</w:t>
            </w:r>
            <w:r w:rsidRPr="00A1115A">
              <w:t>:</w:t>
            </w:r>
            <w:r w:rsidRPr="00A1115A">
              <w:tab/>
              <w:t>Void</w:t>
            </w:r>
          </w:p>
          <w:p w14:paraId="734C00F2" w14:textId="77777777" w:rsidR="00213237" w:rsidRPr="00A1115A" w:rsidRDefault="00213237" w:rsidP="0045574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45CD3C66" w14:textId="0DEE5605" w:rsidR="00213237" w:rsidRDefault="00213237" w:rsidP="0045574F">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6D92F1E3" w14:textId="77777777" w:rsidR="00213237" w:rsidRDefault="00213237" w:rsidP="0045574F">
            <w:pPr>
              <w:pStyle w:val="TAN"/>
              <w:rPr>
                <w:lang w:eastAsia="zh-CN"/>
              </w:rPr>
            </w:pPr>
            <w:r>
              <w:t>NOTE 43:</w:t>
            </w:r>
            <w:r>
              <w:tab/>
              <w:t xml:space="preserve">This requirement is applicable for UE which is operating in power class 3 and NR channel bandwidths up to 20MHz within frequency range 1920-1980 </w:t>
            </w:r>
            <w:proofErr w:type="spellStart"/>
            <w:r>
              <w:t>MHz.</w:t>
            </w:r>
            <w:proofErr w:type="spellEnd"/>
          </w:p>
          <w:p w14:paraId="395693B1" w14:textId="77777777" w:rsidR="00213237" w:rsidRDefault="00213237" w:rsidP="0045574F">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496CBB73" w14:textId="77777777" w:rsidR="00213237" w:rsidRDefault="00213237" w:rsidP="0045574F">
            <w:pPr>
              <w:pStyle w:val="TAN"/>
            </w:pPr>
            <w:r>
              <w:t>NOTE 45:</w:t>
            </w:r>
            <w:r>
              <w:tab/>
              <w:t xml:space="preserve">Applicable when upper edge of the assigned NR UL channel bandwidth frequency is equal to or less than 1460 </w:t>
            </w:r>
            <w:proofErr w:type="spellStart"/>
            <w:r>
              <w:t>MHz.</w:t>
            </w:r>
            <w:proofErr w:type="spellEnd"/>
          </w:p>
          <w:p w14:paraId="6B6015EC" w14:textId="77777777" w:rsidR="00213237" w:rsidRDefault="00213237" w:rsidP="0045574F">
            <w:pPr>
              <w:pStyle w:val="TAN"/>
            </w:pPr>
            <w:r>
              <w:t xml:space="preserve">NOTE 46: </w:t>
            </w:r>
            <w:r>
              <w:tab/>
              <w:t xml:space="preserve">Applicable for 5 MHz bandwidth and when the NR carrier is within 1447.9 – 1462.9 </w:t>
            </w:r>
            <w:proofErr w:type="spellStart"/>
            <w:r>
              <w:t>MHz.</w:t>
            </w:r>
            <w:proofErr w:type="spellEnd"/>
          </w:p>
          <w:p w14:paraId="6035F532" w14:textId="77777777" w:rsidR="00213237" w:rsidRPr="00A1115A" w:rsidRDefault="00213237" w:rsidP="0045574F">
            <w:pPr>
              <w:pStyle w:val="TAN"/>
            </w:pPr>
            <w:r>
              <w:t>NOTE_47:</w:t>
            </w:r>
            <w:r>
              <w:tab/>
              <w:t>This requirement is applicable for power class 3 and channel bandwidths up to 20MHz</w:t>
            </w:r>
          </w:p>
        </w:tc>
      </w:tr>
    </w:tbl>
    <w:p w14:paraId="22C20166" w14:textId="77777777" w:rsidR="00213237" w:rsidRPr="00A1115A" w:rsidRDefault="00213237" w:rsidP="00213237"/>
    <w:p w14:paraId="07BC65D3" w14:textId="77777777" w:rsidR="00213237" w:rsidRPr="00A1115A" w:rsidRDefault="00213237" w:rsidP="00213237">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124F140" w14:textId="77777777" w:rsidR="00213237" w:rsidRPr="00213237" w:rsidRDefault="00213237" w:rsidP="00213237"/>
    <w:p w14:paraId="619EAE09" w14:textId="082E2A47" w:rsidR="00213237" w:rsidRDefault="00213237" w:rsidP="00213237">
      <w:pPr>
        <w:pStyle w:val="Heading2"/>
        <w:rPr>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6E188A21" w14:textId="3DD16E14" w:rsidR="001E21E1" w:rsidRDefault="001E21E1" w:rsidP="001E21E1"/>
    <w:p w14:paraId="2D9537DA" w14:textId="77777777" w:rsidR="005A4F05" w:rsidRDefault="005A4F05" w:rsidP="005A4F05">
      <w:pPr>
        <w:pStyle w:val="Heading5"/>
        <w:ind w:left="0" w:firstLine="0"/>
      </w:pPr>
      <w:bookmarkStart w:id="86" w:name="_Toc21344414"/>
      <w:bookmarkStart w:id="87" w:name="_Toc36107692"/>
      <w:bookmarkStart w:id="88" w:name="_Toc45888941"/>
      <w:bookmarkStart w:id="89" w:name="_Toc29802325"/>
      <w:bookmarkStart w:id="90" w:name="_Toc29801901"/>
      <w:bookmarkStart w:id="91" w:name="_Toc37251466"/>
      <w:bookmarkStart w:id="92" w:name="_Toc45888342"/>
      <w:bookmarkStart w:id="93" w:name="_Toc29802950"/>
      <w:r>
        <w:lastRenderedPageBreak/>
        <w:t>6.5A.3.2.3</w:t>
      </w:r>
      <w:r>
        <w:tab/>
        <w:t>Spurious emissions for UE co-existence for Inter-band CA</w:t>
      </w:r>
      <w:bookmarkEnd w:id="86"/>
      <w:bookmarkEnd w:id="87"/>
      <w:bookmarkEnd w:id="88"/>
      <w:bookmarkEnd w:id="89"/>
      <w:bookmarkEnd w:id="90"/>
      <w:bookmarkEnd w:id="91"/>
      <w:bookmarkEnd w:id="92"/>
      <w:bookmarkEnd w:id="93"/>
    </w:p>
    <w:p w14:paraId="508C801C" w14:textId="77777777" w:rsidR="005A4F05" w:rsidRDefault="005A4F05" w:rsidP="005A4F05">
      <w:pPr>
        <w:keepNext/>
        <w:keepLines/>
      </w:pPr>
      <w:r>
        <w:t>For inter-band carrier aggregation with the uplink assigned to two NR bands, the requirements in Table 6.5A.3.2.3-1 apply on each component carrier with all component carriers are active.</w:t>
      </w:r>
    </w:p>
    <w:p w14:paraId="391B8AD0" w14:textId="77777777" w:rsidR="005A4F05" w:rsidRDefault="005A4F05" w:rsidP="005A4F05">
      <w:pPr>
        <w:pStyle w:val="NW"/>
        <w:keepNext/>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0A922D4" w14:textId="77777777" w:rsidR="005A4F05" w:rsidRDefault="005A4F05" w:rsidP="005A4F05">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94">
          <w:tblGrid>
            <w:gridCol w:w="1508"/>
            <w:gridCol w:w="2620"/>
            <w:gridCol w:w="972"/>
            <w:gridCol w:w="591"/>
            <w:gridCol w:w="997"/>
            <w:gridCol w:w="1077"/>
            <w:gridCol w:w="959"/>
            <w:gridCol w:w="1052"/>
          </w:tblGrid>
        </w:tblGridChange>
      </w:tblGrid>
      <w:tr w:rsidR="005A4F05" w14:paraId="34FC3C1D" w14:textId="77777777" w:rsidTr="0045574F">
        <w:trPr>
          <w:trHeight w:val="187"/>
        </w:trPr>
        <w:tc>
          <w:tcPr>
            <w:tcW w:w="1508" w:type="dxa"/>
            <w:tcBorders>
              <w:top w:val="single" w:sz="4" w:space="0" w:color="auto"/>
              <w:left w:val="single" w:sz="4" w:space="0" w:color="auto"/>
              <w:bottom w:val="nil"/>
              <w:right w:val="single" w:sz="4" w:space="0" w:color="auto"/>
            </w:tcBorders>
          </w:tcPr>
          <w:p w14:paraId="23AA13FB" w14:textId="77777777" w:rsidR="005A4F05" w:rsidRDefault="005A4F05" w:rsidP="0045574F">
            <w:pPr>
              <w:pStyle w:val="TAH"/>
            </w:pPr>
            <w:bookmarkStart w:id="95" w:name="_Hlk146537430"/>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4ECD4C7D" w14:textId="77777777" w:rsidR="005A4F05" w:rsidRDefault="005A4F05" w:rsidP="0045574F">
            <w:pPr>
              <w:pStyle w:val="TAH"/>
            </w:pPr>
            <w:r>
              <w:t>Spurious emission</w:t>
            </w:r>
          </w:p>
        </w:tc>
      </w:tr>
      <w:tr w:rsidR="005A4F05" w14:paraId="69B3E981" w14:textId="77777777" w:rsidTr="0045574F">
        <w:trPr>
          <w:trHeight w:val="187"/>
        </w:trPr>
        <w:tc>
          <w:tcPr>
            <w:tcW w:w="1508" w:type="dxa"/>
            <w:tcBorders>
              <w:top w:val="nil"/>
              <w:left w:val="single" w:sz="4" w:space="0" w:color="auto"/>
              <w:bottom w:val="single" w:sz="4" w:space="0" w:color="auto"/>
              <w:right w:val="single" w:sz="4" w:space="0" w:color="auto"/>
            </w:tcBorders>
          </w:tcPr>
          <w:p w14:paraId="4B9B032B" w14:textId="77777777" w:rsidR="005A4F05" w:rsidRDefault="005A4F05" w:rsidP="0045574F">
            <w:pPr>
              <w:pStyle w:val="TAH"/>
            </w:pPr>
          </w:p>
        </w:tc>
        <w:tc>
          <w:tcPr>
            <w:tcW w:w="2620" w:type="dxa"/>
            <w:tcBorders>
              <w:top w:val="single" w:sz="4" w:space="0" w:color="auto"/>
              <w:left w:val="single" w:sz="4" w:space="0" w:color="auto"/>
              <w:bottom w:val="single" w:sz="4" w:space="0" w:color="auto"/>
              <w:right w:val="single" w:sz="4" w:space="0" w:color="auto"/>
            </w:tcBorders>
          </w:tcPr>
          <w:p w14:paraId="14D57246" w14:textId="77777777" w:rsidR="005A4F05" w:rsidRDefault="005A4F05" w:rsidP="0045574F">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5B8D9F40" w14:textId="77777777" w:rsidR="005A4F05" w:rsidRDefault="005A4F05" w:rsidP="0045574F">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63234073" w14:textId="77777777" w:rsidR="005A4F05" w:rsidRDefault="005A4F05" w:rsidP="0045574F">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5A6C72B0" w14:textId="77777777" w:rsidR="005A4F05" w:rsidRDefault="005A4F05" w:rsidP="0045574F">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0D78ADE5" w14:textId="77777777" w:rsidR="005A4F05" w:rsidRDefault="005A4F05" w:rsidP="0045574F">
            <w:pPr>
              <w:pStyle w:val="TAH"/>
            </w:pPr>
            <w:r>
              <w:t>NOTE</w:t>
            </w:r>
          </w:p>
        </w:tc>
      </w:tr>
      <w:tr w:rsidR="005A4F05" w14:paraId="11D04C4A" w14:textId="77777777" w:rsidTr="0045574F">
        <w:trPr>
          <w:trHeight w:val="187"/>
        </w:trPr>
        <w:tc>
          <w:tcPr>
            <w:tcW w:w="1508" w:type="dxa"/>
            <w:tcBorders>
              <w:top w:val="single" w:sz="4" w:space="0" w:color="auto"/>
              <w:left w:val="single" w:sz="4" w:space="0" w:color="auto"/>
              <w:bottom w:val="nil"/>
              <w:right w:val="single" w:sz="4" w:space="0" w:color="auto"/>
            </w:tcBorders>
          </w:tcPr>
          <w:p w14:paraId="3611E65C" w14:textId="77777777" w:rsidR="005A4F05" w:rsidRDefault="005A4F05" w:rsidP="0045574F">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tcPr>
          <w:p w14:paraId="67BF31DC"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2CE8A7FB" w14:textId="77777777" w:rsidR="005A4F05" w:rsidRDefault="005A4F05" w:rsidP="0045574F">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tcPr>
          <w:p w14:paraId="7481009A"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14010B89" w14:textId="77777777" w:rsidR="005A4F05" w:rsidRDefault="005A4F05" w:rsidP="0045574F">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0724365A" w14:textId="77777777" w:rsidR="005A4F05" w:rsidRDefault="005A4F05" w:rsidP="0045574F">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1345DB49"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FA4905" w14:textId="77777777" w:rsidR="005A4F05" w:rsidRDefault="005A4F05" w:rsidP="0045574F">
            <w:pPr>
              <w:pStyle w:val="TAC"/>
            </w:pPr>
          </w:p>
        </w:tc>
      </w:tr>
      <w:tr w:rsidR="005A4F05" w14:paraId="369A3D73" w14:textId="77777777" w:rsidTr="0045574F">
        <w:trPr>
          <w:trHeight w:val="187"/>
        </w:trPr>
        <w:tc>
          <w:tcPr>
            <w:tcW w:w="1508" w:type="dxa"/>
            <w:tcBorders>
              <w:top w:val="nil"/>
              <w:left w:val="single" w:sz="4" w:space="0" w:color="auto"/>
              <w:bottom w:val="nil"/>
              <w:right w:val="single" w:sz="4" w:space="0" w:color="auto"/>
            </w:tcBorders>
          </w:tcPr>
          <w:p w14:paraId="7F0B75F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75B88E31"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4433E084" w14:textId="77777777" w:rsidR="005A4F05" w:rsidRDefault="005A4F05" w:rsidP="0045574F">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tcPr>
          <w:p w14:paraId="15390564"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47909436" w14:textId="77777777" w:rsidR="005A4F05" w:rsidRDefault="005A4F05" w:rsidP="0045574F">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092AF04" w14:textId="77777777" w:rsidR="005A4F05" w:rsidRDefault="005A4F05" w:rsidP="0045574F">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tcPr>
          <w:p w14:paraId="6650E64C"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9FD424" w14:textId="77777777" w:rsidR="005A4F05" w:rsidRDefault="005A4F05" w:rsidP="0045574F">
            <w:pPr>
              <w:pStyle w:val="TAC"/>
            </w:pPr>
            <w:r>
              <w:rPr>
                <w:lang w:val="en-US" w:eastAsia="zh-CN"/>
              </w:rPr>
              <w:t>4</w:t>
            </w:r>
          </w:p>
        </w:tc>
      </w:tr>
      <w:tr w:rsidR="005A4F05" w14:paraId="18D83AB8" w14:textId="77777777" w:rsidTr="0045574F">
        <w:trPr>
          <w:trHeight w:val="187"/>
        </w:trPr>
        <w:tc>
          <w:tcPr>
            <w:tcW w:w="1508" w:type="dxa"/>
            <w:tcBorders>
              <w:top w:val="nil"/>
              <w:left w:val="single" w:sz="4" w:space="0" w:color="auto"/>
              <w:bottom w:val="nil"/>
              <w:right w:val="single" w:sz="4" w:space="0" w:color="auto"/>
            </w:tcBorders>
          </w:tcPr>
          <w:p w14:paraId="56342C7C"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A9B645E"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6664364" w14:textId="77777777" w:rsidR="005A4F05" w:rsidRDefault="005A4F05" w:rsidP="0045574F">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tcPr>
          <w:p w14:paraId="3C34139E"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4E16865" w14:textId="77777777" w:rsidR="005A4F05" w:rsidRDefault="005A4F05" w:rsidP="0045574F">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tcPr>
          <w:p w14:paraId="466EB5EB" w14:textId="77777777" w:rsidR="005A4F05" w:rsidRDefault="005A4F05" w:rsidP="0045574F">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tcPr>
          <w:p w14:paraId="2045E04D"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BA9AFA" w14:textId="77777777" w:rsidR="005A4F05" w:rsidRDefault="005A4F05" w:rsidP="0045574F">
            <w:pPr>
              <w:pStyle w:val="TAC"/>
            </w:pPr>
          </w:p>
        </w:tc>
      </w:tr>
      <w:tr w:rsidR="005A4F05" w14:paraId="4991F8D8" w14:textId="77777777" w:rsidTr="0045574F">
        <w:trPr>
          <w:trHeight w:val="187"/>
        </w:trPr>
        <w:tc>
          <w:tcPr>
            <w:tcW w:w="1508" w:type="dxa"/>
            <w:tcBorders>
              <w:top w:val="nil"/>
              <w:left w:val="single" w:sz="4" w:space="0" w:color="auto"/>
              <w:bottom w:val="nil"/>
              <w:right w:val="single" w:sz="4" w:space="0" w:color="auto"/>
            </w:tcBorders>
          </w:tcPr>
          <w:p w14:paraId="3A516CC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0C6D027"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62C5B68" w14:textId="77777777" w:rsidR="005A4F05" w:rsidRDefault="005A4F05" w:rsidP="0045574F">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tcPr>
          <w:p w14:paraId="2EBB8C8F"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C0C1360" w14:textId="77777777" w:rsidR="005A4F05" w:rsidRDefault="005A4F05" w:rsidP="0045574F">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26504A61" w14:textId="77777777" w:rsidR="005A4F05" w:rsidRDefault="005A4F05" w:rsidP="0045574F">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142327E"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980203" w14:textId="77777777" w:rsidR="005A4F05" w:rsidRDefault="005A4F05" w:rsidP="0045574F">
            <w:pPr>
              <w:pStyle w:val="TAC"/>
            </w:pPr>
          </w:p>
        </w:tc>
      </w:tr>
      <w:tr w:rsidR="005A4F05" w14:paraId="47BF3733" w14:textId="77777777" w:rsidTr="0045574F">
        <w:trPr>
          <w:trHeight w:val="187"/>
        </w:trPr>
        <w:tc>
          <w:tcPr>
            <w:tcW w:w="1508" w:type="dxa"/>
            <w:tcBorders>
              <w:top w:val="nil"/>
              <w:left w:val="single" w:sz="4" w:space="0" w:color="auto"/>
              <w:bottom w:val="nil"/>
              <w:right w:val="single" w:sz="4" w:space="0" w:color="auto"/>
            </w:tcBorders>
          </w:tcPr>
          <w:p w14:paraId="00044273"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E75F04C"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D906821" w14:textId="77777777" w:rsidR="005A4F05" w:rsidRDefault="005A4F05" w:rsidP="0045574F">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tcPr>
          <w:p w14:paraId="37F79D7E"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161CD01" w14:textId="77777777" w:rsidR="005A4F05" w:rsidRDefault="005A4F05" w:rsidP="0045574F">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tcPr>
          <w:p w14:paraId="10027E3A" w14:textId="77777777" w:rsidR="005A4F05" w:rsidRDefault="005A4F05" w:rsidP="0045574F">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AB128E6"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7AD161" w14:textId="77777777" w:rsidR="005A4F05" w:rsidRDefault="005A4F05" w:rsidP="0045574F">
            <w:pPr>
              <w:pStyle w:val="TAC"/>
            </w:pPr>
          </w:p>
        </w:tc>
      </w:tr>
      <w:tr w:rsidR="005A4F05" w14:paraId="28F869E1" w14:textId="77777777" w:rsidTr="0045574F">
        <w:trPr>
          <w:trHeight w:val="187"/>
        </w:trPr>
        <w:tc>
          <w:tcPr>
            <w:tcW w:w="1508" w:type="dxa"/>
            <w:tcBorders>
              <w:top w:val="nil"/>
              <w:left w:val="single" w:sz="4" w:space="0" w:color="auto"/>
              <w:bottom w:val="single" w:sz="4" w:space="0" w:color="auto"/>
              <w:right w:val="single" w:sz="4" w:space="0" w:color="auto"/>
            </w:tcBorders>
          </w:tcPr>
          <w:p w14:paraId="0DB58BE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8C3DCE1" w14:textId="77777777" w:rsidR="005A4F05" w:rsidRDefault="005A4F05" w:rsidP="0045574F">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CFD68AC" w14:textId="77777777" w:rsidR="005A4F05" w:rsidRDefault="005A4F05" w:rsidP="0045574F">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00A56C86"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410294" w14:textId="77777777" w:rsidR="005A4F05" w:rsidRDefault="005A4F05" w:rsidP="0045574F">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0A0CE6EC"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C03B40B"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1EC857" w14:textId="77777777" w:rsidR="005A4F05" w:rsidRDefault="005A4F05" w:rsidP="0045574F">
            <w:pPr>
              <w:pStyle w:val="TAC"/>
            </w:pPr>
          </w:p>
        </w:tc>
      </w:tr>
      <w:tr w:rsidR="005A4F05" w14:paraId="77065D59"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D02A006" w14:textId="77777777" w:rsidR="005A4F05" w:rsidRDefault="005A4F05" w:rsidP="0045574F">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tcPr>
          <w:p w14:paraId="48C1E45D"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162A9FD" w14:textId="77777777" w:rsidR="005A4F05" w:rsidRDefault="005A4F05" w:rsidP="0045574F">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tcPr>
          <w:p w14:paraId="51201F75" w14:textId="77777777" w:rsidR="005A4F05" w:rsidRDefault="005A4F05" w:rsidP="0045574F">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863AF75" w14:textId="77777777" w:rsidR="005A4F05" w:rsidRDefault="005A4F05" w:rsidP="0045574F">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tcPr>
          <w:p w14:paraId="034F0130" w14:textId="77777777" w:rsidR="005A4F05" w:rsidRDefault="005A4F05" w:rsidP="0045574F">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08ED2E36" w14:textId="77777777" w:rsidR="005A4F05" w:rsidRDefault="005A4F05" w:rsidP="0045574F">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1281B3" w14:textId="77777777" w:rsidR="005A4F05" w:rsidRDefault="005A4F05" w:rsidP="0045574F">
            <w:pPr>
              <w:pStyle w:val="TAC"/>
            </w:pPr>
          </w:p>
        </w:tc>
      </w:tr>
      <w:tr w:rsidR="005A4F05" w14:paraId="08A5F3FF" w14:textId="77777777" w:rsidTr="0045574F">
        <w:trPr>
          <w:trHeight w:val="187"/>
        </w:trPr>
        <w:tc>
          <w:tcPr>
            <w:tcW w:w="1508" w:type="dxa"/>
            <w:tcBorders>
              <w:top w:val="single" w:sz="4" w:space="0" w:color="auto"/>
              <w:left w:val="single" w:sz="4" w:space="0" w:color="auto"/>
              <w:bottom w:val="nil"/>
              <w:right w:val="single" w:sz="4" w:space="0" w:color="auto"/>
            </w:tcBorders>
          </w:tcPr>
          <w:p w14:paraId="4A380C2A" w14:textId="77777777" w:rsidR="005A4F05" w:rsidRDefault="005A4F05" w:rsidP="0045574F">
            <w:pPr>
              <w:pStyle w:val="TAC"/>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63378DFC" w14:textId="77777777" w:rsidR="005A4F05" w:rsidRDefault="005A4F05" w:rsidP="0045574F">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54ED782" w14:textId="77777777" w:rsidR="005A4F05" w:rsidRDefault="005A4F05" w:rsidP="0045574F">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1CAE83B3" w14:textId="77777777" w:rsidR="005A4F05" w:rsidRDefault="005A4F05" w:rsidP="0045574F">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6DFF2BF6" w14:textId="77777777" w:rsidR="005A4F05" w:rsidRDefault="005A4F05" w:rsidP="0045574F">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71467693" w14:textId="77777777" w:rsidR="005A4F05" w:rsidRDefault="005A4F05" w:rsidP="0045574F">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373FC922" w14:textId="77777777" w:rsidR="005A4F05" w:rsidRDefault="005A4F05" w:rsidP="0045574F">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13EE33" w14:textId="77777777" w:rsidR="005A4F05" w:rsidRDefault="005A4F05" w:rsidP="0045574F">
            <w:pPr>
              <w:pStyle w:val="TAC"/>
            </w:pPr>
          </w:p>
        </w:tc>
      </w:tr>
      <w:tr w:rsidR="005A4F05" w14:paraId="717D7832" w14:textId="77777777" w:rsidTr="0045574F">
        <w:trPr>
          <w:trHeight w:val="187"/>
        </w:trPr>
        <w:tc>
          <w:tcPr>
            <w:tcW w:w="1508" w:type="dxa"/>
            <w:tcBorders>
              <w:top w:val="nil"/>
              <w:left w:val="single" w:sz="4" w:space="0" w:color="auto"/>
              <w:bottom w:val="nil"/>
              <w:right w:val="single" w:sz="4" w:space="0" w:color="auto"/>
            </w:tcBorders>
          </w:tcPr>
          <w:p w14:paraId="618E2C77" w14:textId="77777777" w:rsidR="005A4F05" w:rsidRDefault="005A4F05" w:rsidP="0045574F">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264CBF3A" w14:textId="77777777" w:rsidR="005A4F05" w:rsidRDefault="005A4F05" w:rsidP="0045574F">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950E06C" w14:textId="77777777" w:rsidR="005A4F05" w:rsidRDefault="005A4F05" w:rsidP="0045574F">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5EBE6C98" w14:textId="77777777" w:rsidR="005A4F05" w:rsidRDefault="005A4F05" w:rsidP="0045574F">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4A58E97F" w14:textId="639CA3E0" w:rsidR="005A4F05" w:rsidRDefault="005A4F05" w:rsidP="0045574F">
            <w:pPr>
              <w:pStyle w:val="TAC"/>
            </w:pPr>
            <w:r>
              <w:rPr>
                <w:lang w:eastAsia="ja-JP"/>
              </w:rPr>
              <w:t>79</w:t>
            </w:r>
            <w:ins w:id="96" w:author="Skyworks" w:date="2023-09-22T15:04:00Z">
              <w:r w:rsidR="00FE155A">
                <w:rPr>
                  <w:lang w:eastAsia="ja-JP"/>
                </w:rPr>
                <w:t>4</w:t>
              </w:r>
            </w:ins>
            <w:del w:id="97" w:author="Skyworks" w:date="2023-09-22T15:04:00Z">
              <w:r w:rsidDel="00FE155A">
                <w:rPr>
                  <w:lang w:eastAsia="ja-JP"/>
                </w:rPr>
                <w:delText>9</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00284A7" w14:textId="77777777" w:rsidR="005A4F05" w:rsidRDefault="005A4F05" w:rsidP="0045574F">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0BA7DA81" w14:textId="77777777" w:rsidR="005A4F05" w:rsidRDefault="005A4F05" w:rsidP="0045574F">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176468D" w14:textId="77777777" w:rsidR="005A4F05" w:rsidRDefault="005A4F05" w:rsidP="0045574F">
            <w:pPr>
              <w:pStyle w:val="TAC"/>
            </w:pPr>
          </w:p>
        </w:tc>
      </w:tr>
      <w:tr w:rsidR="005A4F05" w14:paraId="4231E86A" w14:textId="77777777" w:rsidTr="0045574F">
        <w:trPr>
          <w:trHeight w:val="187"/>
        </w:trPr>
        <w:tc>
          <w:tcPr>
            <w:tcW w:w="1508" w:type="dxa"/>
            <w:tcBorders>
              <w:top w:val="nil"/>
              <w:left w:val="single" w:sz="4" w:space="0" w:color="auto"/>
              <w:bottom w:val="single" w:sz="4" w:space="0" w:color="auto"/>
              <w:right w:val="single" w:sz="4" w:space="0" w:color="auto"/>
            </w:tcBorders>
          </w:tcPr>
          <w:p w14:paraId="7579025C" w14:textId="77777777" w:rsidR="005A4F05" w:rsidRDefault="005A4F05" w:rsidP="0045574F">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E5C685A" w14:textId="77777777" w:rsidR="005A4F05" w:rsidRDefault="005A4F05" w:rsidP="0045574F">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A1C11F1" w14:textId="0B47A956" w:rsidR="005A4F05" w:rsidRDefault="005A4F05" w:rsidP="0045574F">
            <w:pPr>
              <w:pStyle w:val="TAC"/>
            </w:pPr>
            <w:r>
              <w:rPr>
                <w:lang w:eastAsia="ja-JP"/>
              </w:rPr>
              <w:t>79</w:t>
            </w:r>
            <w:ins w:id="98" w:author="Skyworks" w:date="2023-09-22T15:04:00Z">
              <w:r w:rsidR="00FE155A">
                <w:rPr>
                  <w:lang w:eastAsia="ja-JP"/>
                </w:rPr>
                <w:t>4</w:t>
              </w:r>
            </w:ins>
            <w:del w:id="99" w:author="Skyworks" w:date="2023-09-22T15:04:00Z">
              <w:r w:rsidDel="00FE155A">
                <w:rPr>
                  <w:lang w:eastAsia="ja-JP"/>
                </w:rPr>
                <w:delText>9</w:delText>
              </w:r>
            </w:del>
          </w:p>
        </w:tc>
        <w:tc>
          <w:tcPr>
            <w:tcW w:w="591" w:type="dxa"/>
            <w:tcBorders>
              <w:top w:val="single" w:sz="4" w:space="0" w:color="auto"/>
              <w:left w:val="single" w:sz="4" w:space="0" w:color="auto"/>
              <w:bottom w:val="single" w:sz="4" w:space="0" w:color="auto"/>
              <w:right w:val="single" w:sz="4" w:space="0" w:color="auto"/>
            </w:tcBorders>
            <w:vAlign w:val="bottom"/>
          </w:tcPr>
          <w:p w14:paraId="21E9552C" w14:textId="77777777" w:rsidR="005A4F05" w:rsidRDefault="005A4F05" w:rsidP="0045574F">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0F752DF6" w14:textId="77777777" w:rsidR="005A4F05" w:rsidRDefault="005A4F05" w:rsidP="0045574F">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D70F9F4" w14:textId="77777777" w:rsidR="005A4F05" w:rsidRDefault="005A4F05" w:rsidP="0045574F">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1231D957" w14:textId="77777777" w:rsidR="005A4F05" w:rsidRDefault="005A4F05" w:rsidP="0045574F">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6B8DF6" w14:textId="77777777" w:rsidR="005A4F05" w:rsidRDefault="005A4F05" w:rsidP="0045574F">
            <w:pPr>
              <w:pStyle w:val="TAC"/>
            </w:pPr>
            <w:r>
              <w:rPr>
                <w:lang w:eastAsia="ja-JP"/>
              </w:rPr>
              <w:t>4</w:t>
            </w:r>
          </w:p>
        </w:tc>
      </w:tr>
      <w:tr w:rsidR="005A4F05" w14:paraId="5CDC051C" w14:textId="77777777" w:rsidTr="0045574F">
        <w:trPr>
          <w:trHeight w:val="187"/>
        </w:trPr>
        <w:tc>
          <w:tcPr>
            <w:tcW w:w="1508" w:type="dxa"/>
            <w:tcBorders>
              <w:top w:val="single" w:sz="4" w:space="0" w:color="auto"/>
              <w:left w:val="single" w:sz="4" w:space="0" w:color="auto"/>
              <w:bottom w:val="nil"/>
              <w:right w:val="single" w:sz="4" w:space="0" w:color="auto"/>
            </w:tcBorders>
          </w:tcPr>
          <w:p w14:paraId="0FAE0061" w14:textId="77777777" w:rsidR="005A4F05" w:rsidRDefault="005A4F05" w:rsidP="0045574F">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215142DC"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57EBF8C" w14:textId="77777777" w:rsidR="005A4F05" w:rsidRDefault="005A4F05" w:rsidP="0045574F">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2A873E9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17913CE" w14:textId="77777777" w:rsidR="005A4F05" w:rsidRDefault="005A4F05" w:rsidP="0045574F">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3CF97D5C" w14:textId="77777777" w:rsidR="005A4F05" w:rsidRDefault="005A4F05" w:rsidP="0045574F">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4A4AFCC0" w14:textId="77777777" w:rsidR="005A4F05" w:rsidRDefault="005A4F05" w:rsidP="0045574F">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39CF32C8" w14:textId="77777777" w:rsidR="005A4F05" w:rsidRDefault="005A4F05" w:rsidP="0045574F">
            <w:pPr>
              <w:pStyle w:val="TAC"/>
            </w:pPr>
            <w:r>
              <w:rPr>
                <w:lang w:val="en-US" w:eastAsia="zh-CN"/>
              </w:rPr>
              <w:t>4, 14</w:t>
            </w:r>
          </w:p>
        </w:tc>
      </w:tr>
      <w:tr w:rsidR="005A4F05" w14:paraId="3EE5E15C" w14:textId="77777777" w:rsidTr="0045574F">
        <w:trPr>
          <w:trHeight w:val="187"/>
        </w:trPr>
        <w:tc>
          <w:tcPr>
            <w:tcW w:w="1508" w:type="dxa"/>
            <w:tcBorders>
              <w:top w:val="nil"/>
              <w:left w:val="single" w:sz="4" w:space="0" w:color="auto"/>
              <w:bottom w:val="nil"/>
              <w:right w:val="single" w:sz="4" w:space="0" w:color="auto"/>
            </w:tcBorders>
          </w:tcPr>
          <w:p w14:paraId="7FBCF6E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0F5A2105"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FB16967" w14:textId="77777777" w:rsidR="005A4F05" w:rsidRDefault="005A4F05" w:rsidP="0045574F">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24254AD1"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5B408D2" w14:textId="77777777" w:rsidR="005A4F05" w:rsidRDefault="005A4F05" w:rsidP="0045574F">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26C3326A"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2971C2FB"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0C51F30D" w14:textId="77777777" w:rsidR="005A4F05" w:rsidRDefault="005A4F05" w:rsidP="0045574F">
            <w:pPr>
              <w:pStyle w:val="TAC"/>
            </w:pPr>
            <w:r>
              <w:rPr>
                <w:lang w:val="en-US" w:eastAsia="zh-CN"/>
              </w:rPr>
              <w:t>15</w:t>
            </w:r>
          </w:p>
        </w:tc>
      </w:tr>
      <w:tr w:rsidR="005A4F05" w14:paraId="2848A55B" w14:textId="77777777" w:rsidTr="0045574F">
        <w:trPr>
          <w:trHeight w:val="187"/>
        </w:trPr>
        <w:tc>
          <w:tcPr>
            <w:tcW w:w="1508" w:type="dxa"/>
            <w:tcBorders>
              <w:top w:val="nil"/>
              <w:left w:val="single" w:sz="4" w:space="0" w:color="auto"/>
              <w:bottom w:val="nil"/>
              <w:right w:val="single" w:sz="4" w:space="0" w:color="auto"/>
            </w:tcBorders>
          </w:tcPr>
          <w:p w14:paraId="140363A3"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61121631"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DEA3590" w14:textId="77777777" w:rsidR="005A4F05" w:rsidRDefault="005A4F05" w:rsidP="0045574F">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tcPr>
          <w:p w14:paraId="6D158E0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EF6B600" w14:textId="77777777" w:rsidR="005A4F05" w:rsidRDefault="005A4F05" w:rsidP="0045574F">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09B109D3" w14:textId="77777777" w:rsidR="005A4F05" w:rsidRDefault="005A4F05" w:rsidP="0045574F">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tcPr>
          <w:p w14:paraId="67D2A5D0"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300551" w14:textId="77777777" w:rsidR="005A4F05" w:rsidRDefault="005A4F05" w:rsidP="0045574F">
            <w:pPr>
              <w:pStyle w:val="TAC"/>
            </w:pPr>
            <w:r>
              <w:rPr>
                <w:lang w:val="en-US" w:eastAsia="zh-CN"/>
              </w:rPr>
              <w:t>4</w:t>
            </w:r>
          </w:p>
        </w:tc>
      </w:tr>
      <w:tr w:rsidR="005A4F05" w14:paraId="4D45504E" w14:textId="77777777" w:rsidTr="0045574F">
        <w:trPr>
          <w:trHeight w:val="187"/>
        </w:trPr>
        <w:tc>
          <w:tcPr>
            <w:tcW w:w="1508" w:type="dxa"/>
            <w:tcBorders>
              <w:top w:val="nil"/>
              <w:left w:val="single" w:sz="4" w:space="0" w:color="auto"/>
              <w:bottom w:val="nil"/>
              <w:right w:val="single" w:sz="4" w:space="0" w:color="auto"/>
            </w:tcBorders>
          </w:tcPr>
          <w:p w14:paraId="05FC5EFE"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DD4DBF6"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A075438" w14:textId="77777777" w:rsidR="005A4F05" w:rsidRDefault="005A4F05" w:rsidP="0045574F">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7636B8BD"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C5A270B" w14:textId="77777777" w:rsidR="005A4F05" w:rsidRDefault="005A4F05" w:rsidP="0045574F">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1998988E"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E2144F9"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5FBF94" w14:textId="77777777" w:rsidR="005A4F05" w:rsidRDefault="005A4F05" w:rsidP="0045574F">
            <w:pPr>
              <w:pStyle w:val="TAC"/>
            </w:pPr>
          </w:p>
        </w:tc>
      </w:tr>
      <w:tr w:rsidR="005A4F05" w14:paraId="78048FCC" w14:textId="77777777" w:rsidTr="0045574F">
        <w:trPr>
          <w:trHeight w:val="187"/>
        </w:trPr>
        <w:tc>
          <w:tcPr>
            <w:tcW w:w="1508" w:type="dxa"/>
            <w:tcBorders>
              <w:top w:val="nil"/>
              <w:left w:val="single" w:sz="4" w:space="0" w:color="auto"/>
              <w:bottom w:val="single" w:sz="4" w:space="0" w:color="auto"/>
              <w:right w:val="single" w:sz="4" w:space="0" w:color="auto"/>
            </w:tcBorders>
          </w:tcPr>
          <w:p w14:paraId="77269B5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1F237FF4"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F0719C" w14:textId="77777777" w:rsidR="005A4F05" w:rsidRDefault="005A4F05" w:rsidP="0045574F">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36432977"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99A921F" w14:textId="77777777" w:rsidR="005A4F05" w:rsidRDefault="005A4F05" w:rsidP="0045574F">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49E48B93"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5FCB57D9"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16F60AAF" w14:textId="77777777" w:rsidR="005A4F05" w:rsidRDefault="005A4F05" w:rsidP="0045574F">
            <w:pPr>
              <w:pStyle w:val="TAC"/>
            </w:pPr>
            <w:r>
              <w:rPr>
                <w:lang w:val="en-US" w:eastAsia="zh-CN"/>
              </w:rPr>
              <w:t>4</w:t>
            </w:r>
          </w:p>
        </w:tc>
      </w:tr>
      <w:tr w:rsidR="005A4F05" w14:paraId="382CE2C7"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620D7619" w14:textId="77777777" w:rsidR="005A4F05" w:rsidRDefault="005A4F05" w:rsidP="0045574F">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tcPr>
          <w:p w14:paraId="397899FD" w14:textId="77777777" w:rsidR="005A4F05" w:rsidRDefault="005A4F05" w:rsidP="0045574F">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2B850E1"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403BD00"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E768D1B"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5101210"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491ADB5"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3C1AD95" w14:textId="77777777" w:rsidR="005A4F05" w:rsidRDefault="005A4F05" w:rsidP="0045574F">
            <w:pPr>
              <w:pStyle w:val="TAC"/>
            </w:pPr>
            <w:r>
              <w:rPr>
                <w:rFonts w:cs="Arial"/>
                <w:lang w:val="en-US" w:eastAsia="zh-CN"/>
              </w:rPr>
              <w:t>3</w:t>
            </w:r>
          </w:p>
        </w:tc>
      </w:tr>
      <w:tr w:rsidR="005A4F05" w14:paraId="6F333225" w14:textId="77777777" w:rsidTr="0045574F">
        <w:trPr>
          <w:trHeight w:val="187"/>
        </w:trPr>
        <w:tc>
          <w:tcPr>
            <w:tcW w:w="1508" w:type="dxa"/>
            <w:tcBorders>
              <w:top w:val="single" w:sz="4" w:space="0" w:color="auto"/>
              <w:left w:val="single" w:sz="4" w:space="0" w:color="auto"/>
              <w:bottom w:val="nil"/>
              <w:right w:val="single" w:sz="4" w:space="0" w:color="auto"/>
            </w:tcBorders>
          </w:tcPr>
          <w:p w14:paraId="2D04C83B" w14:textId="77777777" w:rsidR="005A4F05" w:rsidRDefault="005A4F05" w:rsidP="0045574F">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tcPr>
          <w:p w14:paraId="2B825467" w14:textId="77777777" w:rsidR="005A4F05" w:rsidRDefault="005A4F05" w:rsidP="0045574F">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ECCC82" w14:textId="77777777" w:rsidR="005A4F05" w:rsidRDefault="005A4F05" w:rsidP="0045574F">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346E6FF1" w14:textId="77777777" w:rsidR="005A4F05" w:rsidRDefault="005A4F05" w:rsidP="0045574F">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BC94CCB"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493ABDD"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703505E3"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3D2FD60B" w14:textId="77777777" w:rsidR="005A4F05" w:rsidRDefault="005A4F05" w:rsidP="0045574F">
            <w:pPr>
              <w:pStyle w:val="TAC"/>
              <w:rPr>
                <w:rFonts w:cs="Arial"/>
                <w:lang w:eastAsia="zh-TW"/>
              </w:rPr>
            </w:pPr>
            <w:r>
              <w:t>3</w:t>
            </w:r>
          </w:p>
        </w:tc>
      </w:tr>
      <w:tr w:rsidR="005A4F05" w14:paraId="51BB55D9" w14:textId="77777777" w:rsidTr="0045574F">
        <w:trPr>
          <w:trHeight w:val="187"/>
        </w:trPr>
        <w:tc>
          <w:tcPr>
            <w:tcW w:w="1508" w:type="dxa"/>
            <w:tcBorders>
              <w:top w:val="nil"/>
              <w:left w:val="single" w:sz="4" w:space="0" w:color="auto"/>
              <w:bottom w:val="nil"/>
              <w:right w:val="single" w:sz="4" w:space="0" w:color="auto"/>
            </w:tcBorders>
          </w:tcPr>
          <w:p w14:paraId="1A17A097"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778911B" w14:textId="77777777" w:rsidR="005A4F05" w:rsidRDefault="005A4F05" w:rsidP="0045574F">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76380E5" w14:textId="77777777" w:rsidR="005A4F05" w:rsidRDefault="005A4F05" w:rsidP="0045574F">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tcPr>
          <w:p w14:paraId="0F547AA1" w14:textId="77777777" w:rsidR="005A4F05" w:rsidRDefault="005A4F05" w:rsidP="0045574F">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6F13720" w14:textId="77777777" w:rsidR="005A4F05" w:rsidRDefault="005A4F05" w:rsidP="0045574F">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tcPr>
          <w:p w14:paraId="5EDC88C9" w14:textId="77777777" w:rsidR="005A4F05" w:rsidRDefault="005A4F05" w:rsidP="0045574F">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tcPr>
          <w:p w14:paraId="4D786FC5" w14:textId="77777777" w:rsidR="005A4F05" w:rsidRDefault="005A4F05" w:rsidP="0045574F">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tcPr>
          <w:p w14:paraId="2064AFDC" w14:textId="77777777" w:rsidR="005A4F05" w:rsidRDefault="005A4F05" w:rsidP="0045574F">
            <w:pPr>
              <w:pStyle w:val="TAC"/>
              <w:rPr>
                <w:rFonts w:cs="Arial"/>
                <w:lang w:eastAsia="zh-TW"/>
              </w:rPr>
            </w:pPr>
            <w:r>
              <w:t>4, 20</w:t>
            </w:r>
          </w:p>
        </w:tc>
      </w:tr>
      <w:tr w:rsidR="005A4F05" w14:paraId="4C3A3D27" w14:textId="77777777" w:rsidTr="0045574F">
        <w:trPr>
          <w:trHeight w:val="187"/>
        </w:trPr>
        <w:tc>
          <w:tcPr>
            <w:tcW w:w="1508" w:type="dxa"/>
            <w:tcBorders>
              <w:top w:val="nil"/>
              <w:left w:val="single" w:sz="4" w:space="0" w:color="auto"/>
              <w:bottom w:val="nil"/>
              <w:right w:val="single" w:sz="4" w:space="0" w:color="auto"/>
            </w:tcBorders>
          </w:tcPr>
          <w:p w14:paraId="1AD95840"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F1B50BD" w14:textId="77777777" w:rsidR="005A4F05" w:rsidRDefault="005A4F05" w:rsidP="0045574F">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5F5330E" w14:textId="77777777" w:rsidR="005A4F05" w:rsidRDefault="005A4F05" w:rsidP="0045574F">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5AB49C77" w14:textId="77777777" w:rsidR="005A4F05" w:rsidRDefault="005A4F05" w:rsidP="0045574F">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5DE36F26" w14:textId="77777777" w:rsidR="005A4F05" w:rsidRDefault="005A4F05" w:rsidP="0045574F">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792BF08C" w14:textId="77777777" w:rsidR="005A4F05" w:rsidRDefault="005A4F05" w:rsidP="0045574F">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25B832B5" w14:textId="77777777" w:rsidR="005A4F05" w:rsidRDefault="005A4F05" w:rsidP="0045574F">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67E095F" w14:textId="77777777" w:rsidR="005A4F05" w:rsidRDefault="005A4F05" w:rsidP="0045574F">
            <w:pPr>
              <w:pStyle w:val="TAC"/>
              <w:rPr>
                <w:rFonts w:cs="Arial"/>
                <w:lang w:eastAsia="zh-TW"/>
              </w:rPr>
            </w:pPr>
            <w:r>
              <w:rPr>
                <w:rFonts w:eastAsia="Yu Mincho"/>
              </w:rPr>
              <w:t>4, 21</w:t>
            </w:r>
          </w:p>
        </w:tc>
      </w:tr>
      <w:tr w:rsidR="005A4F05" w14:paraId="0DAB4C8C" w14:textId="77777777" w:rsidTr="0045574F">
        <w:trPr>
          <w:trHeight w:val="187"/>
        </w:trPr>
        <w:tc>
          <w:tcPr>
            <w:tcW w:w="1508" w:type="dxa"/>
            <w:tcBorders>
              <w:top w:val="nil"/>
              <w:left w:val="single" w:sz="4" w:space="0" w:color="auto"/>
              <w:bottom w:val="nil"/>
              <w:right w:val="single" w:sz="4" w:space="0" w:color="auto"/>
            </w:tcBorders>
          </w:tcPr>
          <w:p w14:paraId="7148F17C"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65069B"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CBB12CB" w14:textId="77777777" w:rsidR="005A4F05" w:rsidRDefault="005A4F05" w:rsidP="0045574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6FCCCF35"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F361FD0" w14:textId="77777777" w:rsidR="005A4F05" w:rsidRDefault="005A4F05" w:rsidP="0045574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7A6F3644" w14:textId="77777777" w:rsidR="005A4F05" w:rsidRDefault="005A4F05" w:rsidP="0045574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781C864"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8F15734" w14:textId="77777777" w:rsidR="005A4F05" w:rsidRDefault="005A4F05" w:rsidP="0045574F">
            <w:pPr>
              <w:pStyle w:val="TAC"/>
            </w:pPr>
            <w:r>
              <w:rPr>
                <w:rFonts w:eastAsia="Yu Mincho"/>
                <w:lang w:eastAsia="ja-JP"/>
              </w:rPr>
              <w:t>4, 22</w:t>
            </w:r>
          </w:p>
        </w:tc>
      </w:tr>
      <w:tr w:rsidR="005A4F05" w14:paraId="1A43AA3F" w14:textId="77777777" w:rsidTr="0045574F">
        <w:trPr>
          <w:trHeight w:val="187"/>
        </w:trPr>
        <w:tc>
          <w:tcPr>
            <w:tcW w:w="1508" w:type="dxa"/>
            <w:tcBorders>
              <w:top w:val="nil"/>
              <w:left w:val="single" w:sz="4" w:space="0" w:color="auto"/>
              <w:bottom w:val="nil"/>
              <w:right w:val="single" w:sz="4" w:space="0" w:color="auto"/>
            </w:tcBorders>
          </w:tcPr>
          <w:p w14:paraId="7FA4447D"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BE46100"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36A24EC" w14:textId="77777777" w:rsidR="005A4F05" w:rsidRDefault="005A4F05" w:rsidP="0045574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7A176F76"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01BFA20" w14:textId="77777777" w:rsidR="005A4F05" w:rsidRDefault="005A4F05" w:rsidP="0045574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7C578BFE" w14:textId="77777777" w:rsidR="005A4F05" w:rsidRDefault="005A4F05" w:rsidP="0045574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5A27E8B"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5DD6A4C" w14:textId="77777777" w:rsidR="005A4F05" w:rsidRDefault="005A4F05" w:rsidP="0045574F">
            <w:pPr>
              <w:pStyle w:val="TAC"/>
            </w:pPr>
            <w:r>
              <w:rPr>
                <w:rFonts w:eastAsia="Yu Mincho"/>
                <w:lang w:eastAsia="ja-JP"/>
              </w:rPr>
              <w:t>4, 23</w:t>
            </w:r>
          </w:p>
        </w:tc>
      </w:tr>
      <w:tr w:rsidR="005A4F05" w14:paraId="05615D7E" w14:textId="77777777" w:rsidTr="0045574F">
        <w:trPr>
          <w:trHeight w:val="187"/>
        </w:trPr>
        <w:tc>
          <w:tcPr>
            <w:tcW w:w="1508" w:type="dxa"/>
            <w:tcBorders>
              <w:top w:val="nil"/>
              <w:left w:val="single" w:sz="4" w:space="0" w:color="auto"/>
              <w:bottom w:val="single" w:sz="4" w:space="0" w:color="auto"/>
              <w:right w:val="single" w:sz="4" w:space="0" w:color="auto"/>
            </w:tcBorders>
          </w:tcPr>
          <w:p w14:paraId="30E6F50D"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753B61C" w14:textId="77777777" w:rsidR="005A4F05" w:rsidRDefault="005A4F05" w:rsidP="0045574F">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17E2776" w14:textId="77777777" w:rsidR="005A4F05" w:rsidRDefault="005A4F05" w:rsidP="0045574F">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tcPr>
          <w:p w14:paraId="6FBCCB28" w14:textId="77777777" w:rsidR="005A4F05" w:rsidRDefault="005A4F05" w:rsidP="0045574F">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8CAAFF3" w14:textId="77777777" w:rsidR="005A4F05" w:rsidRDefault="005A4F05" w:rsidP="0045574F">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tcPr>
          <w:p w14:paraId="52CCBED7"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3C2157A"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BE94DB" w14:textId="77777777" w:rsidR="005A4F05" w:rsidRDefault="005A4F05" w:rsidP="0045574F">
            <w:pPr>
              <w:pStyle w:val="TAC"/>
              <w:rPr>
                <w:rFonts w:cs="Arial"/>
                <w:lang w:eastAsia="zh-TW"/>
              </w:rPr>
            </w:pPr>
            <w:r>
              <w:t>4</w:t>
            </w:r>
          </w:p>
        </w:tc>
      </w:tr>
      <w:tr w:rsidR="005A4F05" w14:paraId="7B6D0A06" w14:textId="77777777" w:rsidTr="0045574F">
        <w:trPr>
          <w:trHeight w:val="187"/>
        </w:trPr>
        <w:tc>
          <w:tcPr>
            <w:tcW w:w="1508" w:type="dxa"/>
            <w:tcBorders>
              <w:top w:val="single" w:sz="4" w:space="0" w:color="auto"/>
              <w:left w:val="single" w:sz="4" w:space="0" w:color="auto"/>
              <w:bottom w:val="nil"/>
              <w:right w:val="single" w:sz="4" w:space="0" w:color="auto"/>
            </w:tcBorders>
          </w:tcPr>
          <w:p w14:paraId="034C6CA4" w14:textId="77777777" w:rsidR="005A4F05" w:rsidRDefault="005A4F05" w:rsidP="0045574F">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tcPr>
          <w:p w14:paraId="25F07618" w14:textId="77777777" w:rsidR="005A4F05" w:rsidRDefault="005A4F05" w:rsidP="0045574F">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4EF3823" w14:textId="77777777" w:rsidR="005A4F05" w:rsidRDefault="005A4F05" w:rsidP="0045574F">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384950C9"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FAD0017" w14:textId="77777777" w:rsidR="005A4F05" w:rsidRDefault="005A4F05" w:rsidP="0045574F">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5AE960B9" w14:textId="77777777" w:rsidR="005A4F05" w:rsidRDefault="005A4F05" w:rsidP="0045574F">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4630887A" w14:textId="77777777" w:rsidR="005A4F05" w:rsidRDefault="005A4F05" w:rsidP="0045574F">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4EF0800B" w14:textId="77777777" w:rsidR="005A4F05" w:rsidRDefault="005A4F05" w:rsidP="0045574F">
            <w:pPr>
              <w:pStyle w:val="TAC"/>
              <w:rPr>
                <w:rFonts w:cs="Arial"/>
                <w:lang w:val="en-US" w:eastAsia="zh-CN"/>
              </w:rPr>
            </w:pPr>
            <w:r>
              <w:rPr>
                <w:lang w:eastAsia="ja-JP"/>
              </w:rPr>
              <w:t>4</w:t>
            </w:r>
          </w:p>
        </w:tc>
      </w:tr>
      <w:tr w:rsidR="005A4F05" w14:paraId="51D44AAB" w14:textId="77777777" w:rsidTr="0045574F">
        <w:trPr>
          <w:trHeight w:val="187"/>
        </w:trPr>
        <w:tc>
          <w:tcPr>
            <w:tcW w:w="1508" w:type="dxa"/>
            <w:tcBorders>
              <w:top w:val="nil"/>
              <w:left w:val="single" w:sz="4" w:space="0" w:color="auto"/>
              <w:bottom w:val="single" w:sz="4" w:space="0" w:color="auto"/>
              <w:right w:val="single" w:sz="4" w:space="0" w:color="auto"/>
            </w:tcBorders>
          </w:tcPr>
          <w:p w14:paraId="212674D4"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B5CAB2D" w14:textId="77777777" w:rsidR="005A4F05" w:rsidRDefault="005A4F05" w:rsidP="0045574F">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D1FC61A" w14:textId="77777777" w:rsidR="005A4F05" w:rsidRDefault="005A4F05" w:rsidP="0045574F">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16FF8460"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38621CD" w14:textId="77777777" w:rsidR="005A4F05" w:rsidRDefault="005A4F05" w:rsidP="0045574F">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2BCBA7E4" w14:textId="77777777" w:rsidR="005A4F05" w:rsidRDefault="005A4F05" w:rsidP="0045574F">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3EF49751" w14:textId="77777777" w:rsidR="005A4F05" w:rsidRDefault="005A4F05" w:rsidP="0045574F">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485DCED3" w14:textId="77777777" w:rsidR="005A4F05" w:rsidRDefault="005A4F05" w:rsidP="0045574F">
            <w:pPr>
              <w:pStyle w:val="TAC"/>
              <w:rPr>
                <w:rFonts w:cs="Arial"/>
                <w:lang w:val="en-US" w:eastAsia="zh-CN"/>
              </w:rPr>
            </w:pPr>
            <w:r>
              <w:rPr>
                <w:lang w:eastAsia="ja-JP"/>
              </w:rPr>
              <w:t>4</w:t>
            </w:r>
          </w:p>
        </w:tc>
      </w:tr>
      <w:tr w:rsidR="005A4F05" w14:paraId="35108FBC"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841700A" w14:textId="77777777" w:rsidR="005A4F05" w:rsidRDefault="005A4F05" w:rsidP="0045574F">
            <w:pPr>
              <w:pStyle w:val="TAC"/>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tcPr>
          <w:p w14:paraId="61741B61" w14:textId="77777777" w:rsidR="005A4F05" w:rsidRDefault="005A4F05" w:rsidP="0045574F">
            <w:pPr>
              <w:pStyle w:val="TAL"/>
              <w:rPr>
                <w:rFonts w:cs="Arial"/>
                <w:szCs w:val="18"/>
                <w:lang w:val="sv-SE"/>
              </w:rPr>
            </w:pPr>
            <w:r>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E4B39B8" w14:textId="77777777" w:rsidR="005A4F05" w:rsidRDefault="005A4F05" w:rsidP="0045574F">
            <w:pPr>
              <w:keepNext/>
              <w:keepLines/>
              <w:spacing w:after="0"/>
              <w:jc w:val="right"/>
              <w:rPr>
                <w:rFonts w:ascii="Arial" w:hAnsi="Arial" w:cs="Arial"/>
                <w:sz w:val="18"/>
                <w:szCs w:val="18"/>
              </w:rPr>
            </w:pPr>
            <w:r>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6F22DBF"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3D1D36C" w14:textId="77777777" w:rsidR="005A4F05" w:rsidRDefault="005A4F05" w:rsidP="0045574F">
            <w:pPr>
              <w:keepNext/>
              <w:keepLines/>
              <w:spacing w:after="0"/>
              <w:rPr>
                <w:rFonts w:ascii="Arial" w:hAnsi="Arial" w:cs="Arial"/>
                <w:sz w:val="18"/>
                <w:szCs w:val="18"/>
              </w:rPr>
            </w:pPr>
            <w:r>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3A8CAAC"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D740CD1"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81C69B8"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3</w:t>
            </w:r>
          </w:p>
        </w:tc>
      </w:tr>
      <w:tr w:rsidR="005A4F05" w14:paraId="462D5A81"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766FB9C" w14:textId="77777777" w:rsidR="005A4F05" w:rsidRDefault="005A4F05" w:rsidP="0045574F">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tcPr>
          <w:p w14:paraId="24CF611F"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2CDA6B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682C7F9"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23E8C73"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49EEE51"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02991C4"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25C9B4E4" w14:textId="77777777" w:rsidR="005A4F05" w:rsidRDefault="005A4F05" w:rsidP="0045574F">
            <w:pPr>
              <w:pStyle w:val="TAC"/>
            </w:pPr>
            <w:r>
              <w:rPr>
                <w:rFonts w:cs="Arial"/>
                <w:lang w:val="en-US" w:eastAsia="zh-CN"/>
              </w:rPr>
              <w:t>3</w:t>
            </w:r>
          </w:p>
        </w:tc>
      </w:tr>
      <w:tr w:rsidR="005A4F05" w14:paraId="4A29454D" w14:textId="77777777" w:rsidTr="0045574F">
        <w:trPr>
          <w:trHeight w:val="187"/>
        </w:trPr>
        <w:tc>
          <w:tcPr>
            <w:tcW w:w="1508" w:type="dxa"/>
            <w:tcBorders>
              <w:top w:val="single" w:sz="4" w:space="0" w:color="auto"/>
              <w:left w:val="single" w:sz="4" w:space="0" w:color="auto"/>
              <w:bottom w:val="nil"/>
              <w:right w:val="single" w:sz="4" w:space="0" w:color="auto"/>
            </w:tcBorders>
          </w:tcPr>
          <w:p w14:paraId="54F5F23C" w14:textId="77777777" w:rsidR="005A4F05" w:rsidRDefault="005A4F05" w:rsidP="0045574F">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tcPr>
          <w:p w14:paraId="7A5ACCCC"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86FA89F" w14:textId="77777777" w:rsidR="005A4F05" w:rsidRDefault="005A4F05" w:rsidP="0045574F">
            <w:pPr>
              <w:pStyle w:val="TAC"/>
            </w:pPr>
            <w:r>
              <w:t>945</w:t>
            </w:r>
          </w:p>
        </w:tc>
        <w:tc>
          <w:tcPr>
            <w:tcW w:w="591" w:type="dxa"/>
            <w:tcBorders>
              <w:top w:val="single" w:sz="4" w:space="0" w:color="auto"/>
              <w:left w:val="single" w:sz="4" w:space="0" w:color="auto"/>
              <w:bottom w:val="single" w:sz="4" w:space="0" w:color="auto"/>
              <w:right w:val="single" w:sz="4" w:space="0" w:color="auto"/>
            </w:tcBorders>
          </w:tcPr>
          <w:p w14:paraId="3EA48EA3"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A00E9DE" w14:textId="77777777" w:rsidR="005A4F05" w:rsidRDefault="005A4F05" w:rsidP="0045574F">
            <w:pPr>
              <w:pStyle w:val="TAC"/>
            </w:pPr>
            <w:r>
              <w:t>960</w:t>
            </w:r>
          </w:p>
        </w:tc>
        <w:tc>
          <w:tcPr>
            <w:tcW w:w="1077" w:type="dxa"/>
            <w:tcBorders>
              <w:top w:val="single" w:sz="4" w:space="0" w:color="auto"/>
              <w:left w:val="single" w:sz="4" w:space="0" w:color="auto"/>
              <w:bottom w:val="single" w:sz="4" w:space="0" w:color="auto"/>
              <w:right w:val="single" w:sz="4" w:space="0" w:color="auto"/>
            </w:tcBorders>
          </w:tcPr>
          <w:p w14:paraId="2018BDA5" w14:textId="77777777" w:rsidR="005A4F05" w:rsidRDefault="005A4F05" w:rsidP="0045574F">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70302E2B" w14:textId="77777777" w:rsidR="005A4F05" w:rsidRDefault="005A4F05" w:rsidP="0045574F">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3680F8D" w14:textId="77777777" w:rsidR="005A4F05" w:rsidRDefault="005A4F05" w:rsidP="0045574F">
            <w:pPr>
              <w:pStyle w:val="TAC"/>
              <w:rPr>
                <w:lang w:val="en-US" w:eastAsia="zh-CN"/>
              </w:rPr>
            </w:pPr>
          </w:p>
        </w:tc>
      </w:tr>
      <w:tr w:rsidR="005A4F05" w14:paraId="0F9959A1" w14:textId="77777777" w:rsidTr="0045574F">
        <w:trPr>
          <w:trHeight w:val="187"/>
        </w:trPr>
        <w:tc>
          <w:tcPr>
            <w:tcW w:w="1508" w:type="dxa"/>
            <w:tcBorders>
              <w:top w:val="nil"/>
              <w:left w:val="single" w:sz="4" w:space="0" w:color="auto"/>
              <w:bottom w:val="nil"/>
              <w:right w:val="single" w:sz="4" w:space="0" w:color="auto"/>
            </w:tcBorders>
          </w:tcPr>
          <w:p w14:paraId="2C5473D7"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EECC2EA"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BFE739C" w14:textId="77777777" w:rsidR="005A4F05" w:rsidRDefault="005A4F05" w:rsidP="0045574F">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BA5F108"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1C6CB6" w14:textId="77777777" w:rsidR="005A4F05" w:rsidRDefault="005A4F05" w:rsidP="0045574F">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758373C8" w14:textId="77777777" w:rsidR="005A4F05" w:rsidRDefault="005A4F05" w:rsidP="0045574F">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tcPr>
          <w:p w14:paraId="4EFDAEA0" w14:textId="77777777" w:rsidR="005A4F05" w:rsidRDefault="005A4F05" w:rsidP="0045574F">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tcPr>
          <w:p w14:paraId="75210A69" w14:textId="77777777" w:rsidR="005A4F05" w:rsidRDefault="005A4F05" w:rsidP="0045574F">
            <w:pPr>
              <w:pStyle w:val="TAC"/>
              <w:rPr>
                <w:lang w:val="en-US" w:eastAsia="zh-CN"/>
              </w:rPr>
            </w:pPr>
            <w:r>
              <w:t>3</w:t>
            </w:r>
          </w:p>
        </w:tc>
      </w:tr>
      <w:tr w:rsidR="005A4F05" w14:paraId="2A84CC0E" w14:textId="77777777" w:rsidTr="0045574F">
        <w:trPr>
          <w:trHeight w:val="187"/>
        </w:trPr>
        <w:tc>
          <w:tcPr>
            <w:tcW w:w="1508" w:type="dxa"/>
            <w:tcBorders>
              <w:top w:val="nil"/>
              <w:left w:val="single" w:sz="4" w:space="0" w:color="auto"/>
              <w:bottom w:val="nil"/>
              <w:right w:val="single" w:sz="4" w:space="0" w:color="auto"/>
            </w:tcBorders>
          </w:tcPr>
          <w:p w14:paraId="09103628"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DFA46A4"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574DE91" w14:textId="77777777" w:rsidR="005A4F05" w:rsidRDefault="005A4F05" w:rsidP="0045574F">
            <w:pPr>
              <w:pStyle w:val="TAC"/>
            </w:pPr>
            <w:r>
              <w:t>2545</w:t>
            </w:r>
          </w:p>
        </w:tc>
        <w:tc>
          <w:tcPr>
            <w:tcW w:w="591" w:type="dxa"/>
            <w:tcBorders>
              <w:top w:val="single" w:sz="4" w:space="0" w:color="auto"/>
              <w:left w:val="single" w:sz="4" w:space="0" w:color="auto"/>
              <w:bottom w:val="single" w:sz="4" w:space="0" w:color="auto"/>
              <w:right w:val="single" w:sz="4" w:space="0" w:color="auto"/>
            </w:tcBorders>
          </w:tcPr>
          <w:p w14:paraId="3F8B241D"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F5324B" w14:textId="77777777" w:rsidR="005A4F05" w:rsidRDefault="005A4F05" w:rsidP="0045574F">
            <w:pPr>
              <w:pStyle w:val="TAC"/>
            </w:pPr>
            <w:r>
              <w:t>2575</w:t>
            </w:r>
          </w:p>
        </w:tc>
        <w:tc>
          <w:tcPr>
            <w:tcW w:w="1077" w:type="dxa"/>
            <w:tcBorders>
              <w:top w:val="single" w:sz="4" w:space="0" w:color="auto"/>
              <w:left w:val="single" w:sz="4" w:space="0" w:color="auto"/>
              <w:bottom w:val="single" w:sz="4" w:space="0" w:color="auto"/>
              <w:right w:val="single" w:sz="4" w:space="0" w:color="auto"/>
            </w:tcBorders>
          </w:tcPr>
          <w:p w14:paraId="74974534" w14:textId="77777777" w:rsidR="005A4F05" w:rsidRDefault="005A4F05" w:rsidP="0045574F">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6A46D38D" w14:textId="77777777" w:rsidR="005A4F05" w:rsidRDefault="005A4F05" w:rsidP="0045574F">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A2EA536" w14:textId="77777777" w:rsidR="005A4F05" w:rsidRDefault="005A4F05" w:rsidP="0045574F">
            <w:pPr>
              <w:pStyle w:val="TAC"/>
              <w:rPr>
                <w:lang w:val="en-US" w:eastAsia="zh-CN"/>
              </w:rPr>
            </w:pPr>
          </w:p>
        </w:tc>
      </w:tr>
      <w:tr w:rsidR="005A4F05" w14:paraId="15886D88" w14:textId="77777777" w:rsidTr="0045574F">
        <w:trPr>
          <w:trHeight w:val="187"/>
        </w:trPr>
        <w:tc>
          <w:tcPr>
            <w:tcW w:w="1508" w:type="dxa"/>
            <w:tcBorders>
              <w:top w:val="nil"/>
              <w:left w:val="single" w:sz="4" w:space="0" w:color="auto"/>
              <w:bottom w:val="single" w:sz="4" w:space="0" w:color="auto"/>
              <w:right w:val="single" w:sz="4" w:space="0" w:color="auto"/>
            </w:tcBorders>
          </w:tcPr>
          <w:p w14:paraId="4394FAD8"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5680E6E"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3FE6342" w14:textId="77777777" w:rsidR="005A4F05" w:rsidRDefault="005A4F05" w:rsidP="0045574F">
            <w:pPr>
              <w:pStyle w:val="TAC"/>
            </w:pPr>
            <w:r>
              <w:t>2595</w:t>
            </w:r>
          </w:p>
        </w:tc>
        <w:tc>
          <w:tcPr>
            <w:tcW w:w="591" w:type="dxa"/>
            <w:tcBorders>
              <w:top w:val="single" w:sz="4" w:space="0" w:color="auto"/>
              <w:left w:val="single" w:sz="4" w:space="0" w:color="auto"/>
              <w:bottom w:val="single" w:sz="4" w:space="0" w:color="auto"/>
              <w:right w:val="single" w:sz="4" w:space="0" w:color="auto"/>
            </w:tcBorders>
          </w:tcPr>
          <w:p w14:paraId="1132B7E4"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1C5624B" w14:textId="77777777" w:rsidR="005A4F05" w:rsidRDefault="005A4F05" w:rsidP="0045574F">
            <w:pPr>
              <w:pStyle w:val="TAC"/>
            </w:pPr>
            <w:r>
              <w:t>2645</w:t>
            </w:r>
          </w:p>
        </w:tc>
        <w:tc>
          <w:tcPr>
            <w:tcW w:w="1077" w:type="dxa"/>
            <w:tcBorders>
              <w:top w:val="single" w:sz="4" w:space="0" w:color="auto"/>
              <w:left w:val="single" w:sz="4" w:space="0" w:color="auto"/>
              <w:bottom w:val="single" w:sz="4" w:space="0" w:color="auto"/>
              <w:right w:val="single" w:sz="4" w:space="0" w:color="auto"/>
            </w:tcBorders>
          </w:tcPr>
          <w:p w14:paraId="6C58C77C" w14:textId="77777777" w:rsidR="005A4F05" w:rsidRDefault="005A4F05" w:rsidP="0045574F">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24E9E3FF" w14:textId="77777777" w:rsidR="005A4F05" w:rsidRDefault="005A4F05" w:rsidP="0045574F">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BDC8288" w14:textId="77777777" w:rsidR="005A4F05" w:rsidRDefault="005A4F05" w:rsidP="0045574F">
            <w:pPr>
              <w:pStyle w:val="TAC"/>
              <w:rPr>
                <w:lang w:val="en-US" w:eastAsia="zh-CN"/>
              </w:rPr>
            </w:pPr>
          </w:p>
        </w:tc>
      </w:tr>
      <w:tr w:rsidR="005A4F05" w14:paraId="49E2B77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DDEB0E1" w14:textId="77777777" w:rsidR="005A4F05" w:rsidRDefault="005A4F05" w:rsidP="0045574F">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tcPr>
          <w:p w14:paraId="53348399" w14:textId="77777777" w:rsidR="005A4F05" w:rsidRDefault="005A4F05" w:rsidP="0045574F">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0A978F3" w14:textId="77777777" w:rsidR="005A4F05" w:rsidRDefault="005A4F05" w:rsidP="0045574F">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tcPr>
          <w:p w14:paraId="2091B921" w14:textId="77777777" w:rsidR="005A4F05" w:rsidRDefault="005A4F05" w:rsidP="0045574F">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177D8F8" w14:textId="77777777" w:rsidR="005A4F05" w:rsidRDefault="005A4F05" w:rsidP="0045574F">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tcPr>
          <w:p w14:paraId="3DCB5B7D" w14:textId="77777777" w:rsidR="005A4F05" w:rsidRDefault="005A4F05" w:rsidP="0045574F">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3D81A97F" w14:textId="77777777" w:rsidR="005A4F05" w:rsidRDefault="005A4F05" w:rsidP="0045574F">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5033DF" w14:textId="77777777" w:rsidR="005A4F05" w:rsidRDefault="005A4F05" w:rsidP="0045574F">
            <w:pPr>
              <w:pStyle w:val="TAC"/>
              <w:rPr>
                <w:lang w:val="en-US" w:eastAsia="zh-CN"/>
              </w:rPr>
            </w:pPr>
          </w:p>
        </w:tc>
      </w:tr>
      <w:tr w:rsidR="005A4F05" w14:paraId="07D2C439" w14:textId="77777777" w:rsidTr="0045574F">
        <w:trPr>
          <w:trHeight w:val="187"/>
        </w:trPr>
        <w:tc>
          <w:tcPr>
            <w:tcW w:w="1508" w:type="dxa"/>
            <w:tcBorders>
              <w:top w:val="single" w:sz="4" w:space="0" w:color="auto"/>
              <w:left w:val="single" w:sz="4" w:space="0" w:color="auto"/>
              <w:bottom w:val="nil"/>
              <w:right w:val="single" w:sz="4" w:space="0" w:color="auto"/>
            </w:tcBorders>
          </w:tcPr>
          <w:p w14:paraId="19A55F0C" w14:textId="77777777" w:rsidR="005A4F05" w:rsidRDefault="005A4F05" w:rsidP="0045574F">
            <w:pPr>
              <w:pStyle w:val="TAC"/>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783C0AC6"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2764FB5" w14:textId="77777777" w:rsidR="005A4F05" w:rsidRDefault="005A4F05" w:rsidP="0045574F">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7FDC9D4E"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D8BAF46" w14:textId="77777777" w:rsidR="005A4F05" w:rsidRDefault="005A4F05" w:rsidP="0045574F">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02CFE6AD" w14:textId="77777777" w:rsidR="005A4F05" w:rsidRDefault="005A4F05" w:rsidP="0045574F">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7CD130F1" w14:textId="77777777" w:rsidR="005A4F05" w:rsidRDefault="005A4F05" w:rsidP="0045574F">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004F934E" w14:textId="77777777" w:rsidR="005A4F05" w:rsidRDefault="005A4F05" w:rsidP="0045574F">
            <w:pPr>
              <w:pStyle w:val="TAC"/>
              <w:rPr>
                <w:lang w:val="en-US" w:eastAsia="zh-CN"/>
              </w:rPr>
            </w:pPr>
            <w:r>
              <w:t>3</w:t>
            </w:r>
          </w:p>
        </w:tc>
      </w:tr>
      <w:tr w:rsidR="005A4F05" w14:paraId="65FDAD89" w14:textId="77777777" w:rsidTr="0045574F">
        <w:trPr>
          <w:trHeight w:val="187"/>
        </w:trPr>
        <w:tc>
          <w:tcPr>
            <w:tcW w:w="1508" w:type="dxa"/>
            <w:tcBorders>
              <w:top w:val="nil"/>
              <w:left w:val="single" w:sz="4" w:space="0" w:color="auto"/>
              <w:bottom w:val="nil"/>
              <w:right w:val="single" w:sz="4" w:space="0" w:color="auto"/>
            </w:tcBorders>
          </w:tcPr>
          <w:p w14:paraId="3BBE6A9E"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30D0230"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519AAF9" w14:textId="77777777" w:rsidR="005A4F05" w:rsidRDefault="005A4F05" w:rsidP="0045574F">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74C113DB"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E23AD13" w14:textId="5737FD5E" w:rsidR="005A4F05" w:rsidRDefault="005A4F05" w:rsidP="0045574F">
            <w:pPr>
              <w:pStyle w:val="TAC"/>
              <w:rPr>
                <w:rFonts w:cs="Arial"/>
                <w:szCs w:val="18"/>
                <w:lang w:eastAsia="ja-JP"/>
              </w:rPr>
            </w:pPr>
            <w:r>
              <w:t>79</w:t>
            </w:r>
            <w:ins w:id="100" w:author="Skyworks" w:date="2023-09-22T15:04:00Z">
              <w:r w:rsidR="00FE155A">
                <w:t>4</w:t>
              </w:r>
            </w:ins>
            <w:del w:id="101" w:author="Skyworks" w:date="2023-09-22T15:04:00Z">
              <w:r w:rsidDel="00FE155A">
                <w:delText>9</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9B376C3" w14:textId="77777777" w:rsidR="005A4F05" w:rsidRDefault="005A4F05" w:rsidP="0045574F">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4DFEDE8" w14:textId="77777777" w:rsidR="005A4F05" w:rsidRDefault="005A4F05" w:rsidP="0045574F">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DB6B9AA" w14:textId="77777777" w:rsidR="005A4F05" w:rsidRDefault="005A4F05" w:rsidP="0045574F">
            <w:pPr>
              <w:pStyle w:val="TAC"/>
              <w:rPr>
                <w:lang w:val="en-US" w:eastAsia="zh-CN"/>
              </w:rPr>
            </w:pPr>
          </w:p>
        </w:tc>
      </w:tr>
      <w:tr w:rsidR="005A4F05" w14:paraId="6924D402" w14:textId="77777777" w:rsidTr="0045574F">
        <w:trPr>
          <w:trHeight w:val="187"/>
        </w:trPr>
        <w:tc>
          <w:tcPr>
            <w:tcW w:w="1508" w:type="dxa"/>
            <w:tcBorders>
              <w:top w:val="nil"/>
              <w:left w:val="single" w:sz="4" w:space="0" w:color="auto"/>
              <w:bottom w:val="nil"/>
              <w:right w:val="single" w:sz="4" w:space="0" w:color="auto"/>
            </w:tcBorders>
          </w:tcPr>
          <w:p w14:paraId="4FF7477F"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C7EAE19"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2E9E28E" w14:textId="19FFD0AC" w:rsidR="005A4F05" w:rsidRDefault="005A4F05" w:rsidP="0045574F">
            <w:pPr>
              <w:pStyle w:val="TAC"/>
              <w:rPr>
                <w:rFonts w:cs="Arial"/>
                <w:szCs w:val="18"/>
                <w:lang w:eastAsia="ja-JP"/>
              </w:rPr>
            </w:pPr>
            <w:r>
              <w:t>79</w:t>
            </w:r>
            <w:ins w:id="102" w:author="Skyworks" w:date="2023-09-22T15:04:00Z">
              <w:r w:rsidR="00FE155A">
                <w:t>4</w:t>
              </w:r>
            </w:ins>
            <w:del w:id="103" w:author="Skyworks" w:date="2023-09-22T15:04:00Z">
              <w:r w:rsidDel="00FE155A">
                <w:delText>9</w:delText>
              </w:r>
            </w:del>
          </w:p>
        </w:tc>
        <w:tc>
          <w:tcPr>
            <w:tcW w:w="591" w:type="dxa"/>
            <w:tcBorders>
              <w:top w:val="single" w:sz="4" w:space="0" w:color="auto"/>
              <w:left w:val="single" w:sz="4" w:space="0" w:color="auto"/>
              <w:bottom w:val="single" w:sz="4" w:space="0" w:color="auto"/>
              <w:right w:val="single" w:sz="4" w:space="0" w:color="auto"/>
            </w:tcBorders>
            <w:vAlign w:val="bottom"/>
          </w:tcPr>
          <w:p w14:paraId="61A52385"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17509F88" w14:textId="77777777" w:rsidR="005A4F05" w:rsidRDefault="005A4F05" w:rsidP="0045574F">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0B04D257" w14:textId="77777777" w:rsidR="005A4F05" w:rsidRDefault="005A4F05" w:rsidP="0045574F">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53061458" w14:textId="77777777" w:rsidR="005A4F05" w:rsidRDefault="005A4F05" w:rsidP="0045574F">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474B69" w14:textId="77777777" w:rsidR="005A4F05" w:rsidRDefault="005A4F05" w:rsidP="0045574F">
            <w:pPr>
              <w:pStyle w:val="TAC"/>
              <w:rPr>
                <w:lang w:val="en-US" w:eastAsia="zh-CN"/>
              </w:rPr>
            </w:pPr>
            <w:r>
              <w:t>4</w:t>
            </w:r>
          </w:p>
        </w:tc>
      </w:tr>
      <w:tr w:rsidR="005A4F05" w14:paraId="113A918C" w14:textId="77777777" w:rsidTr="0045574F">
        <w:trPr>
          <w:trHeight w:val="187"/>
        </w:trPr>
        <w:tc>
          <w:tcPr>
            <w:tcW w:w="1508" w:type="dxa"/>
            <w:tcBorders>
              <w:top w:val="nil"/>
              <w:left w:val="single" w:sz="4" w:space="0" w:color="auto"/>
              <w:bottom w:val="single" w:sz="4" w:space="0" w:color="auto"/>
              <w:right w:val="single" w:sz="4" w:space="0" w:color="auto"/>
            </w:tcBorders>
          </w:tcPr>
          <w:p w14:paraId="44E63AE6"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4F6E7227"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B1E31E2" w14:textId="77777777" w:rsidR="005A4F05" w:rsidRDefault="005A4F05" w:rsidP="0045574F">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306CA4A3"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2F4CC84" w14:textId="77777777" w:rsidR="005A4F05" w:rsidRDefault="005A4F05" w:rsidP="0045574F">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1456D2DA" w14:textId="77777777" w:rsidR="005A4F05" w:rsidRDefault="005A4F05" w:rsidP="0045574F">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1E3A213" w14:textId="77777777" w:rsidR="005A4F05" w:rsidRDefault="005A4F05" w:rsidP="0045574F">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4CDAB89" w14:textId="77777777" w:rsidR="005A4F05" w:rsidRDefault="005A4F05" w:rsidP="0045574F">
            <w:pPr>
              <w:pStyle w:val="TAC"/>
              <w:rPr>
                <w:lang w:val="en-US" w:eastAsia="zh-CN"/>
              </w:rPr>
            </w:pPr>
          </w:p>
        </w:tc>
      </w:tr>
      <w:tr w:rsidR="005A4F05" w14:paraId="4C2A09F5"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0EEE5532" w14:textId="77777777" w:rsidR="005A4F05" w:rsidRDefault="005A4F05" w:rsidP="0045574F">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
          <w:p w14:paraId="68470E84"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04D65E" w14:textId="77777777" w:rsidR="005A4F05" w:rsidRDefault="005A4F05" w:rsidP="0045574F">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9A083A8"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DE77DA7" w14:textId="77777777" w:rsidR="005A4F05" w:rsidRDefault="005A4F05" w:rsidP="0045574F">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4CC3D4A" w14:textId="77777777" w:rsidR="005A4F05" w:rsidRDefault="005A4F05" w:rsidP="0045574F">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5A5846FA" w14:textId="77777777" w:rsidR="005A4F05" w:rsidRDefault="005A4F05" w:rsidP="0045574F">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07A7D1D8" w14:textId="77777777" w:rsidR="005A4F05" w:rsidRDefault="005A4F05" w:rsidP="0045574F">
            <w:pPr>
              <w:pStyle w:val="TAC"/>
              <w:rPr>
                <w:lang w:val="en-US" w:eastAsia="zh-CN"/>
              </w:rPr>
            </w:pPr>
            <w:r>
              <w:rPr>
                <w:rFonts w:cs="Arial"/>
                <w:szCs w:val="18"/>
                <w:lang w:val="en-US" w:eastAsia="zh-CN"/>
              </w:rPr>
              <w:t>3</w:t>
            </w:r>
          </w:p>
        </w:tc>
      </w:tr>
      <w:tr w:rsidR="005A4F05" w14:paraId="2B5E01D0" w14:textId="77777777" w:rsidTr="0045574F">
        <w:trPr>
          <w:trHeight w:val="187"/>
        </w:trPr>
        <w:tc>
          <w:tcPr>
            <w:tcW w:w="1508" w:type="dxa"/>
            <w:tcBorders>
              <w:top w:val="single" w:sz="4" w:space="0" w:color="auto"/>
              <w:left w:val="single" w:sz="4" w:space="0" w:color="auto"/>
              <w:bottom w:val="nil"/>
              <w:right w:val="single" w:sz="4" w:space="0" w:color="auto"/>
            </w:tcBorders>
          </w:tcPr>
          <w:p w14:paraId="03CCE894" w14:textId="77777777" w:rsidR="005A4F05" w:rsidRDefault="005A4F05" w:rsidP="0045574F">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670330CF"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0745423" w14:textId="77777777" w:rsidR="005A4F05" w:rsidRPr="008574FC" w:rsidRDefault="005A4F05" w:rsidP="00FE155A">
            <w:pPr>
              <w:pStyle w:val="TAL"/>
              <w:jc w:val="center"/>
              <w:rPr>
                <w:rFonts w:cs="Arial"/>
              </w:rPr>
            </w:pPr>
            <w:r w:rsidRPr="00FE155A">
              <w:rPr>
                <w:rFonts w:eastAsia="SimSun" w:cs="Arial"/>
              </w:rPr>
              <w:t>470</w:t>
            </w:r>
          </w:p>
        </w:tc>
        <w:tc>
          <w:tcPr>
            <w:tcW w:w="591" w:type="dxa"/>
            <w:tcBorders>
              <w:top w:val="single" w:sz="4" w:space="0" w:color="auto"/>
              <w:left w:val="single" w:sz="4" w:space="0" w:color="auto"/>
              <w:bottom w:val="single" w:sz="4" w:space="0" w:color="auto"/>
              <w:right w:val="single" w:sz="4" w:space="0" w:color="auto"/>
            </w:tcBorders>
          </w:tcPr>
          <w:p w14:paraId="09CC7B84"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4AB1E4C" w14:textId="77777777" w:rsidR="005A4F05" w:rsidRDefault="005A4F05" w:rsidP="0045574F">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33B5F016" w14:textId="77777777" w:rsidR="005A4F05" w:rsidRDefault="005A4F05" w:rsidP="0045574F">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65C84D1A" w14:textId="77777777" w:rsidR="005A4F05" w:rsidRDefault="005A4F05" w:rsidP="0045574F">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5042BD1E" w14:textId="77777777" w:rsidR="005A4F05" w:rsidRDefault="005A4F05" w:rsidP="0045574F">
            <w:pPr>
              <w:pStyle w:val="TAC"/>
            </w:pPr>
            <w:r>
              <w:rPr>
                <w:lang w:val="en-US" w:eastAsia="zh-CN"/>
              </w:rPr>
              <w:t>4, 14</w:t>
            </w:r>
          </w:p>
        </w:tc>
      </w:tr>
      <w:tr w:rsidR="005A4F05" w14:paraId="477FFEA6" w14:textId="77777777" w:rsidTr="0045574F">
        <w:trPr>
          <w:trHeight w:val="187"/>
        </w:trPr>
        <w:tc>
          <w:tcPr>
            <w:tcW w:w="1508" w:type="dxa"/>
            <w:tcBorders>
              <w:top w:val="nil"/>
              <w:left w:val="single" w:sz="4" w:space="0" w:color="auto"/>
              <w:bottom w:val="nil"/>
              <w:right w:val="single" w:sz="4" w:space="0" w:color="auto"/>
            </w:tcBorders>
          </w:tcPr>
          <w:p w14:paraId="50786134"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535DD29"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E723C7E" w14:textId="77777777" w:rsidR="005A4F05" w:rsidRPr="008574FC" w:rsidRDefault="005A4F05" w:rsidP="00FE155A">
            <w:pPr>
              <w:pStyle w:val="TAL"/>
              <w:jc w:val="center"/>
              <w:rPr>
                <w:rFonts w:cs="Arial"/>
              </w:rPr>
            </w:pPr>
            <w:r w:rsidRPr="00FE155A">
              <w:rPr>
                <w:rFonts w:eastAsia="SimSun" w:cs="Arial"/>
              </w:rPr>
              <w:t>470</w:t>
            </w:r>
          </w:p>
        </w:tc>
        <w:tc>
          <w:tcPr>
            <w:tcW w:w="591" w:type="dxa"/>
            <w:tcBorders>
              <w:top w:val="single" w:sz="4" w:space="0" w:color="auto"/>
              <w:left w:val="single" w:sz="4" w:space="0" w:color="auto"/>
              <w:bottom w:val="single" w:sz="4" w:space="0" w:color="auto"/>
              <w:right w:val="single" w:sz="4" w:space="0" w:color="auto"/>
            </w:tcBorders>
          </w:tcPr>
          <w:p w14:paraId="2F879C5E"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0869FE3" w14:textId="77777777" w:rsidR="005A4F05" w:rsidRDefault="005A4F05" w:rsidP="0045574F">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47B083DB"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59BF51D5"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1BB3458D" w14:textId="77777777" w:rsidR="005A4F05" w:rsidRDefault="005A4F05" w:rsidP="0045574F">
            <w:pPr>
              <w:pStyle w:val="TAC"/>
            </w:pPr>
            <w:r>
              <w:rPr>
                <w:lang w:val="en-US" w:eastAsia="zh-CN"/>
              </w:rPr>
              <w:t>15</w:t>
            </w:r>
          </w:p>
        </w:tc>
      </w:tr>
      <w:tr w:rsidR="005A4F05" w14:paraId="301A0F98" w14:textId="77777777" w:rsidTr="0045574F">
        <w:trPr>
          <w:trHeight w:val="187"/>
        </w:trPr>
        <w:tc>
          <w:tcPr>
            <w:tcW w:w="1508" w:type="dxa"/>
            <w:tcBorders>
              <w:top w:val="nil"/>
              <w:left w:val="single" w:sz="4" w:space="0" w:color="auto"/>
              <w:bottom w:val="nil"/>
              <w:right w:val="single" w:sz="4" w:space="0" w:color="auto"/>
            </w:tcBorders>
          </w:tcPr>
          <w:p w14:paraId="14590AA3"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6F9CB02"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7EDE39F" w14:textId="77777777" w:rsidR="005A4F05" w:rsidRDefault="005A4F05" w:rsidP="0045574F">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tcPr>
          <w:p w14:paraId="6C4200B5"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B221791" w14:textId="77777777" w:rsidR="005A4F05" w:rsidRDefault="005A4F05" w:rsidP="0045574F">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25EEDA3D" w14:textId="77777777" w:rsidR="005A4F05" w:rsidRDefault="005A4F05" w:rsidP="0045574F">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tcPr>
          <w:p w14:paraId="5737115A"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A19690" w14:textId="77777777" w:rsidR="005A4F05" w:rsidRDefault="005A4F05" w:rsidP="0045574F">
            <w:pPr>
              <w:pStyle w:val="TAC"/>
            </w:pPr>
            <w:r>
              <w:rPr>
                <w:lang w:val="en-US" w:eastAsia="zh-CN"/>
              </w:rPr>
              <w:t>4</w:t>
            </w:r>
          </w:p>
        </w:tc>
      </w:tr>
      <w:tr w:rsidR="005A4F05" w14:paraId="6EDDC5B1" w14:textId="77777777" w:rsidTr="0045574F">
        <w:trPr>
          <w:trHeight w:val="187"/>
        </w:trPr>
        <w:tc>
          <w:tcPr>
            <w:tcW w:w="1508" w:type="dxa"/>
            <w:tcBorders>
              <w:top w:val="nil"/>
              <w:left w:val="single" w:sz="4" w:space="0" w:color="auto"/>
              <w:bottom w:val="nil"/>
              <w:right w:val="single" w:sz="4" w:space="0" w:color="auto"/>
            </w:tcBorders>
          </w:tcPr>
          <w:p w14:paraId="72D508AA"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71BA68C7"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752806C" w14:textId="77777777" w:rsidR="005A4F05" w:rsidRDefault="005A4F05" w:rsidP="0045574F">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531578E3"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9CB8B81" w14:textId="77777777" w:rsidR="005A4F05" w:rsidRDefault="005A4F05" w:rsidP="0045574F">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10B3DB69"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EF5153F"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3D0460" w14:textId="77777777" w:rsidR="005A4F05" w:rsidRDefault="005A4F05" w:rsidP="0045574F">
            <w:pPr>
              <w:pStyle w:val="TAC"/>
            </w:pPr>
          </w:p>
        </w:tc>
      </w:tr>
      <w:tr w:rsidR="005A4F05" w14:paraId="73DC553C" w14:textId="77777777" w:rsidTr="0045574F">
        <w:trPr>
          <w:trHeight w:val="187"/>
        </w:trPr>
        <w:tc>
          <w:tcPr>
            <w:tcW w:w="1508" w:type="dxa"/>
            <w:tcBorders>
              <w:top w:val="nil"/>
              <w:left w:val="single" w:sz="4" w:space="0" w:color="auto"/>
              <w:bottom w:val="nil"/>
              <w:right w:val="single" w:sz="4" w:space="0" w:color="auto"/>
            </w:tcBorders>
          </w:tcPr>
          <w:p w14:paraId="4CF60A04"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15EB18E4"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726A9B5" w14:textId="77777777" w:rsidR="005A4F05" w:rsidRDefault="005A4F05" w:rsidP="0045574F">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21497E84"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B8747E0" w14:textId="77777777" w:rsidR="005A4F05" w:rsidRDefault="005A4F05" w:rsidP="0045574F">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2FDD1F83"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510EB4D6"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3C3C6430" w14:textId="77777777" w:rsidR="005A4F05" w:rsidRDefault="005A4F05" w:rsidP="0045574F">
            <w:pPr>
              <w:pStyle w:val="TAC"/>
            </w:pPr>
            <w:r>
              <w:rPr>
                <w:lang w:val="en-US" w:eastAsia="zh-CN"/>
              </w:rPr>
              <w:t>4</w:t>
            </w:r>
          </w:p>
        </w:tc>
      </w:tr>
      <w:tr w:rsidR="005A4F05" w14:paraId="308AFAA4" w14:textId="77777777" w:rsidTr="0045574F">
        <w:trPr>
          <w:trHeight w:val="187"/>
        </w:trPr>
        <w:tc>
          <w:tcPr>
            <w:tcW w:w="1508" w:type="dxa"/>
            <w:tcBorders>
              <w:top w:val="nil"/>
              <w:left w:val="single" w:sz="4" w:space="0" w:color="auto"/>
              <w:bottom w:val="nil"/>
              <w:right w:val="single" w:sz="4" w:space="0" w:color="auto"/>
            </w:tcBorders>
          </w:tcPr>
          <w:p w14:paraId="66BEC9CB"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40505945"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57D94D0" w14:textId="77777777" w:rsidR="005A4F05" w:rsidRDefault="005A4F05" w:rsidP="0045574F">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tcPr>
          <w:p w14:paraId="1DC2ED3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A134845" w14:textId="77777777" w:rsidR="005A4F05" w:rsidRDefault="005A4F05" w:rsidP="0045574F">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tcPr>
          <w:p w14:paraId="30C8717C"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4B6638A"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154F2B" w14:textId="77777777" w:rsidR="005A4F05" w:rsidRDefault="005A4F05" w:rsidP="0045574F">
            <w:pPr>
              <w:pStyle w:val="TAC"/>
            </w:pPr>
            <w:r>
              <w:rPr>
                <w:lang w:val="en-US" w:eastAsia="zh-CN"/>
              </w:rPr>
              <w:t>4</w:t>
            </w:r>
          </w:p>
        </w:tc>
      </w:tr>
      <w:tr w:rsidR="005A4F05" w14:paraId="55273840" w14:textId="77777777" w:rsidTr="0045574F">
        <w:trPr>
          <w:trHeight w:val="187"/>
        </w:trPr>
        <w:tc>
          <w:tcPr>
            <w:tcW w:w="1508" w:type="dxa"/>
            <w:tcBorders>
              <w:top w:val="nil"/>
              <w:left w:val="single" w:sz="4" w:space="0" w:color="auto"/>
              <w:bottom w:val="single" w:sz="4" w:space="0" w:color="auto"/>
              <w:right w:val="single" w:sz="4" w:space="0" w:color="auto"/>
            </w:tcBorders>
          </w:tcPr>
          <w:p w14:paraId="5EBE2D22"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40D65D19"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BE698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5E49F36"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EBCDC04"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0E5179F8"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6C0E3E0"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0F2FED7" w14:textId="77777777" w:rsidR="005A4F05" w:rsidRDefault="005A4F05" w:rsidP="0045574F">
            <w:pPr>
              <w:pStyle w:val="TAC"/>
            </w:pPr>
            <w:r>
              <w:rPr>
                <w:lang w:val="en-US" w:eastAsia="zh-CN"/>
              </w:rPr>
              <w:t>3, 11</w:t>
            </w:r>
          </w:p>
        </w:tc>
      </w:tr>
      <w:tr w:rsidR="005A4F05" w14:paraId="7D4318BD"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CA5C74A" w14:textId="77777777" w:rsidR="005A4F05" w:rsidRDefault="005A4F05" w:rsidP="0045574F">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tcPr>
          <w:p w14:paraId="5EDB4C21" w14:textId="77777777" w:rsidR="005A4F05" w:rsidRDefault="005A4F05" w:rsidP="0045574F">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E047D8F" w14:textId="77777777" w:rsidR="005A4F05" w:rsidRDefault="005A4F05" w:rsidP="0045574F">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D519C2F"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EE18A9F" w14:textId="77777777" w:rsidR="005A4F05" w:rsidRDefault="005A4F05" w:rsidP="0045574F">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D8FBD8C" w14:textId="77777777" w:rsidR="005A4F05" w:rsidRDefault="005A4F05" w:rsidP="0045574F">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E6757C9" w14:textId="77777777" w:rsidR="005A4F05" w:rsidRDefault="005A4F05" w:rsidP="0045574F">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D9F8F23" w14:textId="77777777" w:rsidR="005A4F05" w:rsidRDefault="005A4F05" w:rsidP="0045574F">
            <w:pPr>
              <w:pStyle w:val="TAC"/>
            </w:pPr>
            <w:r>
              <w:t>3</w:t>
            </w:r>
          </w:p>
        </w:tc>
      </w:tr>
      <w:tr w:rsidR="005A4F05" w14:paraId="2B8D368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2190180" w14:textId="77777777" w:rsidR="005A4F05" w:rsidRDefault="005A4F05" w:rsidP="0045574F">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tcPr>
          <w:p w14:paraId="645B4245"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C0A48CE" w14:textId="77777777" w:rsidR="005A4F05" w:rsidRDefault="005A4F05" w:rsidP="0045574F">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197C45A"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6548F68" w14:textId="77777777" w:rsidR="005A4F05" w:rsidRDefault="005A4F05" w:rsidP="0045574F">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50E5309" w14:textId="77777777" w:rsidR="005A4F05" w:rsidRDefault="005A4F05" w:rsidP="0045574F">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1945A56" w14:textId="77777777" w:rsidR="005A4F05" w:rsidRDefault="005A4F05" w:rsidP="0045574F">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35A5575" w14:textId="77777777" w:rsidR="005A4F05" w:rsidRDefault="005A4F05" w:rsidP="0045574F">
            <w:pPr>
              <w:pStyle w:val="TAC"/>
              <w:rPr>
                <w:lang w:val="en-US" w:eastAsia="zh-CN"/>
              </w:rPr>
            </w:pPr>
            <w:r>
              <w:rPr>
                <w:lang w:val="en-US" w:eastAsia="zh-CN"/>
              </w:rPr>
              <w:t>3</w:t>
            </w:r>
          </w:p>
        </w:tc>
      </w:tr>
      <w:tr w:rsidR="005A4F05" w14:paraId="297AB548" w14:textId="77777777" w:rsidTr="0045574F">
        <w:trPr>
          <w:trHeight w:val="187"/>
        </w:trPr>
        <w:tc>
          <w:tcPr>
            <w:tcW w:w="1508" w:type="dxa"/>
            <w:tcBorders>
              <w:top w:val="single" w:sz="4" w:space="0" w:color="auto"/>
              <w:left w:val="single" w:sz="4" w:space="0" w:color="auto"/>
              <w:bottom w:val="nil"/>
              <w:right w:val="single" w:sz="4" w:space="0" w:color="auto"/>
            </w:tcBorders>
          </w:tcPr>
          <w:p w14:paraId="6371DA41" w14:textId="77777777" w:rsidR="005A4F05" w:rsidRDefault="005A4F05" w:rsidP="0045574F">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tcPr>
          <w:p w14:paraId="21CEE5D1" w14:textId="77777777" w:rsidR="005A4F05" w:rsidRDefault="005A4F05" w:rsidP="0045574F">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95337D4" w14:textId="77777777" w:rsidR="005A4F05" w:rsidRDefault="005A4F05" w:rsidP="0045574F">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tcPr>
          <w:p w14:paraId="28917CA2"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0672AAA" w14:textId="77777777" w:rsidR="005A4F05" w:rsidRDefault="005A4F05" w:rsidP="0045574F">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tcPr>
          <w:p w14:paraId="40DCB777" w14:textId="77777777" w:rsidR="005A4F05" w:rsidRDefault="005A4F05" w:rsidP="0045574F">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E7725DF" w14:textId="77777777" w:rsidR="005A4F05" w:rsidRDefault="005A4F05" w:rsidP="0045574F">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BF4CD73" w14:textId="77777777" w:rsidR="005A4F05" w:rsidRDefault="005A4F05" w:rsidP="0045574F">
            <w:pPr>
              <w:pStyle w:val="TAC"/>
              <w:rPr>
                <w:lang w:val="en-US" w:eastAsia="zh-CN"/>
              </w:rPr>
            </w:pPr>
            <w:r>
              <w:t>3</w:t>
            </w:r>
          </w:p>
        </w:tc>
      </w:tr>
      <w:tr w:rsidR="005A4F05" w14:paraId="5852D2EF" w14:textId="77777777" w:rsidTr="0045574F">
        <w:trPr>
          <w:trHeight w:val="187"/>
        </w:trPr>
        <w:tc>
          <w:tcPr>
            <w:tcW w:w="1508" w:type="dxa"/>
            <w:tcBorders>
              <w:top w:val="nil"/>
              <w:left w:val="single" w:sz="4" w:space="0" w:color="auto"/>
              <w:bottom w:val="nil"/>
              <w:right w:val="single" w:sz="4" w:space="0" w:color="auto"/>
            </w:tcBorders>
          </w:tcPr>
          <w:p w14:paraId="63895269"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262B7C62" w14:textId="77777777" w:rsidR="005A4F05" w:rsidRDefault="005A4F05" w:rsidP="0045574F">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D4F8734" w14:textId="77777777" w:rsidR="005A4F05" w:rsidRDefault="005A4F05" w:rsidP="0045574F">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tcPr>
          <w:p w14:paraId="1F02BA4C"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6B1B85F" w14:textId="77777777" w:rsidR="005A4F05" w:rsidRDefault="005A4F05" w:rsidP="0045574F">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tcPr>
          <w:p w14:paraId="2AFAE848" w14:textId="77777777" w:rsidR="005A4F05" w:rsidRDefault="005A4F05" w:rsidP="0045574F">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76ADEED7" w14:textId="77777777" w:rsidR="005A4F05" w:rsidRDefault="005A4F05" w:rsidP="0045574F">
            <w:pPr>
              <w:pStyle w:val="TAC"/>
            </w:pPr>
            <w:r>
              <w:t>27</w:t>
            </w:r>
          </w:p>
        </w:tc>
        <w:tc>
          <w:tcPr>
            <w:tcW w:w="1052" w:type="dxa"/>
            <w:tcBorders>
              <w:top w:val="single" w:sz="4" w:space="0" w:color="auto"/>
              <w:left w:val="single" w:sz="4" w:space="0" w:color="auto"/>
              <w:bottom w:val="single" w:sz="4" w:space="0" w:color="auto"/>
              <w:right w:val="single" w:sz="4" w:space="0" w:color="auto"/>
            </w:tcBorders>
          </w:tcPr>
          <w:p w14:paraId="09B0A266" w14:textId="77777777" w:rsidR="005A4F05" w:rsidRDefault="005A4F05" w:rsidP="0045574F">
            <w:pPr>
              <w:pStyle w:val="TAC"/>
              <w:rPr>
                <w:lang w:val="en-US" w:eastAsia="zh-CN"/>
              </w:rPr>
            </w:pPr>
            <w:r>
              <w:t>4, 20</w:t>
            </w:r>
          </w:p>
        </w:tc>
      </w:tr>
      <w:tr w:rsidR="005A4F05" w14:paraId="25A83E6B" w14:textId="77777777" w:rsidTr="0045574F">
        <w:trPr>
          <w:trHeight w:val="187"/>
        </w:trPr>
        <w:tc>
          <w:tcPr>
            <w:tcW w:w="1508" w:type="dxa"/>
            <w:tcBorders>
              <w:top w:val="nil"/>
              <w:left w:val="single" w:sz="4" w:space="0" w:color="auto"/>
              <w:bottom w:val="nil"/>
              <w:right w:val="single" w:sz="4" w:space="0" w:color="auto"/>
            </w:tcBorders>
          </w:tcPr>
          <w:p w14:paraId="7C72F748"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1858AE7" w14:textId="77777777" w:rsidR="005A4F05" w:rsidRDefault="005A4F05" w:rsidP="0045574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B2EA299" w14:textId="77777777" w:rsidR="005A4F05" w:rsidRDefault="005A4F05" w:rsidP="0045574F">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2720A9E4" w14:textId="77777777" w:rsidR="005A4F05" w:rsidRDefault="005A4F05" w:rsidP="0045574F">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2B224F4B" w14:textId="77777777" w:rsidR="005A4F05" w:rsidRDefault="005A4F05" w:rsidP="0045574F">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5E48C450" w14:textId="77777777" w:rsidR="005A4F05" w:rsidRDefault="005A4F05" w:rsidP="0045574F">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28A029A0" w14:textId="77777777" w:rsidR="005A4F05" w:rsidRDefault="005A4F05" w:rsidP="0045574F">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3699C91" w14:textId="77777777" w:rsidR="005A4F05" w:rsidRDefault="005A4F05" w:rsidP="0045574F">
            <w:pPr>
              <w:pStyle w:val="TAC"/>
              <w:rPr>
                <w:lang w:val="en-US" w:eastAsia="zh-CN"/>
              </w:rPr>
            </w:pPr>
            <w:r>
              <w:rPr>
                <w:rFonts w:eastAsia="Yu Mincho"/>
              </w:rPr>
              <w:t>4, 21</w:t>
            </w:r>
          </w:p>
        </w:tc>
      </w:tr>
      <w:tr w:rsidR="005A4F05" w14:paraId="1835D7D2" w14:textId="77777777" w:rsidTr="0045574F">
        <w:trPr>
          <w:trHeight w:val="187"/>
        </w:trPr>
        <w:tc>
          <w:tcPr>
            <w:tcW w:w="1508" w:type="dxa"/>
            <w:tcBorders>
              <w:top w:val="nil"/>
              <w:left w:val="single" w:sz="4" w:space="0" w:color="auto"/>
              <w:bottom w:val="nil"/>
              <w:right w:val="single" w:sz="4" w:space="0" w:color="auto"/>
            </w:tcBorders>
          </w:tcPr>
          <w:p w14:paraId="426F5D3F"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5591393"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550D881" w14:textId="77777777" w:rsidR="005A4F05" w:rsidRDefault="005A4F05" w:rsidP="0045574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098E8823"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C094DD4" w14:textId="77777777" w:rsidR="005A4F05" w:rsidRDefault="005A4F05" w:rsidP="0045574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BFB90D0" w14:textId="77777777" w:rsidR="005A4F05" w:rsidRDefault="005A4F05" w:rsidP="0045574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CEF4A64"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05951A" w14:textId="77777777" w:rsidR="005A4F05" w:rsidRDefault="005A4F05" w:rsidP="0045574F">
            <w:pPr>
              <w:pStyle w:val="TAC"/>
            </w:pPr>
            <w:r>
              <w:rPr>
                <w:rFonts w:eastAsia="Yu Mincho"/>
                <w:lang w:eastAsia="ja-JP"/>
              </w:rPr>
              <w:t>4, 22</w:t>
            </w:r>
          </w:p>
        </w:tc>
      </w:tr>
      <w:tr w:rsidR="005A4F05" w14:paraId="4475EE99" w14:textId="77777777" w:rsidTr="0045574F">
        <w:trPr>
          <w:trHeight w:val="187"/>
        </w:trPr>
        <w:tc>
          <w:tcPr>
            <w:tcW w:w="1508" w:type="dxa"/>
            <w:tcBorders>
              <w:top w:val="nil"/>
              <w:left w:val="single" w:sz="4" w:space="0" w:color="auto"/>
              <w:bottom w:val="nil"/>
              <w:right w:val="single" w:sz="4" w:space="0" w:color="auto"/>
            </w:tcBorders>
          </w:tcPr>
          <w:p w14:paraId="64A550CE"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519CD8C"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9EF3E1D" w14:textId="77777777" w:rsidR="005A4F05" w:rsidRDefault="005A4F05" w:rsidP="0045574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2A2EB89A"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D6CAC28" w14:textId="77777777" w:rsidR="005A4F05" w:rsidRDefault="005A4F05" w:rsidP="0045574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D156DEC" w14:textId="77777777" w:rsidR="005A4F05" w:rsidRDefault="005A4F05" w:rsidP="0045574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2A26C616"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C89FB2E" w14:textId="77777777" w:rsidR="005A4F05" w:rsidRDefault="005A4F05" w:rsidP="0045574F">
            <w:pPr>
              <w:pStyle w:val="TAC"/>
            </w:pPr>
            <w:r>
              <w:rPr>
                <w:rFonts w:eastAsia="Yu Mincho"/>
                <w:lang w:eastAsia="ja-JP"/>
              </w:rPr>
              <w:t>4, 23</w:t>
            </w:r>
          </w:p>
        </w:tc>
      </w:tr>
      <w:tr w:rsidR="005A4F05" w14:paraId="55A7F955" w14:textId="77777777" w:rsidTr="0045574F">
        <w:trPr>
          <w:trHeight w:val="187"/>
        </w:trPr>
        <w:tc>
          <w:tcPr>
            <w:tcW w:w="1508" w:type="dxa"/>
            <w:tcBorders>
              <w:top w:val="nil"/>
              <w:left w:val="single" w:sz="4" w:space="0" w:color="auto"/>
              <w:bottom w:val="single" w:sz="4" w:space="0" w:color="auto"/>
              <w:right w:val="single" w:sz="4" w:space="0" w:color="auto"/>
            </w:tcBorders>
          </w:tcPr>
          <w:p w14:paraId="7B4F4A15"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BD9F40D" w14:textId="77777777" w:rsidR="005A4F05" w:rsidRDefault="005A4F05" w:rsidP="0045574F">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3746A44" w14:textId="77777777" w:rsidR="005A4F05" w:rsidRDefault="005A4F05" w:rsidP="0045574F">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tcPr>
          <w:p w14:paraId="041DA0DA"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FB07F1E" w14:textId="77777777" w:rsidR="005A4F05" w:rsidRDefault="005A4F05" w:rsidP="0045574F">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tcPr>
          <w:p w14:paraId="31099D62" w14:textId="77777777" w:rsidR="005A4F05" w:rsidRDefault="005A4F05" w:rsidP="0045574F">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E77943" w14:textId="77777777" w:rsidR="005A4F05" w:rsidRDefault="005A4F05" w:rsidP="0045574F">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323F62D" w14:textId="77777777" w:rsidR="005A4F05" w:rsidRDefault="005A4F05" w:rsidP="0045574F">
            <w:pPr>
              <w:pStyle w:val="TAC"/>
              <w:rPr>
                <w:lang w:val="en-US" w:eastAsia="zh-CN"/>
              </w:rPr>
            </w:pPr>
            <w:r>
              <w:t>4</w:t>
            </w:r>
          </w:p>
        </w:tc>
      </w:tr>
      <w:tr w:rsidR="005A4F05" w14:paraId="0C0E6D7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8151BAE" w14:textId="77777777" w:rsidR="005A4F05" w:rsidRDefault="005A4F05" w:rsidP="0045574F">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tcPr>
          <w:p w14:paraId="4CD3A7F8"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EDFB30D" w14:textId="77777777" w:rsidR="005A4F05" w:rsidRDefault="005A4F05" w:rsidP="0045574F">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16E4F16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80D1996" w14:textId="77777777" w:rsidR="005A4F05" w:rsidRDefault="005A4F05" w:rsidP="0045574F">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599B794A"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C88F801"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6D9F1C52" w14:textId="77777777" w:rsidR="005A4F05" w:rsidRDefault="005A4F05" w:rsidP="0045574F">
            <w:pPr>
              <w:pStyle w:val="TAC"/>
              <w:rPr>
                <w:lang w:val="en-US" w:eastAsia="zh-CN"/>
              </w:rPr>
            </w:pPr>
            <w:r>
              <w:t>3</w:t>
            </w:r>
          </w:p>
        </w:tc>
      </w:tr>
      <w:tr w:rsidR="005A4F05" w14:paraId="73644809"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089B1C4" w14:textId="77777777" w:rsidR="005A4F05" w:rsidRDefault="005A4F05" w:rsidP="0045574F">
            <w:pPr>
              <w:pStyle w:val="TAC"/>
            </w:pPr>
            <w:r>
              <w:t>CA_n3-n78</w:t>
            </w:r>
          </w:p>
        </w:tc>
        <w:tc>
          <w:tcPr>
            <w:tcW w:w="2620" w:type="dxa"/>
            <w:tcBorders>
              <w:top w:val="single" w:sz="4" w:space="0" w:color="auto"/>
              <w:left w:val="single" w:sz="4" w:space="0" w:color="auto"/>
              <w:bottom w:val="single" w:sz="4" w:space="0" w:color="auto"/>
              <w:right w:val="single" w:sz="4" w:space="0" w:color="auto"/>
            </w:tcBorders>
          </w:tcPr>
          <w:p w14:paraId="5D756FA3"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D48AC55" w14:textId="77777777" w:rsidR="005A4F05" w:rsidRDefault="005A4F05" w:rsidP="0045574F">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68083D3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F20C557" w14:textId="77777777" w:rsidR="005A4F05" w:rsidRDefault="005A4F05" w:rsidP="0045574F">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473F5F17"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652FCFF1"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7649418A" w14:textId="77777777" w:rsidR="005A4F05" w:rsidRDefault="005A4F05" w:rsidP="0045574F">
            <w:pPr>
              <w:pStyle w:val="TAC"/>
              <w:rPr>
                <w:lang w:val="en-US" w:eastAsia="zh-CN"/>
              </w:rPr>
            </w:pPr>
            <w:r>
              <w:t>3</w:t>
            </w:r>
          </w:p>
        </w:tc>
      </w:tr>
      <w:tr w:rsidR="005A4F05" w14:paraId="364A72D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692C79AD" w14:textId="77777777" w:rsidR="005A4F05" w:rsidRDefault="005A4F05" w:rsidP="0045574F">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tcPr>
          <w:p w14:paraId="6A44DE27" w14:textId="77777777" w:rsidR="005A4F05" w:rsidRDefault="005A4F05" w:rsidP="0045574F">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0B651E" w14:textId="77777777" w:rsidR="005A4F05" w:rsidRDefault="005A4F05" w:rsidP="0045574F">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23331FC5"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B568362" w14:textId="77777777" w:rsidR="005A4F05" w:rsidRDefault="005A4F05" w:rsidP="0045574F">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40FB36FF" w14:textId="77777777" w:rsidR="005A4F05" w:rsidRDefault="005A4F05" w:rsidP="0045574F">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tcPr>
          <w:p w14:paraId="007999CD" w14:textId="77777777" w:rsidR="005A4F05" w:rsidRDefault="005A4F05" w:rsidP="0045574F">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tcPr>
          <w:p w14:paraId="540DF3AF" w14:textId="77777777" w:rsidR="005A4F05" w:rsidRDefault="005A4F05" w:rsidP="0045574F">
            <w:pPr>
              <w:pStyle w:val="TAC"/>
              <w:rPr>
                <w:lang w:val="en-US" w:eastAsia="zh-CN"/>
              </w:rPr>
            </w:pPr>
            <w:r>
              <w:rPr>
                <w:lang w:val="en-US" w:eastAsia="zh-CN"/>
              </w:rPr>
              <w:t>3</w:t>
            </w:r>
          </w:p>
        </w:tc>
      </w:tr>
      <w:tr w:rsidR="005A4F05" w14:paraId="5B95247C" w14:textId="77777777" w:rsidTr="00B9292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Skyworks" w:date="2023-09-25T13:2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5" w:author="Skyworks" w:date="2023-09-25T13:25: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106" w:author="Skyworks" w:date="2023-09-25T13:25:00Z">
              <w:tcPr>
                <w:tcW w:w="1508" w:type="dxa"/>
                <w:tcBorders>
                  <w:top w:val="single" w:sz="4" w:space="0" w:color="auto"/>
                  <w:left w:val="single" w:sz="4" w:space="0" w:color="auto"/>
                  <w:bottom w:val="nil"/>
                  <w:right w:val="single" w:sz="4" w:space="0" w:color="auto"/>
                </w:tcBorders>
              </w:tcPr>
            </w:tcPrChange>
          </w:tcPr>
          <w:p w14:paraId="6124877B" w14:textId="77777777" w:rsidR="005A4F05" w:rsidRDefault="005A4F05" w:rsidP="0045574F">
            <w:pPr>
              <w:pStyle w:val="TAC"/>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tcPrChange w:id="107" w:author="Skyworks" w:date="2023-09-25T13:25:00Z">
              <w:tcPr>
                <w:tcW w:w="2620" w:type="dxa"/>
                <w:tcBorders>
                  <w:top w:val="single" w:sz="4" w:space="0" w:color="auto"/>
                  <w:left w:val="single" w:sz="4" w:space="0" w:color="auto"/>
                  <w:bottom w:val="single" w:sz="4" w:space="0" w:color="auto"/>
                  <w:right w:val="single" w:sz="4" w:space="0" w:color="auto"/>
                </w:tcBorders>
                <w:vAlign w:val="center"/>
              </w:tcPr>
            </w:tcPrChange>
          </w:tcPr>
          <w:p w14:paraId="516E70AB" w14:textId="77777777" w:rsidR="005A4F05" w:rsidRDefault="005A4F05" w:rsidP="0045574F">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Change w:id="108" w:author="Skyworks" w:date="2023-09-25T13:25:00Z">
              <w:tcPr>
                <w:tcW w:w="972" w:type="dxa"/>
                <w:tcBorders>
                  <w:top w:val="single" w:sz="4" w:space="0" w:color="auto"/>
                  <w:left w:val="single" w:sz="4" w:space="0" w:color="auto"/>
                  <w:bottom w:val="single" w:sz="4" w:space="0" w:color="auto"/>
                  <w:right w:val="single" w:sz="4" w:space="0" w:color="auto"/>
                </w:tcBorders>
                <w:vAlign w:val="center"/>
              </w:tcPr>
            </w:tcPrChange>
          </w:tcPr>
          <w:p w14:paraId="14E53B0C" w14:textId="77777777" w:rsidR="005A4F05" w:rsidRDefault="005A4F05" w:rsidP="0045574F">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tcPrChange w:id="109" w:author="Skyworks" w:date="2023-09-25T13:25:00Z">
              <w:tcPr>
                <w:tcW w:w="591" w:type="dxa"/>
                <w:tcBorders>
                  <w:top w:val="single" w:sz="4" w:space="0" w:color="auto"/>
                  <w:left w:val="single" w:sz="4" w:space="0" w:color="auto"/>
                  <w:bottom w:val="single" w:sz="4" w:space="0" w:color="auto"/>
                  <w:right w:val="single" w:sz="4" w:space="0" w:color="auto"/>
                </w:tcBorders>
                <w:vAlign w:val="center"/>
              </w:tcPr>
            </w:tcPrChange>
          </w:tcPr>
          <w:p w14:paraId="3916F68E"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Change w:id="110" w:author="Skyworks" w:date="2023-09-25T13:25:00Z">
              <w:tcPr>
                <w:tcW w:w="997" w:type="dxa"/>
                <w:tcBorders>
                  <w:top w:val="single" w:sz="4" w:space="0" w:color="auto"/>
                  <w:left w:val="single" w:sz="4" w:space="0" w:color="auto"/>
                  <w:bottom w:val="single" w:sz="4" w:space="0" w:color="auto"/>
                  <w:right w:val="single" w:sz="4" w:space="0" w:color="auto"/>
                </w:tcBorders>
                <w:vAlign w:val="center"/>
              </w:tcPr>
            </w:tcPrChange>
          </w:tcPr>
          <w:p w14:paraId="40FD6C18" w14:textId="77777777" w:rsidR="005A4F05" w:rsidRDefault="005A4F05" w:rsidP="0045574F">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tcPrChange w:id="111" w:author="Skyworks" w:date="2023-09-25T13:25:00Z">
              <w:tcPr>
                <w:tcW w:w="1077" w:type="dxa"/>
                <w:tcBorders>
                  <w:top w:val="single" w:sz="4" w:space="0" w:color="auto"/>
                  <w:left w:val="single" w:sz="4" w:space="0" w:color="auto"/>
                  <w:bottom w:val="single" w:sz="4" w:space="0" w:color="auto"/>
                  <w:right w:val="single" w:sz="4" w:space="0" w:color="auto"/>
                </w:tcBorders>
                <w:vAlign w:val="center"/>
              </w:tcPr>
            </w:tcPrChange>
          </w:tcPr>
          <w:p w14:paraId="5528ABA2" w14:textId="77777777" w:rsidR="005A4F05" w:rsidRDefault="005A4F05" w:rsidP="0045574F">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tcPrChange w:id="112" w:author="Skyworks" w:date="2023-09-25T13:25:00Z">
              <w:tcPr>
                <w:tcW w:w="959" w:type="dxa"/>
                <w:tcBorders>
                  <w:top w:val="single" w:sz="4" w:space="0" w:color="auto"/>
                  <w:left w:val="single" w:sz="4" w:space="0" w:color="auto"/>
                  <w:bottom w:val="single" w:sz="4" w:space="0" w:color="auto"/>
                  <w:right w:val="single" w:sz="4" w:space="0" w:color="auto"/>
                </w:tcBorders>
                <w:vAlign w:val="center"/>
              </w:tcPr>
            </w:tcPrChange>
          </w:tcPr>
          <w:p w14:paraId="144D5AAB" w14:textId="77777777" w:rsidR="005A4F05" w:rsidRDefault="005A4F05" w:rsidP="0045574F">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Change w:id="113" w:author="Skyworks" w:date="2023-09-25T13:25:00Z">
              <w:tcPr>
                <w:tcW w:w="1052" w:type="dxa"/>
                <w:tcBorders>
                  <w:top w:val="single" w:sz="4" w:space="0" w:color="auto"/>
                  <w:left w:val="single" w:sz="4" w:space="0" w:color="auto"/>
                  <w:bottom w:val="single" w:sz="4" w:space="0" w:color="auto"/>
                  <w:right w:val="single" w:sz="4" w:space="0" w:color="auto"/>
                </w:tcBorders>
                <w:vAlign w:val="center"/>
              </w:tcPr>
            </w:tcPrChange>
          </w:tcPr>
          <w:p w14:paraId="769C0C6A" w14:textId="77777777" w:rsidR="005A4F05" w:rsidRDefault="005A4F05" w:rsidP="0045574F">
            <w:pPr>
              <w:pStyle w:val="TAC"/>
              <w:rPr>
                <w:lang w:val="en-US" w:eastAsia="zh-CN"/>
              </w:rPr>
            </w:pPr>
          </w:p>
        </w:tc>
      </w:tr>
      <w:tr w:rsidR="00B92925" w14:paraId="7855CC96" w14:textId="77777777" w:rsidTr="006640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15" w:author="Skyworks" w:date="2023-09-25T13:25:00Z"/>
          <w:trPrChange w:id="116" w:author="Skyworks" w:date="2023-09-27T12:12:00Z">
            <w:trPr>
              <w:trHeight w:val="187"/>
            </w:trPr>
          </w:trPrChange>
        </w:trPr>
        <w:tc>
          <w:tcPr>
            <w:tcW w:w="1508" w:type="dxa"/>
            <w:tcBorders>
              <w:top w:val="single" w:sz="4" w:space="0" w:color="auto"/>
              <w:bottom w:val="nil"/>
            </w:tcBorders>
            <w:shd w:val="clear" w:color="auto" w:fill="auto"/>
            <w:tcPrChange w:id="117" w:author="Skyworks" w:date="2023-09-27T12:12:00Z">
              <w:tcPr>
                <w:tcW w:w="1508" w:type="dxa"/>
                <w:tcBorders>
                  <w:top w:val="single" w:sz="4" w:space="0" w:color="auto"/>
                  <w:bottom w:val="single" w:sz="4" w:space="0" w:color="auto"/>
                </w:tcBorders>
                <w:shd w:val="clear" w:color="auto" w:fill="auto"/>
              </w:tcPr>
            </w:tcPrChange>
          </w:tcPr>
          <w:p w14:paraId="58D110C2" w14:textId="2ECAA5F3" w:rsidR="00B92925" w:rsidRDefault="00B92925" w:rsidP="00B92925">
            <w:pPr>
              <w:pStyle w:val="TAC"/>
              <w:rPr>
                <w:ins w:id="118" w:author="Skyworks" w:date="2023-09-25T13:25:00Z"/>
                <w:lang w:val="en-US" w:eastAsia="zh-CN"/>
              </w:rPr>
            </w:pPr>
            <w:ins w:id="119" w:author="Skyworks" w:date="2023-09-25T13:25:00Z">
              <w:r>
                <w:rPr>
                  <w:lang w:val="en-US" w:eastAsia="zh-CN"/>
                </w:rPr>
                <w:t>CA_n5-n28</w:t>
              </w:r>
            </w:ins>
          </w:p>
        </w:tc>
        <w:tc>
          <w:tcPr>
            <w:tcW w:w="2620" w:type="dxa"/>
            <w:shd w:val="clear" w:color="auto" w:fill="auto"/>
            <w:tcPrChange w:id="120" w:author="Skyworks" w:date="2023-09-27T12:12:00Z">
              <w:tcPr>
                <w:tcW w:w="2620" w:type="dxa"/>
                <w:shd w:val="clear" w:color="auto" w:fill="auto"/>
                <w:vAlign w:val="center"/>
              </w:tcPr>
            </w:tcPrChange>
          </w:tcPr>
          <w:p w14:paraId="677CC0A9" w14:textId="3CC80AC4" w:rsidR="00B92925" w:rsidRDefault="00B92925" w:rsidP="00B92925">
            <w:pPr>
              <w:pStyle w:val="TAL"/>
              <w:rPr>
                <w:ins w:id="121" w:author="Skyworks" w:date="2023-09-25T13:25:00Z"/>
                <w:rFonts w:cs="Arial"/>
                <w:szCs w:val="18"/>
              </w:rPr>
            </w:pPr>
            <w:ins w:id="122" w:author="Skyworks" w:date="2023-09-25T13:26:00Z">
              <w:r w:rsidRPr="00A1115A">
                <w:t>Frequency range</w:t>
              </w:r>
            </w:ins>
          </w:p>
        </w:tc>
        <w:tc>
          <w:tcPr>
            <w:tcW w:w="972" w:type="dxa"/>
            <w:shd w:val="clear" w:color="auto" w:fill="auto"/>
            <w:tcPrChange w:id="123" w:author="Skyworks" w:date="2023-09-27T12:12:00Z">
              <w:tcPr>
                <w:tcW w:w="972" w:type="dxa"/>
                <w:shd w:val="clear" w:color="auto" w:fill="auto"/>
                <w:vAlign w:val="center"/>
              </w:tcPr>
            </w:tcPrChange>
          </w:tcPr>
          <w:p w14:paraId="37F7F999" w14:textId="6151D0B3" w:rsidR="00B92925" w:rsidRDefault="00B92925" w:rsidP="00B92925">
            <w:pPr>
              <w:pStyle w:val="TAC"/>
              <w:rPr>
                <w:ins w:id="124" w:author="Skyworks" w:date="2023-09-25T13:25:00Z"/>
              </w:rPr>
            </w:pPr>
            <w:ins w:id="125" w:author="Skyworks" w:date="2023-09-25T13:26:00Z">
              <w:r w:rsidRPr="00A1115A">
                <w:t>758</w:t>
              </w:r>
            </w:ins>
          </w:p>
        </w:tc>
        <w:tc>
          <w:tcPr>
            <w:tcW w:w="591" w:type="dxa"/>
            <w:shd w:val="clear" w:color="auto" w:fill="auto"/>
            <w:tcPrChange w:id="126" w:author="Skyworks" w:date="2023-09-27T12:12:00Z">
              <w:tcPr>
                <w:tcW w:w="591" w:type="dxa"/>
                <w:shd w:val="clear" w:color="auto" w:fill="auto"/>
                <w:vAlign w:val="center"/>
              </w:tcPr>
            </w:tcPrChange>
          </w:tcPr>
          <w:p w14:paraId="3F2F3321" w14:textId="1AC05884" w:rsidR="00B92925" w:rsidRDefault="00B92925" w:rsidP="00B92925">
            <w:pPr>
              <w:pStyle w:val="TAC"/>
              <w:rPr>
                <w:ins w:id="127" w:author="Skyworks" w:date="2023-09-25T13:25:00Z"/>
              </w:rPr>
            </w:pPr>
            <w:ins w:id="128" w:author="Skyworks" w:date="2023-09-25T13:26:00Z">
              <w:r w:rsidRPr="00A1115A">
                <w:t>-</w:t>
              </w:r>
            </w:ins>
          </w:p>
        </w:tc>
        <w:tc>
          <w:tcPr>
            <w:tcW w:w="997" w:type="dxa"/>
            <w:shd w:val="clear" w:color="auto" w:fill="auto"/>
            <w:tcPrChange w:id="129" w:author="Skyworks" w:date="2023-09-27T12:12:00Z">
              <w:tcPr>
                <w:tcW w:w="997" w:type="dxa"/>
                <w:shd w:val="clear" w:color="auto" w:fill="auto"/>
                <w:vAlign w:val="center"/>
              </w:tcPr>
            </w:tcPrChange>
          </w:tcPr>
          <w:p w14:paraId="10C95CF2" w14:textId="60109299" w:rsidR="00B92925" w:rsidRDefault="00B92925" w:rsidP="00B92925">
            <w:pPr>
              <w:pStyle w:val="TAC"/>
              <w:rPr>
                <w:ins w:id="130" w:author="Skyworks" w:date="2023-09-25T13:25:00Z"/>
              </w:rPr>
            </w:pPr>
            <w:ins w:id="131" w:author="Skyworks" w:date="2023-09-25T13:26:00Z">
              <w:r w:rsidRPr="00A1115A">
                <w:t>773</w:t>
              </w:r>
            </w:ins>
          </w:p>
        </w:tc>
        <w:tc>
          <w:tcPr>
            <w:tcW w:w="1077" w:type="dxa"/>
            <w:shd w:val="clear" w:color="auto" w:fill="auto"/>
            <w:tcPrChange w:id="132" w:author="Skyworks" w:date="2023-09-27T12:12:00Z">
              <w:tcPr>
                <w:tcW w:w="1077" w:type="dxa"/>
                <w:shd w:val="clear" w:color="auto" w:fill="auto"/>
                <w:vAlign w:val="center"/>
              </w:tcPr>
            </w:tcPrChange>
          </w:tcPr>
          <w:p w14:paraId="17FF6F3B" w14:textId="76D4DED5" w:rsidR="00B92925" w:rsidRDefault="00B92925" w:rsidP="00B92925">
            <w:pPr>
              <w:pStyle w:val="TAC"/>
              <w:rPr>
                <w:ins w:id="133" w:author="Skyworks" w:date="2023-09-25T13:25:00Z"/>
              </w:rPr>
            </w:pPr>
            <w:ins w:id="134" w:author="Skyworks" w:date="2023-09-25T13:26:00Z">
              <w:r w:rsidRPr="00A1115A">
                <w:t>-32</w:t>
              </w:r>
            </w:ins>
          </w:p>
        </w:tc>
        <w:tc>
          <w:tcPr>
            <w:tcW w:w="959" w:type="dxa"/>
            <w:shd w:val="clear" w:color="auto" w:fill="auto"/>
            <w:tcPrChange w:id="135" w:author="Skyworks" w:date="2023-09-27T12:12:00Z">
              <w:tcPr>
                <w:tcW w:w="959" w:type="dxa"/>
                <w:shd w:val="clear" w:color="auto" w:fill="auto"/>
                <w:vAlign w:val="center"/>
              </w:tcPr>
            </w:tcPrChange>
          </w:tcPr>
          <w:p w14:paraId="3D5AF091" w14:textId="5F7576C1" w:rsidR="00B92925" w:rsidRDefault="00B92925" w:rsidP="00B92925">
            <w:pPr>
              <w:pStyle w:val="TAC"/>
              <w:rPr>
                <w:ins w:id="136" w:author="Skyworks" w:date="2023-09-25T13:25:00Z"/>
              </w:rPr>
            </w:pPr>
            <w:ins w:id="137" w:author="Skyworks" w:date="2023-09-25T13:26:00Z">
              <w:r w:rsidRPr="00A1115A">
                <w:t>1</w:t>
              </w:r>
            </w:ins>
          </w:p>
        </w:tc>
        <w:tc>
          <w:tcPr>
            <w:tcW w:w="1052" w:type="dxa"/>
            <w:shd w:val="clear" w:color="auto" w:fill="auto"/>
            <w:tcPrChange w:id="138" w:author="Skyworks" w:date="2023-09-27T12:12:00Z">
              <w:tcPr>
                <w:tcW w:w="1052" w:type="dxa"/>
                <w:shd w:val="clear" w:color="auto" w:fill="auto"/>
                <w:vAlign w:val="center"/>
              </w:tcPr>
            </w:tcPrChange>
          </w:tcPr>
          <w:p w14:paraId="64CBC51D" w14:textId="2A1AD608" w:rsidR="00B92925" w:rsidRDefault="00B92925" w:rsidP="00B92925">
            <w:pPr>
              <w:pStyle w:val="TAC"/>
              <w:rPr>
                <w:ins w:id="139" w:author="Skyworks" w:date="2023-09-25T13:25:00Z"/>
                <w:lang w:eastAsia="zh-CN"/>
              </w:rPr>
            </w:pPr>
            <w:ins w:id="140" w:author="Skyworks" w:date="2023-09-25T13:26:00Z">
              <w:r>
                <w:t>4</w:t>
              </w:r>
            </w:ins>
          </w:p>
        </w:tc>
      </w:tr>
      <w:tr w:rsidR="006640EE" w14:paraId="52513B47" w14:textId="77777777" w:rsidTr="006640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42" w:author="Skyworks" w:date="2023-09-27T12:12:00Z"/>
          <w:trPrChange w:id="143" w:author="Skyworks" w:date="2023-09-27T12:12:00Z">
            <w:trPr>
              <w:trHeight w:val="187"/>
            </w:trPr>
          </w:trPrChange>
        </w:trPr>
        <w:tc>
          <w:tcPr>
            <w:tcW w:w="1508" w:type="dxa"/>
            <w:tcBorders>
              <w:top w:val="nil"/>
              <w:bottom w:val="nil"/>
            </w:tcBorders>
            <w:shd w:val="clear" w:color="auto" w:fill="auto"/>
            <w:tcPrChange w:id="144" w:author="Skyworks" w:date="2023-09-27T12:12:00Z">
              <w:tcPr>
                <w:tcW w:w="1508" w:type="dxa"/>
                <w:tcBorders>
                  <w:top w:val="nil"/>
                  <w:bottom w:val="single" w:sz="4" w:space="0" w:color="auto"/>
                </w:tcBorders>
                <w:shd w:val="clear" w:color="auto" w:fill="auto"/>
              </w:tcPr>
            </w:tcPrChange>
          </w:tcPr>
          <w:p w14:paraId="70A7C8EB" w14:textId="77777777" w:rsidR="006640EE" w:rsidRDefault="006640EE" w:rsidP="006640EE">
            <w:pPr>
              <w:pStyle w:val="TAC"/>
              <w:rPr>
                <w:ins w:id="145" w:author="Skyworks" w:date="2023-09-27T12:12:00Z"/>
                <w:lang w:val="en-US" w:eastAsia="zh-CN"/>
              </w:rPr>
            </w:pPr>
          </w:p>
        </w:tc>
        <w:tc>
          <w:tcPr>
            <w:tcW w:w="2620" w:type="dxa"/>
            <w:shd w:val="clear" w:color="auto" w:fill="auto"/>
            <w:tcPrChange w:id="146" w:author="Skyworks" w:date="2023-09-27T12:12:00Z">
              <w:tcPr>
                <w:tcW w:w="2620" w:type="dxa"/>
                <w:shd w:val="clear" w:color="auto" w:fill="auto"/>
              </w:tcPr>
            </w:tcPrChange>
          </w:tcPr>
          <w:p w14:paraId="6FD3C678" w14:textId="5E0E0360" w:rsidR="006640EE" w:rsidRPr="00A1115A" w:rsidRDefault="006640EE" w:rsidP="006640EE">
            <w:pPr>
              <w:pStyle w:val="TAL"/>
              <w:rPr>
                <w:ins w:id="147" w:author="Skyworks" w:date="2023-09-27T12:12:00Z"/>
              </w:rPr>
            </w:pPr>
            <w:ins w:id="148" w:author="Skyworks" w:date="2023-09-27T12:12:00Z">
              <w:r w:rsidRPr="00A1115A">
                <w:t>Frequency range</w:t>
              </w:r>
            </w:ins>
          </w:p>
        </w:tc>
        <w:tc>
          <w:tcPr>
            <w:tcW w:w="972" w:type="dxa"/>
            <w:shd w:val="clear" w:color="auto" w:fill="auto"/>
            <w:tcPrChange w:id="149" w:author="Skyworks" w:date="2023-09-27T12:12:00Z">
              <w:tcPr>
                <w:tcW w:w="972" w:type="dxa"/>
                <w:shd w:val="clear" w:color="auto" w:fill="auto"/>
              </w:tcPr>
            </w:tcPrChange>
          </w:tcPr>
          <w:p w14:paraId="2A71E766" w14:textId="5AA46C10" w:rsidR="006640EE" w:rsidRPr="00A1115A" w:rsidRDefault="006640EE" w:rsidP="006640EE">
            <w:pPr>
              <w:pStyle w:val="TAC"/>
              <w:rPr>
                <w:ins w:id="150" w:author="Skyworks" w:date="2023-09-27T12:12:00Z"/>
              </w:rPr>
            </w:pPr>
            <w:ins w:id="151" w:author="Skyworks" w:date="2023-09-27T12:12:00Z">
              <w:r w:rsidRPr="00A1115A">
                <w:t>773</w:t>
              </w:r>
            </w:ins>
          </w:p>
        </w:tc>
        <w:tc>
          <w:tcPr>
            <w:tcW w:w="591" w:type="dxa"/>
            <w:shd w:val="clear" w:color="auto" w:fill="auto"/>
            <w:tcPrChange w:id="152" w:author="Skyworks" w:date="2023-09-27T12:12:00Z">
              <w:tcPr>
                <w:tcW w:w="591" w:type="dxa"/>
                <w:shd w:val="clear" w:color="auto" w:fill="auto"/>
              </w:tcPr>
            </w:tcPrChange>
          </w:tcPr>
          <w:p w14:paraId="6EC70CFE" w14:textId="70D29B1E" w:rsidR="006640EE" w:rsidRPr="00A1115A" w:rsidRDefault="006640EE" w:rsidP="006640EE">
            <w:pPr>
              <w:pStyle w:val="TAC"/>
              <w:rPr>
                <w:ins w:id="153" w:author="Skyworks" w:date="2023-09-27T12:12:00Z"/>
              </w:rPr>
            </w:pPr>
            <w:ins w:id="154" w:author="Skyworks" w:date="2023-09-27T12:12:00Z">
              <w:r w:rsidRPr="00A1115A">
                <w:t>-</w:t>
              </w:r>
            </w:ins>
          </w:p>
        </w:tc>
        <w:tc>
          <w:tcPr>
            <w:tcW w:w="997" w:type="dxa"/>
            <w:shd w:val="clear" w:color="auto" w:fill="auto"/>
            <w:tcPrChange w:id="155" w:author="Skyworks" w:date="2023-09-27T12:12:00Z">
              <w:tcPr>
                <w:tcW w:w="997" w:type="dxa"/>
                <w:shd w:val="clear" w:color="auto" w:fill="auto"/>
              </w:tcPr>
            </w:tcPrChange>
          </w:tcPr>
          <w:p w14:paraId="654A5D6A" w14:textId="5A95D106" w:rsidR="006640EE" w:rsidRPr="00A1115A" w:rsidRDefault="006640EE" w:rsidP="006640EE">
            <w:pPr>
              <w:pStyle w:val="TAC"/>
              <w:rPr>
                <w:ins w:id="156" w:author="Skyworks" w:date="2023-09-27T12:12:00Z"/>
              </w:rPr>
            </w:pPr>
            <w:ins w:id="157" w:author="Skyworks" w:date="2023-09-27T12:12:00Z">
              <w:r w:rsidRPr="00A1115A">
                <w:t>803</w:t>
              </w:r>
            </w:ins>
          </w:p>
        </w:tc>
        <w:tc>
          <w:tcPr>
            <w:tcW w:w="1077" w:type="dxa"/>
            <w:shd w:val="clear" w:color="auto" w:fill="auto"/>
            <w:tcPrChange w:id="158" w:author="Skyworks" w:date="2023-09-27T12:12:00Z">
              <w:tcPr>
                <w:tcW w:w="1077" w:type="dxa"/>
                <w:shd w:val="clear" w:color="auto" w:fill="auto"/>
              </w:tcPr>
            </w:tcPrChange>
          </w:tcPr>
          <w:p w14:paraId="70EE9022" w14:textId="4080A839" w:rsidR="006640EE" w:rsidRPr="00A1115A" w:rsidRDefault="006640EE" w:rsidP="006640EE">
            <w:pPr>
              <w:pStyle w:val="TAC"/>
              <w:rPr>
                <w:ins w:id="159" w:author="Skyworks" w:date="2023-09-27T12:12:00Z"/>
              </w:rPr>
            </w:pPr>
            <w:ins w:id="160" w:author="Skyworks" w:date="2023-09-27T12:12:00Z">
              <w:r w:rsidRPr="00A1115A">
                <w:t>-50</w:t>
              </w:r>
            </w:ins>
          </w:p>
        </w:tc>
        <w:tc>
          <w:tcPr>
            <w:tcW w:w="959" w:type="dxa"/>
            <w:shd w:val="clear" w:color="auto" w:fill="auto"/>
            <w:tcPrChange w:id="161" w:author="Skyworks" w:date="2023-09-27T12:12:00Z">
              <w:tcPr>
                <w:tcW w:w="959" w:type="dxa"/>
                <w:shd w:val="clear" w:color="auto" w:fill="auto"/>
              </w:tcPr>
            </w:tcPrChange>
          </w:tcPr>
          <w:p w14:paraId="0B1C6662" w14:textId="22C272C4" w:rsidR="006640EE" w:rsidRPr="00A1115A" w:rsidRDefault="006640EE" w:rsidP="006640EE">
            <w:pPr>
              <w:pStyle w:val="TAC"/>
              <w:rPr>
                <w:ins w:id="162" w:author="Skyworks" w:date="2023-09-27T12:12:00Z"/>
              </w:rPr>
            </w:pPr>
            <w:ins w:id="163" w:author="Skyworks" w:date="2023-09-27T12:12:00Z">
              <w:r w:rsidRPr="00A1115A">
                <w:t>1</w:t>
              </w:r>
            </w:ins>
          </w:p>
        </w:tc>
        <w:tc>
          <w:tcPr>
            <w:tcW w:w="1052" w:type="dxa"/>
            <w:shd w:val="clear" w:color="auto" w:fill="auto"/>
            <w:tcPrChange w:id="164" w:author="Skyworks" w:date="2023-09-27T12:12:00Z">
              <w:tcPr>
                <w:tcW w:w="1052" w:type="dxa"/>
                <w:shd w:val="clear" w:color="auto" w:fill="auto"/>
              </w:tcPr>
            </w:tcPrChange>
          </w:tcPr>
          <w:p w14:paraId="5B908528" w14:textId="77777777" w:rsidR="006640EE" w:rsidRDefault="006640EE" w:rsidP="006640EE">
            <w:pPr>
              <w:pStyle w:val="TAC"/>
              <w:rPr>
                <w:ins w:id="165" w:author="Skyworks" w:date="2023-09-27T12:12:00Z"/>
                <w:lang w:eastAsia="zh-CN"/>
              </w:rPr>
            </w:pPr>
          </w:p>
        </w:tc>
      </w:tr>
      <w:tr w:rsidR="006640EE" w14:paraId="13EC47C6" w14:textId="77777777" w:rsidTr="006640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67" w:author="Skyworks" w:date="2023-09-25T13:24:00Z"/>
          <w:trPrChange w:id="168" w:author="Skyworks" w:date="2023-09-27T12:12:00Z">
            <w:trPr>
              <w:trHeight w:val="187"/>
            </w:trPr>
          </w:trPrChange>
        </w:trPr>
        <w:tc>
          <w:tcPr>
            <w:tcW w:w="1508" w:type="dxa"/>
            <w:tcBorders>
              <w:top w:val="nil"/>
              <w:bottom w:val="single" w:sz="4" w:space="0" w:color="auto"/>
            </w:tcBorders>
            <w:shd w:val="clear" w:color="auto" w:fill="auto"/>
            <w:tcPrChange w:id="169" w:author="Skyworks" w:date="2023-09-27T12:12:00Z">
              <w:tcPr>
                <w:tcW w:w="1508" w:type="dxa"/>
                <w:tcBorders>
                  <w:top w:val="single" w:sz="4" w:space="0" w:color="auto"/>
                  <w:bottom w:val="single" w:sz="4" w:space="0" w:color="auto"/>
                </w:tcBorders>
                <w:shd w:val="clear" w:color="auto" w:fill="auto"/>
              </w:tcPr>
            </w:tcPrChange>
          </w:tcPr>
          <w:p w14:paraId="0D6C6E72" w14:textId="77777777" w:rsidR="006640EE" w:rsidRDefault="006640EE" w:rsidP="006640EE">
            <w:pPr>
              <w:pStyle w:val="TAC"/>
              <w:rPr>
                <w:ins w:id="170" w:author="Skyworks" w:date="2023-09-25T13:24:00Z"/>
                <w:lang w:val="en-US" w:eastAsia="zh-CN"/>
              </w:rPr>
            </w:pPr>
          </w:p>
        </w:tc>
        <w:tc>
          <w:tcPr>
            <w:tcW w:w="2620" w:type="dxa"/>
            <w:shd w:val="clear" w:color="auto" w:fill="auto"/>
            <w:vAlign w:val="center"/>
            <w:tcPrChange w:id="171" w:author="Skyworks" w:date="2023-09-27T12:12:00Z">
              <w:tcPr>
                <w:tcW w:w="2620" w:type="dxa"/>
                <w:shd w:val="clear" w:color="auto" w:fill="auto"/>
                <w:vAlign w:val="center"/>
              </w:tcPr>
            </w:tcPrChange>
          </w:tcPr>
          <w:p w14:paraId="13D5C928" w14:textId="5D815702" w:rsidR="006640EE" w:rsidRDefault="006640EE" w:rsidP="006640EE">
            <w:pPr>
              <w:pStyle w:val="TAL"/>
              <w:rPr>
                <w:ins w:id="172" w:author="Skyworks" w:date="2023-09-25T13:24:00Z"/>
                <w:rFonts w:cs="Arial"/>
                <w:szCs w:val="18"/>
              </w:rPr>
            </w:pPr>
            <w:ins w:id="173" w:author="Skyworks" w:date="2023-09-27T12:12:00Z">
              <w:r>
                <w:rPr>
                  <w:rFonts w:cs="Arial"/>
                  <w:szCs w:val="18"/>
                </w:rPr>
                <w:t>Frequency range</w:t>
              </w:r>
            </w:ins>
          </w:p>
        </w:tc>
        <w:tc>
          <w:tcPr>
            <w:tcW w:w="972" w:type="dxa"/>
            <w:shd w:val="clear" w:color="auto" w:fill="auto"/>
            <w:vAlign w:val="center"/>
            <w:tcPrChange w:id="174" w:author="Skyworks" w:date="2023-09-27T12:12:00Z">
              <w:tcPr>
                <w:tcW w:w="972" w:type="dxa"/>
                <w:shd w:val="clear" w:color="auto" w:fill="auto"/>
                <w:vAlign w:val="center"/>
              </w:tcPr>
            </w:tcPrChange>
          </w:tcPr>
          <w:p w14:paraId="0B92D0C9" w14:textId="45F3E049" w:rsidR="006640EE" w:rsidRDefault="006640EE" w:rsidP="006640EE">
            <w:pPr>
              <w:pStyle w:val="TAC"/>
              <w:rPr>
                <w:ins w:id="175" w:author="Skyworks" w:date="2023-09-25T13:24:00Z"/>
              </w:rPr>
            </w:pPr>
            <w:ins w:id="176" w:author="Skyworks" w:date="2023-09-27T12:12:00Z">
              <w:r>
                <w:t>1884.5</w:t>
              </w:r>
            </w:ins>
          </w:p>
        </w:tc>
        <w:tc>
          <w:tcPr>
            <w:tcW w:w="591" w:type="dxa"/>
            <w:shd w:val="clear" w:color="auto" w:fill="auto"/>
            <w:vAlign w:val="center"/>
            <w:tcPrChange w:id="177" w:author="Skyworks" w:date="2023-09-27T12:12:00Z">
              <w:tcPr>
                <w:tcW w:w="591" w:type="dxa"/>
                <w:shd w:val="clear" w:color="auto" w:fill="auto"/>
                <w:vAlign w:val="center"/>
              </w:tcPr>
            </w:tcPrChange>
          </w:tcPr>
          <w:p w14:paraId="1A606CEA" w14:textId="37F03453" w:rsidR="006640EE" w:rsidRDefault="006640EE" w:rsidP="006640EE">
            <w:pPr>
              <w:pStyle w:val="TAC"/>
              <w:rPr>
                <w:ins w:id="178" w:author="Skyworks" w:date="2023-09-25T13:24:00Z"/>
              </w:rPr>
            </w:pPr>
            <w:ins w:id="179" w:author="Skyworks" w:date="2023-09-27T12:12:00Z">
              <w:r>
                <w:t>-</w:t>
              </w:r>
            </w:ins>
          </w:p>
        </w:tc>
        <w:tc>
          <w:tcPr>
            <w:tcW w:w="997" w:type="dxa"/>
            <w:shd w:val="clear" w:color="auto" w:fill="auto"/>
            <w:vAlign w:val="center"/>
            <w:tcPrChange w:id="180" w:author="Skyworks" w:date="2023-09-27T12:12:00Z">
              <w:tcPr>
                <w:tcW w:w="997" w:type="dxa"/>
                <w:shd w:val="clear" w:color="auto" w:fill="auto"/>
                <w:vAlign w:val="center"/>
              </w:tcPr>
            </w:tcPrChange>
          </w:tcPr>
          <w:p w14:paraId="003F01D6" w14:textId="15142BE5" w:rsidR="006640EE" w:rsidRDefault="006640EE" w:rsidP="006640EE">
            <w:pPr>
              <w:pStyle w:val="TAC"/>
              <w:rPr>
                <w:ins w:id="181" w:author="Skyworks" w:date="2023-09-25T13:24:00Z"/>
              </w:rPr>
            </w:pPr>
            <w:ins w:id="182" w:author="Skyworks" w:date="2023-09-27T12:12:00Z">
              <w:r>
                <w:t>1915.7</w:t>
              </w:r>
            </w:ins>
          </w:p>
        </w:tc>
        <w:tc>
          <w:tcPr>
            <w:tcW w:w="1077" w:type="dxa"/>
            <w:shd w:val="clear" w:color="auto" w:fill="auto"/>
            <w:vAlign w:val="center"/>
            <w:tcPrChange w:id="183" w:author="Skyworks" w:date="2023-09-27T12:12:00Z">
              <w:tcPr>
                <w:tcW w:w="1077" w:type="dxa"/>
                <w:shd w:val="clear" w:color="auto" w:fill="auto"/>
                <w:vAlign w:val="center"/>
              </w:tcPr>
            </w:tcPrChange>
          </w:tcPr>
          <w:p w14:paraId="0C362465" w14:textId="41E4BE91" w:rsidR="006640EE" w:rsidRDefault="006640EE" w:rsidP="006640EE">
            <w:pPr>
              <w:pStyle w:val="TAC"/>
              <w:rPr>
                <w:ins w:id="184" w:author="Skyworks" w:date="2023-09-25T13:24:00Z"/>
              </w:rPr>
            </w:pPr>
            <w:ins w:id="185" w:author="Skyworks" w:date="2023-09-27T12:12:00Z">
              <w:r>
                <w:t>-41</w:t>
              </w:r>
            </w:ins>
          </w:p>
        </w:tc>
        <w:tc>
          <w:tcPr>
            <w:tcW w:w="959" w:type="dxa"/>
            <w:shd w:val="clear" w:color="auto" w:fill="auto"/>
            <w:vAlign w:val="center"/>
            <w:tcPrChange w:id="186" w:author="Skyworks" w:date="2023-09-27T12:12:00Z">
              <w:tcPr>
                <w:tcW w:w="959" w:type="dxa"/>
                <w:shd w:val="clear" w:color="auto" w:fill="auto"/>
                <w:vAlign w:val="center"/>
              </w:tcPr>
            </w:tcPrChange>
          </w:tcPr>
          <w:p w14:paraId="141EEC45" w14:textId="7F6F9A5D" w:rsidR="006640EE" w:rsidRDefault="006640EE" w:rsidP="006640EE">
            <w:pPr>
              <w:pStyle w:val="TAC"/>
              <w:rPr>
                <w:ins w:id="187" w:author="Skyworks" w:date="2023-09-25T13:24:00Z"/>
              </w:rPr>
            </w:pPr>
            <w:ins w:id="188" w:author="Skyworks" w:date="2023-09-27T12:12:00Z">
              <w:r>
                <w:t>0.3</w:t>
              </w:r>
            </w:ins>
          </w:p>
        </w:tc>
        <w:tc>
          <w:tcPr>
            <w:tcW w:w="1052" w:type="dxa"/>
            <w:shd w:val="clear" w:color="auto" w:fill="auto"/>
            <w:vAlign w:val="center"/>
            <w:tcPrChange w:id="189" w:author="Skyworks" w:date="2023-09-27T12:12:00Z">
              <w:tcPr>
                <w:tcW w:w="1052" w:type="dxa"/>
                <w:shd w:val="clear" w:color="auto" w:fill="auto"/>
                <w:vAlign w:val="center"/>
              </w:tcPr>
            </w:tcPrChange>
          </w:tcPr>
          <w:p w14:paraId="015AD00E" w14:textId="7781CBE1" w:rsidR="006640EE" w:rsidRDefault="006640EE" w:rsidP="006640EE">
            <w:pPr>
              <w:pStyle w:val="TAC"/>
              <w:rPr>
                <w:ins w:id="190" w:author="Skyworks" w:date="2023-09-25T13:24:00Z"/>
                <w:lang w:eastAsia="zh-CN"/>
              </w:rPr>
            </w:pPr>
            <w:ins w:id="191" w:author="Skyworks" w:date="2023-09-27T12:12:00Z">
              <w:r>
                <w:rPr>
                  <w:lang w:eastAsia="zh-CN"/>
                </w:rPr>
                <w:t>3</w:t>
              </w:r>
            </w:ins>
          </w:p>
        </w:tc>
      </w:tr>
      <w:tr w:rsidR="005A4F05" w14:paraId="4B881DE8" w14:textId="77777777" w:rsidTr="0045574F">
        <w:trPr>
          <w:trHeight w:val="187"/>
        </w:trPr>
        <w:tc>
          <w:tcPr>
            <w:tcW w:w="1508" w:type="dxa"/>
            <w:tcBorders>
              <w:top w:val="single" w:sz="4" w:space="0" w:color="auto"/>
              <w:bottom w:val="single" w:sz="4" w:space="0" w:color="auto"/>
            </w:tcBorders>
            <w:shd w:val="clear" w:color="auto" w:fill="auto"/>
          </w:tcPr>
          <w:p w14:paraId="03A58B22" w14:textId="77777777" w:rsidR="005A4F05" w:rsidRDefault="005A4F05" w:rsidP="0045574F">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center"/>
          </w:tcPr>
          <w:p w14:paraId="00D741EA" w14:textId="77777777" w:rsidR="005A4F05" w:rsidRDefault="005A4F05" w:rsidP="0045574F">
            <w:pPr>
              <w:pStyle w:val="TAL"/>
            </w:pPr>
            <w:r>
              <w:rPr>
                <w:rFonts w:cs="Arial"/>
                <w:szCs w:val="18"/>
              </w:rPr>
              <w:t>Frequency range</w:t>
            </w:r>
          </w:p>
        </w:tc>
        <w:tc>
          <w:tcPr>
            <w:tcW w:w="972" w:type="dxa"/>
            <w:shd w:val="clear" w:color="auto" w:fill="auto"/>
            <w:vAlign w:val="center"/>
          </w:tcPr>
          <w:p w14:paraId="5D086813" w14:textId="77777777" w:rsidR="005A4F05" w:rsidRDefault="005A4F05" w:rsidP="0045574F">
            <w:pPr>
              <w:pStyle w:val="TAC"/>
            </w:pPr>
            <w:r>
              <w:t>1884.5</w:t>
            </w:r>
          </w:p>
        </w:tc>
        <w:tc>
          <w:tcPr>
            <w:tcW w:w="591" w:type="dxa"/>
            <w:shd w:val="clear" w:color="auto" w:fill="auto"/>
            <w:vAlign w:val="center"/>
          </w:tcPr>
          <w:p w14:paraId="268D9857" w14:textId="77777777" w:rsidR="005A4F05" w:rsidRDefault="005A4F05" w:rsidP="0045574F">
            <w:pPr>
              <w:pStyle w:val="TAC"/>
            </w:pPr>
            <w:r>
              <w:t>-</w:t>
            </w:r>
          </w:p>
        </w:tc>
        <w:tc>
          <w:tcPr>
            <w:tcW w:w="997" w:type="dxa"/>
            <w:shd w:val="clear" w:color="auto" w:fill="auto"/>
            <w:vAlign w:val="center"/>
          </w:tcPr>
          <w:p w14:paraId="211A1514" w14:textId="77777777" w:rsidR="005A4F05" w:rsidRDefault="005A4F05" w:rsidP="0045574F">
            <w:pPr>
              <w:pStyle w:val="TAC"/>
            </w:pPr>
            <w:r>
              <w:t>1915.7</w:t>
            </w:r>
          </w:p>
        </w:tc>
        <w:tc>
          <w:tcPr>
            <w:tcW w:w="1077" w:type="dxa"/>
            <w:shd w:val="clear" w:color="auto" w:fill="auto"/>
            <w:vAlign w:val="center"/>
          </w:tcPr>
          <w:p w14:paraId="00A76115" w14:textId="77777777" w:rsidR="005A4F05" w:rsidRDefault="005A4F05" w:rsidP="0045574F">
            <w:pPr>
              <w:pStyle w:val="TAC"/>
            </w:pPr>
            <w:r>
              <w:t>-41</w:t>
            </w:r>
          </w:p>
        </w:tc>
        <w:tc>
          <w:tcPr>
            <w:tcW w:w="959" w:type="dxa"/>
            <w:shd w:val="clear" w:color="auto" w:fill="auto"/>
            <w:vAlign w:val="center"/>
          </w:tcPr>
          <w:p w14:paraId="30441AAD" w14:textId="77777777" w:rsidR="005A4F05" w:rsidRDefault="005A4F05" w:rsidP="0045574F">
            <w:pPr>
              <w:pStyle w:val="TAC"/>
            </w:pPr>
            <w:r>
              <w:t>0.3</w:t>
            </w:r>
          </w:p>
        </w:tc>
        <w:tc>
          <w:tcPr>
            <w:tcW w:w="1052" w:type="dxa"/>
            <w:shd w:val="clear" w:color="auto" w:fill="auto"/>
            <w:vAlign w:val="center"/>
          </w:tcPr>
          <w:p w14:paraId="3FC03398" w14:textId="77777777" w:rsidR="005A4F05" w:rsidRDefault="005A4F05" w:rsidP="0045574F">
            <w:pPr>
              <w:pStyle w:val="TAC"/>
              <w:rPr>
                <w:lang w:val="en-US" w:eastAsia="zh-CN"/>
              </w:rPr>
            </w:pPr>
            <w:r>
              <w:rPr>
                <w:lang w:eastAsia="zh-CN"/>
              </w:rPr>
              <w:t>3</w:t>
            </w:r>
          </w:p>
        </w:tc>
      </w:tr>
      <w:tr w:rsidR="005A4F05" w14:paraId="3A55A56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3FF01A9C" w14:textId="77777777" w:rsidR="005A4F05" w:rsidRDefault="005A4F05" w:rsidP="0045574F">
            <w:pPr>
              <w:pStyle w:val="TAC"/>
            </w:pPr>
            <w:r>
              <w:rPr>
                <w:szCs w:val="18"/>
              </w:rPr>
              <w:t>CA_n5-n48</w:t>
            </w:r>
          </w:p>
        </w:tc>
        <w:tc>
          <w:tcPr>
            <w:tcW w:w="2620" w:type="dxa"/>
            <w:tcBorders>
              <w:top w:val="single" w:sz="4" w:space="0" w:color="auto"/>
              <w:left w:val="single" w:sz="4" w:space="0" w:color="auto"/>
              <w:bottom w:val="single" w:sz="4" w:space="0" w:color="auto"/>
              <w:right w:val="single" w:sz="4" w:space="0" w:color="auto"/>
            </w:tcBorders>
          </w:tcPr>
          <w:p w14:paraId="79399787"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1771379" w14:textId="77777777" w:rsidR="005A4F05" w:rsidRDefault="005A4F05" w:rsidP="0045574F">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tcPr>
          <w:p w14:paraId="4032E57E" w14:textId="77777777" w:rsidR="005A4F05" w:rsidRDefault="005A4F05" w:rsidP="0045574F">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tcPr>
          <w:p w14:paraId="7B9AF91F" w14:textId="77777777" w:rsidR="005A4F05" w:rsidRDefault="005A4F05" w:rsidP="0045574F">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tcPr>
          <w:p w14:paraId="03541F1D" w14:textId="77777777" w:rsidR="005A4F05" w:rsidRDefault="005A4F05" w:rsidP="0045574F">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tcPr>
          <w:p w14:paraId="4D3A50F5" w14:textId="77777777" w:rsidR="005A4F05" w:rsidRDefault="005A4F05" w:rsidP="0045574F">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tcPr>
          <w:p w14:paraId="5140B467" w14:textId="77777777" w:rsidR="005A4F05" w:rsidRDefault="005A4F05" w:rsidP="0045574F">
            <w:pPr>
              <w:pStyle w:val="TAC"/>
              <w:rPr>
                <w:lang w:val="en-US" w:eastAsia="zh-CN"/>
              </w:rPr>
            </w:pPr>
            <w:r>
              <w:rPr>
                <w:szCs w:val="18"/>
              </w:rPr>
              <w:t>8</w:t>
            </w:r>
          </w:p>
        </w:tc>
      </w:tr>
      <w:tr w:rsidR="005A4F05" w14:paraId="4591A3D5"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02B6BC3B" w14:textId="77777777" w:rsidR="005A4F05" w:rsidRDefault="005A4F05" w:rsidP="0045574F">
            <w:pPr>
              <w:pStyle w:val="TAC"/>
            </w:pPr>
            <w:r>
              <w:rPr>
                <w:rFonts w:eastAsia="Malgun Gothic" w:cs="Arial"/>
                <w:lang w:val="en-US" w:eastAsia="zh-CN"/>
              </w:rPr>
              <w:lastRenderedPageBreak/>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
          <w:p w14:paraId="375FE12D" w14:textId="77777777" w:rsidR="005A4F05" w:rsidRDefault="005A4F05" w:rsidP="0045574F">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44E4899" w14:textId="77777777" w:rsidR="005A4F05" w:rsidRDefault="005A4F05" w:rsidP="0045574F">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A4410D6" w14:textId="77777777" w:rsidR="005A4F05" w:rsidRDefault="005A4F05" w:rsidP="0045574F">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046DA4E" w14:textId="77777777" w:rsidR="005A4F05" w:rsidRDefault="005A4F05" w:rsidP="0045574F">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59319FDA" w14:textId="77777777" w:rsidR="005A4F05" w:rsidRDefault="005A4F05" w:rsidP="0045574F">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tcPr>
          <w:p w14:paraId="5FCE4CE7" w14:textId="77777777" w:rsidR="005A4F05" w:rsidRDefault="005A4F05" w:rsidP="0045574F">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08692A8A" w14:textId="77777777" w:rsidR="005A4F05" w:rsidRDefault="005A4F05" w:rsidP="0045574F">
            <w:pPr>
              <w:pStyle w:val="TAC"/>
              <w:rPr>
                <w:lang w:val="en-US" w:eastAsia="zh-CN"/>
              </w:rPr>
            </w:pPr>
            <w:r>
              <w:rPr>
                <w:szCs w:val="16"/>
                <w:lang w:eastAsia="ja-JP"/>
              </w:rPr>
              <w:t>3</w:t>
            </w:r>
          </w:p>
        </w:tc>
      </w:tr>
      <w:tr w:rsidR="005A4F05" w14:paraId="06F38D7B"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F4708F4" w14:textId="77777777" w:rsidR="005A4F05" w:rsidRDefault="005A4F05" w:rsidP="0045574F">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tcPr>
          <w:p w14:paraId="632F6C07"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D503E42" w14:textId="77777777" w:rsidR="005A4F05" w:rsidRDefault="005A4F05" w:rsidP="0045574F">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A712B29" w14:textId="77777777" w:rsidR="005A4F05" w:rsidRDefault="005A4F05" w:rsidP="0045574F">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291C525" w14:textId="77777777" w:rsidR="005A4F05" w:rsidRDefault="005A4F05" w:rsidP="0045574F">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0D450306" w14:textId="77777777" w:rsidR="005A4F05" w:rsidRDefault="005A4F05" w:rsidP="0045574F">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2B91A3D8" w14:textId="77777777" w:rsidR="005A4F05" w:rsidRDefault="005A4F05" w:rsidP="0045574F">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0D4764D2" w14:textId="77777777" w:rsidR="005A4F05" w:rsidRDefault="005A4F05" w:rsidP="0045574F">
            <w:pPr>
              <w:pStyle w:val="TAC"/>
              <w:rPr>
                <w:lang w:val="en-US" w:eastAsia="zh-CN"/>
              </w:rPr>
            </w:pPr>
            <w:r>
              <w:t>3</w:t>
            </w:r>
          </w:p>
        </w:tc>
      </w:tr>
      <w:tr w:rsidR="005A4F05" w14:paraId="3D6B4288" w14:textId="77777777" w:rsidTr="0045574F">
        <w:trPr>
          <w:trHeight w:val="187"/>
        </w:trPr>
        <w:tc>
          <w:tcPr>
            <w:tcW w:w="1508" w:type="dxa"/>
            <w:tcBorders>
              <w:top w:val="single" w:sz="4" w:space="0" w:color="auto"/>
              <w:left w:val="single" w:sz="4" w:space="0" w:color="auto"/>
              <w:bottom w:val="nil"/>
              <w:right w:val="single" w:sz="4" w:space="0" w:color="auto"/>
            </w:tcBorders>
          </w:tcPr>
          <w:p w14:paraId="48875C35" w14:textId="77777777" w:rsidR="005A4F05" w:rsidRDefault="005A4F05" w:rsidP="0045574F">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tcPr>
          <w:p w14:paraId="0BE943C2"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ED92F8A" w14:textId="77777777" w:rsidR="005A4F05" w:rsidRDefault="005A4F05" w:rsidP="0045574F">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tcPr>
          <w:p w14:paraId="3D016E3D"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AEF0155" w14:textId="77777777" w:rsidR="005A4F05" w:rsidRDefault="005A4F05" w:rsidP="0045574F">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tcPr>
          <w:p w14:paraId="3E131EA7"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E8BC169"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87C3B1" w14:textId="77777777" w:rsidR="005A4F05" w:rsidRDefault="005A4F05" w:rsidP="0045574F">
            <w:pPr>
              <w:pStyle w:val="TAC"/>
            </w:pPr>
          </w:p>
        </w:tc>
      </w:tr>
      <w:tr w:rsidR="005A4F05" w14:paraId="5C430984" w14:textId="77777777" w:rsidTr="0045574F">
        <w:trPr>
          <w:trHeight w:val="187"/>
        </w:trPr>
        <w:tc>
          <w:tcPr>
            <w:tcW w:w="1508" w:type="dxa"/>
            <w:tcBorders>
              <w:top w:val="nil"/>
              <w:left w:val="single" w:sz="4" w:space="0" w:color="auto"/>
              <w:bottom w:val="nil"/>
              <w:right w:val="single" w:sz="4" w:space="0" w:color="auto"/>
            </w:tcBorders>
          </w:tcPr>
          <w:p w14:paraId="56E41E17"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08634B86"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4550E1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E0BAF2D"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14C2B1D"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21EC23D"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10E7BAB"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3AB4357" w14:textId="77777777" w:rsidR="005A4F05" w:rsidRDefault="005A4F05" w:rsidP="0045574F">
            <w:pPr>
              <w:pStyle w:val="TAC"/>
            </w:pPr>
            <w:r>
              <w:rPr>
                <w:rFonts w:cs="Arial"/>
                <w:lang w:val="en-US" w:eastAsia="zh-CN"/>
              </w:rPr>
              <w:t>3</w:t>
            </w:r>
          </w:p>
        </w:tc>
      </w:tr>
      <w:tr w:rsidR="005A4F05" w14:paraId="30C93ECE" w14:textId="77777777" w:rsidTr="0045574F">
        <w:trPr>
          <w:trHeight w:val="187"/>
        </w:trPr>
        <w:tc>
          <w:tcPr>
            <w:tcW w:w="1508" w:type="dxa"/>
            <w:tcBorders>
              <w:top w:val="nil"/>
              <w:left w:val="single" w:sz="4" w:space="0" w:color="auto"/>
              <w:bottom w:val="nil"/>
              <w:right w:val="single" w:sz="4" w:space="0" w:color="auto"/>
            </w:tcBorders>
          </w:tcPr>
          <w:p w14:paraId="12D0ED8A"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74357FC7"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373DB6C" w14:textId="77777777" w:rsidR="005A4F05" w:rsidRDefault="005A4F05" w:rsidP="0045574F">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tcPr>
          <w:p w14:paraId="4EB587E3"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52AFE83" w14:textId="77777777" w:rsidR="005A4F05" w:rsidRDefault="005A4F05" w:rsidP="0045574F">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tcPr>
          <w:p w14:paraId="7D72A268"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1CD602D"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EF6382" w14:textId="77777777" w:rsidR="005A4F05" w:rsidRDefault="005A4F05" w:rsidP="0045574F">
            <w:pPr>
              <w:pStyle w:val="TAC"/>
            </w:pPr>
            <w:r>
              <w:t>2</w:t>
            </w:r>
          </w:p>
        </w:tc>
      </w:tr>
      <w:tr w:rsidR="005A4F05" w14:paraId="58618108" w14:textId="77777777" w:rsidTr="0045574F">
        <w:trPr>
          <w:trHeight w:val="187"/>
        </w:trPr>
        <w:tc>
          <w:tcPr>
            <w:tcW w:w="1508" w:type="dxa"/>
            <w:tcBorders>
              <w:top w:val="nil"/>
              <w:left w:val="single" w:sz="4" w:space="0" w:color="auto"/>
              <w:bottom w:val="nil"/>
              <w:right w:val="single" w:sz="4" w:space="0" w:color="auto"/>
            </w:tcBorders>
          </w:tcPr>
          <w:p w14:paraId="337B30BD"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18099C94"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3C88C0B" w14:textId="77777777" w:rsidR="005A4F05" w:rsidRDefault="005A4F05" w:rsidP="0045574F">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tcPr>
          <w:p w14:paraId="7FB15743"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16D9A4D" w14:textId="77777777" w:rsidR="005A4F05" w:rsidRDefault="005A4F05" w:rsidP="0045574F">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tcPr>
          <w:p w14:paraId="74C56AA4"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498FA48"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C67ACB" w14:textId="77777777" w:rsidR="005A4F05" w:rsidRDefault="005A4F05" w:rsidP="0045574F">
            <w:pPr>
              <w:pStyle w:val="TAC"/>
            </w:pPr>
          </w:p>
        </w:tc>
      </w:tr>
      <w:tr w:rsidR="005A4F05" w14:paraId="3848FDD2"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F9FEE18" w14:textId="77777777" w:rsidR="005A4F05" w:rsidRDefault="005A4F05" w:rsidP="0045574F">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tcPr>
          <w:p w14:paraId="257DCE8F"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66A147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EA1301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8BEC808"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A0CC767"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74A94DB"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33D789E" w14:textId="77777777" w:rsidR="005A4F05" w:rsidRDefault="005A4F05" w:rsidP="0045574F">
            <w:pPr>
              <w:pStyle w:val="TAC"/>
            </w:pPr>
            <w:r>
              <w:rPr>
                <w:rFonts w:cs="Arial"/>
                <w:lang w:val="en-US" w:eastAsia="zh-CN"/>
              </w:rPr>
              <w:t>3</w:t>
            </w:r>
          </w:p>
        </w:tc>
      </w:tr>
      <w:tr w:rsidR="005A4F05" w14:paraId="7C7348AA" w14:textId="77777777" w:rsidTr="0045574F">
        <w:trPr>
          <w:trHeight w:val="187"/>
        </w:trPr>
        <w:tc>
          <w:tcPr>
            <w:tcW w:w="1508" w:type="dxa"/>
            <w:tcBorders>
              <w:top w:val="single" w:sz="4" w:space="0" w:color="auto"/>
              <w:left w:val="single" w:sz="4" w:space="0" w:color="auto"/>
              <w:bottom w:val="nil"/>
              <w:right w:val="single" w:sz="4" w:space="0" w:color="auto"/>
            </w:tcBorders>
          </w:tcPr>
          <w:p w14:paraId="633E3282" w14:textId="77777777" w:rsidR="005A4F05" w:rsidRDefault="005A4F05" w:rsidP="0045574F">
            <w:pPr>
              <w:pStyle w:val="TAC"/>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tcPr>
          <w:p w14:paraId="6424A188"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C55C55B" w14:textId="77777777" w:rsidR="005A4F05" w:rsidRDefault="005A4F05" w:rsidP="0045574F">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318123EE"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24C1C48" w14:textId="05F521F1" w:rsidR="005A4F05" w:rsidRDefault="005A4F05" w:rsidP="0045574F">
            <w:pPr>
              <w:pStyle w:val="TAC"/>
              <w:rPr>
                <w:rFonts w:eastAsia="Arial"/>
                <w:lang w:val="zh-CN" w:eastAsia="ja-JP"/>
              </w:rPr>
            </w:pPr>
            <w:r>
              <w:t>79</w:t>
            </w:r>
            <w:ins w:id="192" w:author="Skyworks" w:date="2023-09-22T15:05:00Z">
              <w:r w:rsidR="00FE155A">
                <w:t>4</w:t>
              </w:r>
            </w:ins>
            <w:del w:id="193" w:author="Skyworks" w:date="2023-09-22T15:05:00Z">
              <w:r w:rsidDel="00FE155A">
                <w:delText>9</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CE5C02F" w14:textId="77777777" w:rsidR="005A4F05" w:rsidRDefault="005A4F05" w:rsidP="0045574F">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50AB699" w14:textId="77777777" w:rsidR="005A4F05" w:rsidRDefault="005A4F05" w:rsidP="0045574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70BD83C" w14:textId="77777777" w:rsidR="005A4F05" w:rsidRDefault="005A4F05" w:rsidP="0045574F">
            <w:pPr>
              <w:pStyle w:val="TAC"/>
              <w:rPr>
                <w:rFonts w:eastAsia="Arial"/>
                <w:lang w:val="zh-CN" w:eastAsia="ja-JP"/>
              </w:rPr>
            </w:pPr>
          </w:p>
        </w:tc>
      </w:tr>
      <w:tr w:rsidR="005A4F05" w14:paraId="76CDF7E9" w14:textId="77777777" w:rsidTr="0045574F">
        <w:trPr>
          <w:trHeight w:val="187"/>
        </w:trPr>
        <w:tc>
          <w:tcPr>
            <w:tcW w:w="1508" w:type="dxa"/>
            <w:tcBorders>
              <w:top w:val="nil"/>
              <w:left w:val="single" w:sz="4" w:space="0" w:color="auto"/>
              <w:bottom w:val="nil"/>
              <w:right w:val="single" w:sz="4" w:space="0" w:color="auto"/>
            </w:tcBorders>
          </w:tcPr>
          <w:p w14:paraId="6DB79DE9"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831F319"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47DEDF" w14:textId="2823CAA8" w:rsidR="005A4F05" w:rsidRDefault="005A4F05" w:rsidP="0045574F">
            <w:pPr>
              <w:pStyle w:val="TAC"/>
              <w:rPr>
                <w:rFonts w:eastAsia="Arial"/>
                <w:lang w:val="zh-CN" w:eastAsia="ja-JP"/>
              </w:rPr>
            </w:pPr>
            <w:r>
              <w:t>79</w:t>
            </w:r>
            <w:ins w:id="194" w:author="Skyworks" w:date="2023-09-22T15:05:00Z">
              <w:r w:rsidR="00FE155A">
                <w:t>4</w:t>
              </w:r>
            </w:ins>
            <w:del w:id="195" w:author="Skyworks" w:date="2023-09-22T15:05:00Z">
              <w:r w:rsidDel="00FE155A">
                <w:delText>9</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33DF438"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ACECEB3" w14:textId="77777777" w:rsidR="005A4F05" w:rsidRDefault="005A4F05" w:rsidP="0045574F">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1ADC9860" w14:textId="77777777" w:rsidR="005A4F05" w:rsidRDefault="005A4F05" w:rsidP="0045574F">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1BCE4B5B" w14:textId="77777777" w:rsidR="005A4F05" w:rsidRDefault="005A4F05" w:rsidP="0045574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2DA98A" w14:textId="77777777" w:rsidR="005A4F05" w:rsidRDefault="005A4F05" w:rsidP="0045574F">
            <w:pPr>
              <w:pStyle w:val="TAC"/>
              <w:rPr>
                <w:rFonts w:eastAsia="Arial"/>
                <w:lang w:val="zh-CN" w:eastAsia="ja-JP"/>
              </w:rPr>
            </w:pPr>
            <w:r>
              <w:t>4</w:t>
            </w:r>
          </w:p>
        </w:tc>
      </w:tr>
      <w:tr w:rsidR="005A4F05" w14:paraId="432C7FAB" w14:textId="77777777" w:rsidTr="0045574F">
        <w:trPr>
          <w:trHeight w:val="187"/>
        </w:trPr>
        <w:tc>
          <w:tcPr>
            <w:tcW w:w="1508" w:type="dxa"/>
            <w:tcBorders>
              <w:top w:val="nil"/>
              <w:left w:val="single" w:sz="4" w:space="0" w:color="auto"/>
              <w:bottom w:val="nil"/>
              <w:right w:val="single" w:sz="4" w:space="0" w:color="auto"/>
            </w:tcBorders>
          </w:tcPr>
          <w:p w14:paraId="56AC8B3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466D56A"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8162211" w14:textId="77777777" w:rsidR="005A4F05" w:rsidRDefault="005A4F05" w:rsidP="0045574F">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3425C8DB"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8975BDE" w14:textId="77777777" w:rsidR="005A4F05" w:rsidRDefault="005A4F05" w:rsidP="0045574F">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51AC131D" w14:textId="77777777" w:rsidR="005A4F05" w:rsidRDefault="005A4F05" w:rsidP="0045574F">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166139B" w14:textId="77777777" w:rsidR="005A4F05" w:rsidRDefault="005A4F05" w:rsidP="0045574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0AF381" w14:textId="77777777" w:rsidR="005A4F05" w:rsidRDefault="005A4F05" w:rsidP="0045574F">
            <w:pPr>
              <w:pStyle w:val="TAC"/>
              <w:rPr>
                <w:rFonts w:eastAsia="Arial"/>
                <w:lang w:val="zh-CN" w:eastAsia="ja-JP"/>
              </w:rPr>
            </w:pPr>
          </w:p>
        </w:tc>
      </w:tr>
      <w:tr w:rsidR="005A4F05" w14:paraId="6BA3E8CB" w14:textId="77777777" w:rsidTr="0045574F">
        <w:trPr>
          <w:trHeight w:val="187"/>
        </w:trPr>
        <w:tc>
          <w:tcPr>
            <w:tcW w:w="1508" w:type="dxa"/>
            <w:tcBorders>
              <w:top w:val="nil"/>
              <w:left w:val="single" w:sz="4" w:space="0" w:color="auto"/>
              <w:bottom w:val="single" w:sz="4" w:space="0" w:color="auto"/>
              <w:right w:val="single" w:sz="4" w:space="0" w:color="auto"/>
            </w:tcBorders>
          </w:tcPr>
          <w:p w14:paraId="1D2A9ADD"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683DEAA"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C01D316" w14:textId="77777777" w:rsidR="005A4F05" w:rsidRDefault="005A4F05" w:rsidP="0045574F">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3D0BB6BA"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56DDF35" w14:textId="77777777" w:rsidR="005A4F05" w:rsidRDefault="005A4F05" w:rsidP="0045574F">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63189B5D" w14:textId="77777777" w:rsidR="005A4F05" w:rsidRDefault="005A4F05" w:rsidP="0045574F">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420D37F2" w14:textId="77777777" w:rsidR="005A4F05" w:rsidRDefault="005A4F05" w:rsidP="0045574F">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10280DBE" w14:textId="77777777" w:rsidR="005A4F05" w:rsidRDefault="005A4F05" w:rsidP="0045574F">
            <w:pPr>
              <w:pStyle w:val="TAC"/>
              <w:rPr>
                <w:rFonts w:eastAsia="Arial"/>
                <w:lang w:val="zh-CN" w:eastAsia="ja-JP"/>
              </w:rPr>
            </w:pPr>
            <w:r>
              <w:t>3</w:t>
            </w:r>
          </w:p>
        </w:tc>
      </w:tr>
      <w:tr w:rsidR="005A4F05" w14:paraId="49CFE304" w14:textId="77777777" w:rsidTr="0045574F">
        <w:trPr>
          <w:trHeight w:val="187"/>
        </w:trPr>
        <w:tc>
          <w:tcPr>
            <w:tcW w:w="1508" w:type="dxa"/>
            <w:tcBorders>
              <w:top w:val="single" w:sz="4" w:space="0" w:color="auto"/>
              <w:left w:val="single" w:sz="4" w:space="0" w:color="auto"/>
              <w:bottom w:val="nil"/>
              <w:right w:val="single" w:sz="4" w:space="0" w:color="auto"/>
            </w:tcBorders>
          </w:tcPr>
          <w:p w14:paraId="0A26AB7C" w14:textId="77777777" w:rsidR="005A4F05" w:rsidRDefault="005A4F05" w:rsidP="0045574F">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tcPr>
          <w:p w14:paraId="088D71B7" w14:textId="77777777" w:rsidR="005A4F05" w:rsidRDefault="005A4F05" w:rsidP="0045574F">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5503FC4" w14:textId="77777777" w:rsidR="005A4F05" w:rsidRDefault="005A4F05" w:rsidP="0045574F">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62AB0437"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5CD8CCB" w14:textId="77777777" w:rsidR="005A4F05" w:rsidRDefault="005A4F05" w:rsidP="0045574F">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499F2748" w14:textId="77777777" w:rsidR="005A4F05" w:rsidRDefault="005A4F05" w:rsidP="0045574F">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79B2BF55"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631956" w14:textId="77777777" w:rsidR="005A4F05" w:rsidRDefault="005A4F05" w:rsidP="0045574F">
            <w:pPr>
              <w:pStyle w:val="TAC"/>
            </w:pPr>
            <w:r>
              <w:rPr>
                <w:rFonts w:cs="Arial"/>
              </w:rPr>
              <w:t>4</w:t>
            </w:r>
          </w:p>
        </w:tc>
      </w:tr>
      <w:tr w:rsidR="005A4F05" w14:paraId="0905E460" w14:textId="77777777" w:rsidTr="0045574F">
        <w:trPr>
          <w:trHeight w:val="187"/>
        </w:trPr>
        <w:tc>
          <w:tcPr>
            <w:tcW w:w="1508" w:type="dxa"/>
            <w:tcBorders>
              <w:top w:val="nil"/>
              <w:left w:val="single" w:sz="4" w:space="0" w:color="auto"/>
              <w:bottom w:val="single" w:sz="4" w:space="0" w:color="auto"/>
              <w:right w:val="single" w:sz="4" w:space="0" w:color="auto"/>
            </w:tcBorders>
          </w:tcPr>
          <w:p w14:paraId="4744E413"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8EE7BA7" w14:textId="77777777" w:rsidR="005A4F05" w:rsidRDefault="005A4F05" w:rsidP="0045574F">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00A8BD6" w14:textId="77777777" w:rsidR="005A4F05" w:rsidRDefault="005A4F05" w:rsidP="0045574F">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1FA3663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95EF4D" w14:textId="77777777" w:rsidR="005A4F05" w:rsidRDefault="005A4F05" w:rsidP="0045574F">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450A3F34"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5278CC0"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4F79F1" w14:textId="77777777" w:rsidR="005A4F05" w:rsidRDefault="005A4F05" w:rsidP="0045574F">
            <w:pPr>
              <w:pStyle w:val="TAC"/>
            </w:pPr>
          </w:p>
        </w:tc>
      </w:tr>
      <w:tr w:rsidR="005A4F05" w14:paraId="54CE8A81"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216F7D7" w14:textId="77777777" w:rsidR="005A4F05" w:rsidRDefault="005A4F05" w:rsidP="0045574F">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
          <w:p w14:paraId="062EB918" w14:textId="77777777" w:rsidR="005A4F05" w:rsidRDefault="005A4F05" w:rsidP="0045574F">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97F73DB" w14:textId="77777777" w:rsidR="005A4F05" w:rsidRDefault="005A4F05" w:rsidP="0045574F">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398C83DB" w14:textId="77777777" w:rsidR="005A4F05" w:rsidRDefault="005A4F05" w:rsidP="0045574F">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EAB4698" w14:textId="77777777" w:rsidR="005A4F05" w:rsidRDefault="005A4F05" w:rsidP="0045574F">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BC00D7B" w14:textId="77777777" w:rsidR="005A4F05" w:rsidRDefault="005A4F05" w:rsidP="0045574F">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41D226D6" w14:textId="77777777" w:rsidR="005A4F05" w:rsidRDefault="005A4F05" w:rsidP="0045574F">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3628C306" w14:textId="77777777" w:rsidR="005A4F05" w:rsidRDefault="005A4F05" w:rsidP="0045574F">
            <w:pPr>
              <w:pStyle w:val="TAC"/>
            </w:pPr>
            <w:r>
              <w:rPr>
                <w:rFonts w:cs="Arial"/>
                <w:szCs w:val="18"/>
                <w:lang w:val="en-US" w:eastAsia="zh-CN"/>
              </w:rPr>
              <w:t>3</w:t>
            </w:r>
          </w:p>
        </w:tc>
      </w:tr>
      <w:tr w:rsidR="005A4F05" w14:paraId="3A40869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2A46217" w14:textId="77777777" w:rsidR="005A4F05" w:rsidRDefault="005A4F05" w:rsidP="0045574F">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tcPr>
          <w:p w14:paraId="4753BD0F" w14:textId="77777777" w:rsidR="005A4F05" w:rsidRDefault="005A4F05" w:rsidP="0045574F">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7288C4D5" w14:textId="77777777" w:rsidR="005A4F05" w:rsidRDefault="005A4F05" w:rsidP="0045574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3F41E29" w14:textId="77777777" w:rsidR="005A4F05" w:rsidRDefault="005A4F05" w:rsidP="0045574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735CB42" w14:textId="77777777" w:rsidR="005A4F05" w:rsidRDefault="005A4F05" w:rsidP="0045574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5C37DF0" w14:textId="77777777" w:rsidR="005A4F05" w:rsidRDefault="005A4F05" w:rsidP="0045574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7C34DA8" w14:textId="77777777" w:rsidR="005A4F05" w:rsidRDefault="005A4F05" w:rsidP="0045574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A870E68" w14:textId="77777777" w:rsidR="005A4F05" w:rsidRDefault="005A4F05" w:rsidP="0045574F">
            <w:pPr>
              <w:pStyle w:val="TAC"/>
              <w:rPr>
                <w:lang w:val="en-US" w:eastAsia="zh-CN"/>
              </w:rPr>
            </w:pPr>
            <w:r>
              <w:rPr>
                <w:lang w:val="en-US" w:eastAsia="zh-CN"/>
              </w:rPr>
              <w:t>3</w:t>
            </w:r>
          </w:p>
        </w:tc>
      </w:tr>
      <w:tr w:rsidR="005A4F05" w14:paraId="1D345D7F"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87854C0" w14:textId="77777777" w:rsidR="005A4F05" w:rsidRDefault="005A4F05" w:rsidP="0045574F">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tcPr>
          <w:p w14:paraId="1B583A4B" w14:textId="77777777" w:rsidR="005A4F05" w:rsidRDefault="005A4F05" w:rsidP="0045574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22C12258" w14:textId="77777777" w:rsidR="005A4F05" w:rsidRDefault="005A4F05" w:rsidP="0045574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64F4E4D" w14:textId="77777777" w:rsidR="005A4F05" w:rsidRDefault="005A4F05" w:rsidP="0045574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B7BD2FE" w14:textId="77777777" w:rsidR="005A4F05" w:rsidRDefault="005A4F05" w:rsidP="0045574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85A06C8" w14:textId="77777777" w:rsidR="005A4F05" w:rsidRDefault="005A4F05" w:rsidP="0045574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0C2FC74" w14:textId="77777777" w:rsidR="005A4F05" w:rsidRDefault="005A4F05" w:rsidP="0045574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35BA0CA" w14:textId="77777777" w:rsidR="005A4F05" w:rsidRDefault="005A4F05" w:rsidP="0045574F">
            <w:pPr>
              <w:pStyle w:val="TAC"/>
            </w:pPr>
            <w:r>
              <w:rPr>
                <w:lang w:val="en-US" w:eastAsia="zh-CN"/>
              </w:rPr>
              <w:t>3</w:t>
            </w:r>
          </w:p>
        </w:tc>
      </w:tr>
      <w:tr w:rsidR="005A4F05" w14:paraId="6EC321AE"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CF38B34" w14:textId="77777777" w:rsidR="005A4F05" w:rsidRDefault="005A4F05" w:rsidP="0045574F">
            <w:pPr>
              <w:pStyle w:val="TAC"/>
            </w:pPr>
            <w:r>
              <w:t>CA_n8-n78</w:t>
            </w:r>
          </w:p>
        </w:tc>
        <w:tc>
          <w:tcPr>
            <w:tcW w:w="2620" w:type="dxa"/>
            <w:tcBorders>
              <w:top w:val="single" w:sz="4" w:space="0" w:color="auto"/>
              <w:left w:val="single" w:sz="4" w:space="0" w:color="auto"/>
              <w:bottom w:val="single" w:sz="4" w:space="0" w:color="auto"/>
              <w:right w:val="single" w:sz="4" w:space="0" w:color="auto"/>
            </w:tcBorders>
          </w:tcPr>
          <w:p w14:paraId="26304154" w14:textId="77777777" w:rsidR="005A4F05" w:rsidRDefault="005A4F05" w:rsidP="0045574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2446FBAC" w14:textId="77777777" w:rsidR="005A4F05" w:rsidRDefault="005A4F05" w:rsidP="0045574F">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231CC40"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B759A20" w14:textId="77777777" w:rsidR="005A4F05" w:rsidRDefault="005A4F05" w:rsidP="0045574F">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9A6A686" w14:textId="77777777" w:rsidR="005A4F05" w:rsidRDefault="005A4F05" w:rsidP="0045574F">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94F47E9" w14:textId="77777777" w:rsidR="005A4F05" w:rsidRDefault="005A4F05" w:rsidP="0045574F">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1867855" w14:textId="77777777" w:rsidR="005A4F05" w:rsidRDefault="005A4F05" w:rsidP="0045574F">
            <w:pPr>
              <w:pStyle w:val="TAC"/>
            </w:pPr>
            <w:r>
              <w:t>3</w:t>
            </w:r>
          </w:p>
        </w:tc>
      </w:tr>
      <w:tr w:rsidR="005A4F05" w14:paraId="4F1EE21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EEFF105" w14:textId="77777777" w:rsidR="005A4F05" w:rsidRDefault="005A4F05" w:rsidP="0045574F">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tcPr>
          <w:p w14:paraId="65FE1A5D" w14:textId="77777777" w:rsidR="005A4F05" w:rsidRDefault="005A4F05" w:rsidP="0045574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604661E9" w14:textId="77777777" w:rsidR="005A4F05" w:rsidRDefault="005A4F05" w:rsidP="0045574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72718B7" w14:textId="77777777" w:rsidR="005A4F05" w:rsidRDefault="005A4F05" w:rsidP="0045574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1EBDBA2" w14:textId="77777777" w:rsidR="005A4F05" w:rsidRDefault="005A4F05" w:rsidP="0045574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0557D57" w14:textId="77777777" w:rsidR="005A4F05" w:rsidRDefault="005A4F05" w:rsidP="0045574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AB641E1" w14:textId="77777777" w:rsidR="005A4F05" w:rsidRDefault="005A4F05" w:rsidP="0045574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D0A4C53" w14:textId="77777777" w:rsidR="005A4F05" w:rsidRDefault="005A4F05" w:rsidP="0045574F">
            <w:pPr>
              <w:pStyle w:val="TAC"/>
            </w:pPr>
            <w:r>
              <w:rPr>
                <w:lang w:val="en-US" w:eastAsia="zh-CN"/>
              </w:rPr>
              <w:t>3</w:t>
            </w:r>
          </w:p>
        </w:tc>
      </w:tr>
      <w:tr w:rsidR="005A4F05" w14:paraId="1202EC0B" w14:textId="77777777" w:rsidTr="0045574F">
        <w:trPr>
          <w:trHeight w:val="187"/>
        </w:trPr>
        <w:tc>
          <w:tcPr>
            <w:tcW w:w="1508" w:type="dxa"/>
            <w:tcBorders>
              <w:top w:val="nil"/>
              <w:left w:val="single" w:sz="4" w:space="0" w:color="auto"/>
              <w:bottom w:val="single" w:sz="4" w:space="0" w:color="auto"/>
              <w:right w:val="single" w:sz="4" w:space="0" w:color="auto"/>
            </w:tcBorders>
          </w:tcPr>
          <w:p w14:paraId="6ED499AB" w14:textId="77777777" w:rsidR="005A4F05" w:rsidRDefault="005A4F05" w:rsidP="0045574F">
            <w:pPr>
              <w:pStyle w:val="TAC"/>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tcPr>
          <w:p w14:paraId="6D1824FD"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24FDF17" w14:textId="77777777" w:rsidR="005A4F05" w:rsidRDefault="005A4F05" w:rsidP="0045574F">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5D2E65D2"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58051BC7" w14:textId="77777777" w:rsidR="005A4F05" w:rsidRDefault="005A4F05" w:rsidP="0045574F">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5707901C" w14:textId="77777777" w:rsidR="005A4F05" w:rsidRDefault="005A4F05" w:rsidP="0045574F">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tcPr>
          <w:p w14:paraId="583074D0" w14:textId="77777777" w:rsidR="005A4F05" w:rsidRDefault="005A4F05" w:rsidP="0045574F">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tcPr>
          <w:p w14:paraId="55FE25F4" w14:textId="77777777" w:rsidR="005A4F05" w:rsidRDefault="005A4F05" w:rsidP="0045574F">
            <w:pPr>
              <w:pStyle w:val="TAC"/>
              <w:rPr>
                <w:lang w:val="en-US" w:eastAsia="zh-CN"/>
              </w:rPr>
            </w:pPr>
            <w:r>
              <w:rPr>
                <w:rFonts w:cs="Arial"/>
                <w:szCs w:val="18"/>
                <w:lang w:eastAsia="zh-CN"/>
              </w:rPr>
              <w:t>3</w:t>
            </w:r>
          </w:p>
        </w:tc>
      </w:tr>
      <w:tr w:rsidR="005A4F05" w14:paraId="5D2706F2" w14:textId="77777777" w:rsidTr="0045574F">
        <w:trPr>
          <w:trHeight w:val="187"/>
        </w:trPr>
        <w:tc>
          <w:tcPr>
            <w:tcW w:w="1508" w:type="dxa"/>
            <w:tcBorders>
              <w:top w:val="single" w:sz="4" w:space="0" w:color="auto"/>
              <w:left w:val="single" w:sz="4" w:space="0" w:color="auto"/>
              <w:bottom w:val="nil"/>
              <w:right w:val="single" w:sz="4" w:space="0" w:color="auto"/>
            </w:tcBorders>
          </w:tcPr>
          <w:p w14:paraId="152612C7" w14:textId="77777777" w:rsidR="005A4F05" w:rsidRDefault="005A4F05" w:rsidP="0045574F">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tcPr>
          <w:p w14:paraId="70AB1948"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EF5D9D0" w14:textId="77777777" w:rsidR="005A4F05" w:rsidRDefault="005A4F05" w:rsidP="0045574F">
            <w:pPr>
              <w:pStyle w:val="TAC"/>
            </w:pPr>
            <w:r>
              <w:t>769</w:t>
            </w:r>
          </w:p>
        </w:tc>
        <w:tc>
          <w:tcPr>
            <w:tcW w:w="591" w:type="dxa"/>
            <w:tcBorders>
              <w:top w:val="single" w:sz="4" w:space="0" w:color="auto"/>
              <w:left w:val="single" w:sz="4" w:space="0" w:color="auto"/>
              <w:bottom w:val="single" w:sz="4" w:space="0" w:color="auto"/>
              <w:right w:val="single" w:sz="4" w:space="0" w:color="auto"/>
            </w:tcBorders>
          </w:tcPr>
          <w:p w14:paraId="68B1E7BD"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C141C26" w14:textId="77777777" w:rsidR="005A4F05" w:rsidRDefault="005A4F05" w:rsidP="0045574F">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tcPr>
          <w:p w14:paraId="7A889326"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64822598"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6FE91DBE" w14:textId="77777777" w:rsidR="005A4F05" w:rsidRDefault="005A4F05" w:rsidP="0045574F">
            <w:pPr>
              <w:pStyle w:val="TAC"/>
              <w:rPr>
                <w:lang w:val="en-US" w:eastAsia="zh-CN"/>
              </w:rPr>
            </w:pPr>
            <w:r>
              <w:t>4</w:t>
            </w:r>
          </w:p>
        </w:tc>
      </w:tr>
      <w:tr w:rsidR="005A4F05" w14:paraId="054BF88C" w14:textId="77777777" w:rsidTr="0045574F">
        <w:trPr>
          <w:trHeight w:val="187"/>
        </w:trPr>
        <w:tc>
          <w:tcPr>
            <w:tcW w:w="1508" w:type="dxa"/>
            <w:tcBorders>
              <w:top w:val="nil"/>
              <w:left w:val="single" w:sz="4" w:space="0" w:color="auto"/>
              <w:bottom w:val="single" w:sz="4" w:space="0" w:color="auto"/>
              <w:right w:val="single" w:sz="4" w:space="0" w:color="auto"/>
            </w:tcBorders>
          </w:tcPr>
          <w:p w14:paraId="3D4254B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4B9ED44"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BD0274A" w14:textId="77777777" w:rsidR="005A4F05" w:rsidRDefault="005A4F05" w:rsidP="0045574F">
            <w:pPr>
              <w:pStyle w:val="TAC"/>
            </w:pPr>
            <w:r>
              <w:t>799</w:t>
            </w:r>
          </w:p>
        </w:tc>
        <w:tc>
          <w:tcPr>
            <w:tcW w:w="591" w:type="dxa"/>
            <w:tcBorders>
              <w:top w:val="single" w:sz="4" w:space="0" w:color="auto"/>
              <w:left w:val="single" w:sz="4" w:space="0" w:color="auto"/>
              <w:bottom w:val="single" w:sz="4" w:space="0" w:color="auto"/>
              <w:right w:val="single" w:sz="4" w:space="0" w:color="auto"/>
            </w:tcBorders>
          </w:tcPr>
          <w:p w14:paraId="5B8016B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BF3C28B" w14:textId="77777777" w:rsidR="005A4F05" w:rsidRDefault="005A4F05" w:rsidP="0045574F">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tcPr>
          <w:p w14:paraId="317B2F74"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5DD850A0"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4E9A0202" w14:textId="77777777" w:rsidR="005A4F05" w:rsidRDefault="005A4F05" w:rsidP="0045574F">
            <w:pPr>
              <w:pStyle w:val="TAC"/>
              <w:rPr>
                <w:lang w:val="en-US" w:eastAsia="zh-CN"/>
              </w:rPr>
            </w:pPr>
            <w:r>
              <w:t>4</w:t>
            </w:r>
          </w:p>
        </w:tc>
      </w:tr>
      <w:tr w:rsidR="005A4F05" w14:paraId="6E82157F" w14:textId="77777777" w:rsidTr="0045574F">
        <w:trPr>
          <w:trHeight w:val="187"/>
        </w:trPr>
        <w:tc>
          <w:tcPr>
            <w:tcW w:w="1508" w:type="dxa"/>
            <w:tcBorders>
              <w:top w:val="single" w:sz="4" w:space="0" w:color="auto"/>
              <w:left w:val="single" w:sz="4" w:space="0" w:color="auto"/>
              <w:bottom w:val="nil"/>
              <w:right w:val="single" w:sz="4" w:space="0" w:color="auto"/>
            </w:tcBorders>
          </w:tcPr>
          <w:p w14:paraId="4E8AC2F6" w14:textId="77777777" w:rsidR="005A4F05" w:rsidRDefault="005A4F05" w:rsidP="0045574F">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tcPr>
          <w:p w14:paraId="3C6648BC" w14:textId="77777777" w:rsidR="005A4F05" w:rsidRDefault="005A4F05" w:rsidP="0045574F">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tcPr>
          <w:p w14:paraId="3B012751" w14:textId="77777777" w:rsidR="005A4F05" w:rsidRDefault="005A4F05" w:rsidP="0045574F">
            <w:pPr>
              <w:pStyle w:val="TAC"/>
            </w:pPr>
            <w:r>
              <w:t>769</w:t>
            </w:r>
          </w:p>
        </w:tc>
        <w:tc>
          <w:tcPr>
            <w:tcW w:w="591" w:type="dxa"/>
            <w:tcBorders>
              <w:top w:val="single" w:sz="4" w:space="0" w:color="auto"/>
              <w:left w:val="single" w:sz="4" w:space="0" w:color="auto"/>
              <w:bottom w:val="single" w:sz="4" w:space="0" w:color="auto"/>
              <w:right w:val="single" w:sz="4" w:space="0" w:color="auto"/>
            </w:tcBorders>
          </w:tcPr>
          <w:p w14:paraId="364E3228"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0E6F94D" w14:textId="77777777" w:rsidR="005A4F05" w:rsidRDefault="005A4F05" w:rsidP="0045574F">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tcPr>
          <w:p w14:paraId="67F6F7D4"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088E7FC6"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5DC876CA" w14:textId="77777777" w:rsidR="005A4F05" w:rsidRDefault="005A4F05" w:rsidP="0045574F">
            <w:pPr>
              <w:pStyle w:val="TAC"/>
              <w:rPr>
                <w:lang w:val="en-US" w:eastAsia="zh-CN"/>
              </w:rPr>
            </w:pPr>
            <w:r>
              <w:t>4</w:t>
            </w:r>
          </w:p>
        </w:tc>
      </w:tr>
      <w:tr w:rsidR="005A4F05" w14:paraId="2F873EA9" w14:textId="77777777" w:rsidTr="0045574F">
        <w:trPr>
          <w:trHeight w:val="187"/>
        </w:trPr>
        <w:tc>
          <w:tcPr>
            <w:tcW w:w="1508" w:type="dxa"/>
            <w:tcBorders>
              <w:top w:val="nil"/>
              <w:left w:val="single" w:sz="4" w:space="0" w:color="auto"/>
              <w:bottom w:val="single" w:sz="4" w:space="0" w:color="auto"/>
              <w:right w:val="single" w:sz="4" w:space="0" w:color="auto"/>
            </w:tcBorders>
          </w:tcPr>
          <w:p w14:paraId="0F7F9B7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D7C785B"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B21F727" w14:textId="77777777" w:rsidR="005A4F05" w:rsidRDefault="005A4F05" w:rsidP="0045574F">
            <w:pPr>
              <w:pStyle w:val="TAC"/>
            </w:pPr>
            <w:r>
              <w:t>799</w:t>
            </w:r>
          </w:p>
        </w:tc>
        <w:tc>
          <w:tcPr>
            <w:tcW w:w="591" w:type="dxa"/>
            <w:tcBorders>
              <w:top w:val="single" w:sz="4" w:space="0" w:color="auto"/>
              <w:left w:val="single" w:sz="4" w:space="0" w:color="auto"/>
              <w:bottom w:val="single" w:sz="4" w:space="0" w:color="auto"/>
              <w:right w:val="single" w:sz="4" w:space="0" w:color="auto"/>
            </w:tcBorders>
          </w:tcPr>
          <w:p w14:paraId="0113609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F6C8CDD" w14:textId="77777777" w:rsidR="005A4F05" w:rsidRDefault="005A4F05" w:rsidP="0045574F">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tcPr>
          <w:p w14:paraId="6264F398"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55E1F671"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58B8404A" w14:textId="77777777" w:rsidR="005A4F05" w:rsidRDefault="005A4F05" w:rsidP="0045574F">
            <w:pPr>
              <w:pStyle w:val="TAC"/>
              <w:rPr>
                <w:lang w:val="en-US" w:eastAsia="zh-CN"/>
              </w:rPr>
            </w:pPr>
            <w:r>
              <w:t>4</w:t>
            </w:r>
          </w:p>
        </w:tc>
      </w:tr>
      <w:tr w:rsidR="005A4F05" w14:paraId="07D597CC" w14:textId="77777777" w:rsidTr="0045574F">
        <w:trPr>
          <w:trHeight w:val="187"/>
        </w:trPr>
        <w:tc>
          <w:tcPr>
            <w:tcW w:w="1508" w:type="dxa"/>
            <w:tcBorders>
              <w:top w:val="single" w:sz="4" w:space="0" w:color="auto"/>
              <w:left w:val="single" w:sz="4" w:space="0" w:color="auto"/>
              <w:bottom w:val="nil"/>
              <w:right w:val="single" w:sz="4" w:space="0" w:color="auto"/>
            </w:tcBorders>
          </w:tcPr>
          <w:p w14:paraId="727BA2D2" w14:textId="77777777" w:rsidR="005A4F05" w:rsidRDefault="005A4F05" w:rsidP="0045574F">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tcPr>
          <w:p w14:paraId="0C2252CB" w14:textId="77777777" w:rsidR="005A4F05" w:rsidRDefault="005A4F05" w:rsidP="0045574F">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BCEFD01" w14:textId="77777777" w:rsidR="005A4F05" w:rsidRDefault="005A4F05" w:rsidP="0045574F">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tcPr>
          <w:p w14:paraId="6ECCDF3C" w14:textId="77777777" w:rsidR="005A4F05" w:rsidRDefault="005A4F05" w:rsidP="0045574F">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449CF2C3" w14:textId="77777777" w:rsidR="005A4F05" w:rsidRDefault="005A4F05" w:rsidP="0045574F">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tcPr>
          <w:p w14:paraId="541A0751" w14:textId="77777777" w:rsidR="005A4F05" w:rsidRDefault="005A4F05" w:rsidP="0045574F">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tcPr>
          <w:p w14:paraId="05979E86" w14:textId="77777777" w:rsidR="005A4F05" w:rsidRDefault="005A4F05" w:rsidP="0045574F">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24A923F8" w14:textId="77777777" w:rsidR="005A4F05" w:rsidRDefault="005A4F05" w:rsidP="0045574F">
            <w:pPr>
              <w:pStyle w:val="TAC"/>
              <w:rPr>
                <w:lang w:val="en-US" w:eastAsia="zh-CN"/>
              </w:rPr>
            </w:pPr>
            <w:r>
              <w:rPr>
                <w:rFonts w:cs="Arial"/>
                <w:sz w:val="16"/>
                <w:szCs w:val="16"/>
                <w:lang w:eastAsia="zh-CN"/>
              </w:rPr>
              <w:t>4</w:t>
            </w:r>
          </w:p>
        </w:tc>
      </w:tr>
      <w:tr w:rsidR="005A4F05" w14:paraId="294FE869" w14:textId="77777777" w:rsidTr="0045574F">
        <w:trPr>
          <w:trHeight w:val="187"/>
        </w:trPr>
        <w:tc>
          <w:tcPr>
            <w:tcW w:w="1508" w:type="dxa"/>
            <w:tcBorders>
              <w:top w:val="nil"/>
              <w:left w:val="single" w:sz="4" w:space="0" w:color="auto"/>
              <w:bottom w:val="single" w:sz="4" w:space="0" w:color="auto"/>
              <w:right w:val="single" w:sz="4" w:space="0" w:color="auto"/>
            </w:tcBorders>
          </w:tcPr>
          <w:p w14:paraId="282D112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3F7C6CE" w14:textId="77777777" w:rsidR="005A4F05" w:rsidRDefault="005A4F05" w:rsidP="0045574F">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392AB2C" w14:textId="77777777" w:rsidR="005A4F05" w:rsidRDefault="005A4F05" w:rsidP="0045574F">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tcPr>
          <w:p w14:paraId="1CBD84C3" w14:textId="77777777" w:rsidR="005A4F05" w:rsidRDefault="005A4F05" w:rsidP="0045574F">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2D9AF526" w14:textId="77777777" w:rsidR="005A4F05" w:rsidRDefault="005A4F05" w:rsidP="0045574F">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tcPr>
          <w:p w14:paraId="2CBB7126" w14:textId="77777777" w:rsidR="005A4F05" w:rsidRDefault="005A4F05" w:rsidP="0045574F">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tcPr>
          <w:p w14:paraId="2DF07714" w14:textId="77777777" w:rsidR="005A4F05" w:rsidRDefault="005A4F05" w:rsidP="0045574F">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7D14FD8C" w14:textId="77777777" w:rsidR="005A4F05" w:rsidRDefault="005A4F05" w:rsidP="0045574F">
            <w:pPr>
              <w:pStyle w:val="TAC"/>
              <w:rPr>
                <w:lang w:val="en-US" w:eastAsia="zh-CN"/>
              </w:rPr>
            </w:pPr>
            <w:r>
              <w:rPr>
                <w:rFonts w:cs="Arial"/>
                <w:color w:val="000000"/>
                <w:szCs w:val="18"/>
                <w:lang w:eastAsia="zh-CN"/>
              </w:rPr>
              <w:t>4</w:t>
            </w:r>
          </w:p>
        </w:tc>
      </w:tr>
      <w:tr w:rsidR="005A4F05" w14:paraId="77A51898" w14:textId="77777777" w:rsidTr="0045574F">
        <w:trPr>
          <w:trHeight w:val="187"/>
        </w:trPr>
        <w:tc>
          <w:tcPr>
            <w:tcW w:w="1508" w:type="dxa"/>
            <w:tcBorders>
              <w:top w:val="single" w:sz="4" w:space="0" w:color="auto"/>
              <w:left w:val="single" w:sz="4" w:space="0" w:color="auto"/>
              <w:bottom w:val="nil"/>
              <w:right w:val="single" w:sz="4" w:space="0" w:color="auto"/>
            </w:tcBorders>
          </w:tcPr>
          <w:p w14:paraId="7993C40E" w14:textId="77777777" w:rsidR="005A4F05" w:rsidRDefault="005A4F05" w:rsidP="0045574F">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tcPr>
          <w:p w14:paraId="34D54AF7"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5A9C590" w14:textId="77777777" w:rsidR="005A4F05" w:rsidRDefault="005A4F05" w:rsidP="0045574F">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0D0D0B5E"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879D7E9" w14:textId="77777777" w:rsidR="005A4F05" w:rsidRDefault="005A4F05" w:rsidP="0045574F">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055CD96B" w14:textId="77777777" w:rsidR="005A4F05" w:rsidRDefault="005A4F05" w:rsidP="0045574F">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560D9431"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61FB1016" w14:textId="77777777" w:rsidR="005A4F05" w:rsidRDefault="005A4F05" w:rsidP="0045574F">
            <w:pPr>
              <w:pStyle w:val="TAC"/>
              <w:rPr>
                <w:lang w:val="en-US" w:eastAsia="zh-CN"/>
              </w:rPr>
            </w:pPr>
            <w:r>
              <w:rPr>
                <w:lang w:eastAsia="fi-FI"/>
              </w:rPr>
              <w:t>4</w:t>
            </w:r>
          </w:p>
        </w:tc>
      </w:tr>
      <w:tr w:rsidR="005A4F05" w14:paraId="6FEEF257" w14:textId="77777777" w:rsidTr="0045574F">
        <w:trPr>
          <w:trHeight w:val="187"/>
        </w:trPr>
        <w:tc>
          <w:tcPr>
            <w:tcW w:w="1508" w:type="dxa"/>
            <w:tcBorders>
              <w:top w:val="nil"/>
              <w:left w:val="single" w:sz="4" w:space="0" w:color="auto"/>
              <w:bottom w:val="single" w:sz="4" w:space="0" w:color="auto"/>
              <w:right w:val="single" w:sz="4" w:space="0" w:color="auto"/>
            </w:tcBorders>
          </w:tcPr>
          <w:p w14:paraId="13AD820C"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262BF89"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15A8E96" w14:textId="77777777" w:rsidR="005A4F05" w:rsidRDefault="005A4F05" w:rsidP="0045574F">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2A1CE397"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153F332" w14:textId="77777777" w:rsidR="005A4F05" w:rsidRDefault="005A4F05" w:rsidP="0045574F">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7CA588BF" w14:textId="77777777" w:rsidR="005A4F05" w:rsidRDefault="005A4F05" w:rsidP="0045574F">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757C0171"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31504835" w14:textId="77777777" w:rsidR="005A4F05" w:rsidRDefault="005A4F05" w:rsidP="0045574F">
            <w:pPr>
              <w:pStyle w:val="TAC"/>
              <w:rPr>
                <w:lang w:val="en-US" w:eastAsia="zh-CN"/>
              </w:rPr>
            </w:pPr>
            <w:r>
              <w:rPr>
                <w:lang w:eastAsia="fi-FI"/>
              </w:rPr>
              <w:t>4</w:t>
            </w:r>
          </w:p>
        </w:tc>
      </w:tr>
      <w:tr w:rsidR="005A4F05" w14:paraId="59D9B488" w14:textId="77777777" w:rsidTr="0045574F">
        <w:trPr>
          <w:trHeight w:val="187"/>
        </w:trPr>
        <w:tc>
          <w:tcPr>
            <w:tcW w:w="1508" w:type="dxa"/>
            <w:tcBorders>
              <w:top w:val="single" w:sz="4" w:space="0" w:color="auto"/>
              <w:left w:val="single" w:sz="4" w:space="0" w:color="auto"/>
              <w:bottom w:val="nil"/>
              <w:right w:val="single" w:sz="4" w:space="0" w:color="auto"/>
            </w:tcBorders>
          </w:tcPr>
          <w:p w14:paraId="3CD3F2AF" w14:textId="77777777" w:rsidR="005A4F05" w:rsidRDefault="005A4F05" w:rsidP="0045574F">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tcPr>
          <w:p w14:paraId="2A11FFD0"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F8F990B" w14:textId="77777777" w:rsidR="005A4F05" w:rsidRDefault="005A4F05" w:rsidP="0045574F">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12EF039B"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66A0528" w14:textId="77777777" w:rsidR="005A4F05" w:rsidRDefault="005A4F05" w:rsidP="0045574F">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5C54C40B" w14:textId="77777777" w:rsidR="005A4F05" w:rsidRDefault="005A4F05" w:rsidP="0045574F">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3AF1C538"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6827CC69" w14:textId="77777777" w:rsidR="005A4F05" w:rsidRDefault="005A4F05" w:rsidP="0045574F">
            <w:pPr>
              <w:pStyle w:val="TAC"/>
              <w:rPr>
                <w:lang w:val="en-US" w:eastAsia="zh-CN"/>
              </w:rPr>
            </w:pPr>
            <w:r>
              <w:rPr>
                <w:lang w:eastAsia="ja-JP"/>
              </w:rPr>
              <w:t>4</w:t>
            </w:r>
          </w:p>
        </w:tc>
      </w:tr>
      <w:tr w:rsidR="005A4F05" w14:paraId="502FF497" w14:textId="77777777" w:rsidTr="0045574F">
        <w:trPr>
          <w:trHeight w:val="187"/>
        </w:trPr>
        <w:tc>
          <w:tcPr>
            <w:tcW w:w="1508" w:type="dxa"/>
            <w:tcBorders>
              <w:top w:val="nil"/>
              <w:left w:val="single" w:sz="4" w:space="0" w:color="auto"/>
              <w:bottom w:val="single" w:sz="4" w:space="0" w:color="auto"/>
              <w:right w:val="single" w:sz="4" w:space="0" w:color="auto"/>
            </w:tcBorders>
          </w:tcPr>
          <w:p w14:paraId="0FEF9DD3"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6866803"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D513C6B" w14:textId="77777777" w:rsidR="005A4F05" w:rsidRDefault="005A4F05" w:rsidP="0045574F">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50879C21"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D7D6DDC" w14:textId="77777777" w:rsidR="005A4F05" w:rsidRDefault="005A4F05" w:rsidP="0045574F">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4FEC82E3" w14:textId="77777777" w:rsidR="005A4F05" w:rsidRDefault="005A4F05" w:rsidP="0045574F">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3F6622F2"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4C5767A5" w14:textId="77777777" w:rsidR="005A4F05" w:rsidRDefault="005A4F05" w:rsidP="0045574F">
            <w:pPr>
              <w:pStyle w:val="TAC"/>
              <w:rPr>
                <w:lang w:val="en-US" w:eastAsia="zh-CN"/>
              </w:rPr>
            </w:pPr>
            <w:r>
              <w:rPr>
                <w:lang w:eastAsia="ja-JP"/>
              </w:rPr>
              <w:t>4</w:t>
            </w:r>
          </w:p>
        </w:tc>
      </w:tr>
      <w:tr w:rsidR="005A4F05" w14:paraId="58A7DBAD" w14:textId="77777777" w:rsidTr="0045574F">
        <w:trPr>
          <w:trHeight w:val="187"/>
        </w:trPr>
        <w:tc>
          <w:tcPr>
            <w:tcW w:w="1508" w:type="dxa"/>
            <w:tcBorders>
              <w:top w:val="single" w:sz="4" w:space="0" w:color="auto"/>
              <w:left w:val="single" w:sz="4" w:space="0" w:color="auto"/>
              <w:bottom w:val="nil"/>
              <w:right w:val="single" w:sz="4" w:space="0" w:color="auto"/>
            </w:tcBorders>
          </w:tcPr>
          <w:p w14:paraId="5AC721EA" w14:textId="77777777" w:rsidR="005A4F05" w:rsidRDefault="005A4F05" w:rsidP="0045574F">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tcPr>
          <w:p w14:paraId="246CFEC7"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476D9EF" w14:textId="77777777" w:rsidR="005A4F05" w:rsidRDefault="005A4F05" w:rsidP="0045574F">
            <w:pPr>
              <w:pStyle w:val="TAC"/>
            </w:pPr>
            <w:r>
              <w:t>769</w:t>
            </w:r>
          </w:p>
        </w:tc>
        <w:tc>
          <w:tcPr>
            <w:tcW w:w="591" w:type="dxa"/>
            <w:tcBorders>
              <w:top w:val="single" w:sz="4" w:space="0" w:color="auto"/>
              <w:left w:val="single" w:sz="4" w:space="0" w:color="auto"/>
              <w:bottom w:val="single" w:sz="4" w:space="0" w:color="auto"/>
              <w:right w:val="single" w:sz="4" w:space="0" w:color="auto"/>
            </w:tcBorders>
          </w:tcPr>
          <w:p w14:paraId="5E935DCB"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68228E2" w14:textId="77777777" w:rsidR="005A4F05" w:rsidRDefault="005A4F05" w:rsidP="0045574F">
            <w:pPr>
              <w:pStyle w:val="TAC"/>
            </w:pPr>
            <w:r>
              <w:t>775</w:t>
            </w:r>
          </w:p>
        </w:tc>
        <w:tc>
          <w:tcPr>
            <w:tcW w:w="1077" w:type="dxa"/>
            <w:tcBorders>
              <w:top w:val="single" w:sz="4" w:space="0" w:color="auto"/>
              <w:left w:val="single" w:sz="4" w:space="0" w:color="auto"/>
              <w:bottom w:val="single" w:sz="4" w:space="0" w:color="auto"/>
              <w:right w:val="single" w:sz="4" w:space="0" w:color="auto"/>
            </w:tcBorders>
          </w:tcPr>
          <w:p w14:paraId="5A6754C5" w14:textId="77777777" w:rsidR="005A4F05" w:rsidRDefault="005A4F05" w:rsidP="0045574F">
            <w:pPr>
              <w:pStyle w:val="TAC"/>
            </w:pPr>
            <w:r>
              <w:t>-35</w:t>
            </w:r>
          </w:p>
        </w:tc>
        <w:tc>
          <w:tcPr>
            <w:tcW w:w="959" w:type="dxa"/>
            <w:tcBorders>
              <w:top w:val="single" w:sz="4" w:space="0" w:color="auto"/>
              <w:left w:val="single" w:sz="4" w:space="0" w:color="auto"/>
              <w:bottom w:val="single" w:sz="4" w:space="0" w:color="auto"/>
              <w:right w:val="single" w:sz="4" w:space="0" w:color="auto"/>
            </w:tcBorders>
          </w:tcPr>
          <w:p w14:paraId="492BEE45" w14:textId="77777777" w:rsidR="005A4F05" w:rsidRDefault="005A4F05" w:rsidP="0045574F">
            <w:pPr>
              <w:pStyle w:val="TAC"/>
            </w:pPr>
            <w:r>
              <w:t>0.00625</w:t>
            </w:r>
          </w:p>
        </w:tc>
        <w:tc>
          <w:tcPr>
            <w:tcW w:w="1052" w:type="dxa"/>
            <w:tcBorders>
              <w:top w:val="single" w:sz="4" w:space="0" w:color="auto"/>
              <w:left w:val="single" w:sz="4" w:space="0" w:color="auto"/>
              <w:bottom w:val="single" w:sz="4" w:space="0" w:color="auto"/>
              <w:right w:val="single" w:sz="4" w:space="0" w:color="auto"/>
            </w:tcBorders>
          </w:tcPr>
          <w:p w14:paraId="3560ABB4" w14:textId="77777777" w:rsidR="005A4F05" w:rsidRDefault="005A4F05" w:rsidP="0045574F">
            <w:pPr>
              <w:pStyle w:val="TAC"/>
              <w:rPr>
                <w:lang w:val="en-US" w:eastAsia="zh-CN"/>
              </w:rPr>
            </w:pPr>
            <w:r>
              <w:t>4, 20</w:t>
            </w:r>
          </w:p>
        </w:tc>
      </w:tr>
      <w:tr w:rsidR="005A4F05" w14:paraId="3E4F1842" w14:textId="77777777" w:rsidTr="0045574F">
        <w:trPr>
          <w:trHeight w:val="187"/>
        </w:trPr>
        <w:tc>
          <w:tcPr>
            <w:tcW w:w="1508" w:type="dxa"/>
            <w:tcBorders>
              <w:top w:val="nil"/>
              <w:left w:val="single" w:sz="4" w:space="0" w:color="auto"/>
              <w:bottom w:val="single" w:sz="4" w:space="0" w:color="auto"/>
              <w:right w:val="single" w:sz="4" w:space="0" w:color="auto"/>
            </w:tcBorders>
          </w:tcPr>
          <w:p w14:paraId="3AA35A08"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7C1CB1C"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099C1B8" w14:textId="77777777" w:rsidR="005A4F05" w:rsidRDefault="005A4F05" w:rsidP="0045574F">
            <w:pPr>
              <w:pStyle w:val="TAC"/>
            </w:pPr>
            <w:r>
              <w:t>799</w:t>
            </w:r>
          </w:p>
        </w:tc>
        <w:tc>
          <w:tcPr>
            <w:tcW w:w="591" w:type="dxa"/>
            <w:tcBorders>
              <w:top w:val="single" w:sz="4" w:space="0" w:color="auto"/>
              <w:left w:val="single" w:sz="4" w:space="0" w:color="auto"/>
              <w:bottom w:val="single" w:sz="4" w:space="0" w:color="auto"/>
              <w:right w:val="single" w:sz="4" w:space="0" w:color="auto"/>
            </w:tcBorders>
          </w:tcPr>
          <w:p w14:paraId="35A993CD"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597DEC9" w14:textId="77777777" w:rsidR="005A4F05" w:rsidRDefault="005A4F05" w:rsidP="0045574F">
            <w:pPr>
              <w:pStyle w:val="TAC"/>
            </w:pPr>
            <w:r>
              <w:t>805</w:t>
            </w:r>
          </w:p>
        </w:tc>
        <w:tc>
          <w:tcPr>
            <w:tcW w:w="1077" w:type="dxa"/>
            <w:tcBorders>
              <w:top w:val="single" w:sz="4" w:space="0" w:color="auto"/>
              <w:left w:val="single" w:sz="4" w:space="0" w:color="auto"/>
              <w:bottom w:val="single" w:sz="4" w:space="0" w:color="auto"/>
              <w:right w:val="single" w:sz="4" w:space="0" w:color="auto"/>
            </w:tcBorders>
          </w:tcPr>
          <w:p w14:paraId="6E4AB183" w14:textId="77777777" w:rsidR="005A4F05" w:rsidRDefault="005A4F05" w:rsidP="0045574F">
            <w:pPr>
              <w:pStyle w:val="TAC"/>
            </w:pPr>
            <w:r>
              <w:t>-35</w:t>
            </w:r>
          </w:p>
        </w:tc>
        <w:tc>
          <w:tcPr>
            <w:tcW w:w="959" w:type="dxa"/>
            <w:tcBorders>
              <w:top w:val="single" w:sz="4" w:space="0" w:color="auto"/>
              <w:left w:val="single" w:sz="4" w:space="0" w:color="auto"/>
              <w:bottom w:val="single" w:sz="4" w:space="0" w:color="auto"/>
              <w:right w:val="single" w:sz="4" w:space="0" w:color="auto"/>
            </w:tcBorders>
          </w:tcPr>
          <w:p w14:paraId="4288EF64" w14:textId="77777777" w:rsidR="005A4F05" w:rsidRDefault="005A4F05" w:rsidP="0045574F">
            <w:pPr>
              <w:pStyle w:val="TAC"/>
            </w:pPr>
            <w:r>
              <w:t>0.00625</w:t>
            </w:r>
          </w:p>
        </w:tc>
        <w:tc>
          <w:tcPr>
            <w:tcW w:w="1052" w:type="dxa"/>
            <w:tcBorders>
              <w:top w:val="single" w:sz="4" w:space="0" w:color="auto"/>
              <w:left w:val="single" w:sz="4" w:space="0" w:color="auto"/>
              <w:bottom w:val="single" w:sz="4" w:space="0" w:color="auto"/>
              <w:right w:val="single" w:sz="4" w:space="0" w:color="auto"/>
            </w:tcBorders>
          </w:tcPr>
          <w:p w14:paraId="1A54B276" w14:textId="77777777" w:rsidR="005A4F05" w:rsidRDefault="005A4F05" w:rsidP="0045574F">
            <w:pPr>
              <w:pStyle w:val="TAC"/>
              <w:rPr>
                <w:lang w:val="en-US" w:eastAsia="zh-CN"/>
              </w:rPr>
            </w:pPr>
            <w:r>
              <w:t>4, 20</w:t>
            </w:r>
          </w:p>
        </w:tc>
      </w:tr>
      <w:tr w:rsidR="005A4F05" w14:paraId="315A7B1B" w14:textId="77777777" w:rsidTr="0045574F">
        <w:trPr>
          <w:trHeight w:val="187"/>
        </w:trPr>
        <w:tc>
          <w:tcPr>
            <w:tcW w:w="1508" w:type="dxa"/>
            <w:tcBorders>
              <w:top w:val="single" w:sz="4" w:space="0" w:color="auto"/>
              <w:left w:val="single" w:sz="4" w:space="0" w:color="auto"/>
              <w:bottom w:val="nil"/>
              <w:right w:val="single" w:sz="4" w:space="0" w:color="auto"/>
            </w:tcBorders>
          </w:tcPr>
          <w:p w14:paraId="7B626913" w14:textId="77777777" w:rsidR="005A4F05" w:rsidRDefault="005A4F05" w:rsidP="0045574F">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tcPr>
          <w:p w14:paraId="0965FA96"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284B098F" w14:textId="77777777" w:rsidR="005A4F05" w:rsidRDefault="005A4F05" w:rsidP="0045574F">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61BA8E36" w14:textId="77777777" w:rsidR="005A4F05" w:rsidRDefault="005A4F05" w:rsidP="0045574F">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tcPr>
          <w:p w14:paraId="4CEE9099" w14:textId="77777777" w:rsidR="005A4F05" w:rsidRDefault="005A4F05" w:rsidP="0045574F">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772E1565" w14:textId="77777777" w:rsidR="005A4F05" w:rsidRDefault="005A4F05" w:rsidP="0045574F">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tcPr>
          <w:p w14:paraId="3DF7BF66" w14:textId="77777777" w:rsidR="005A4F05" w:rsidRDefault="005A4F05" w:rsidP="0045574F">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tcPr>
          <w:p w14:paraId="647681B2" w14:textId="77777777" w:rsidR="005A4F05" w:rsidRDefault="005A4F05" w:rsidP="0045574F">
            <w:pPr>
              <w:pStyle w:val="TAC"/>
              <w:rPr>
                <w:lang w:val="en-US" w:eastAsia="zh-CN"/>
              </w:rPr>
            </w:pPr>
            <w:r>
              <w:rPr>
                <w:rFonts w:eastAsia="MS Mincho"/>
                <w:lang w:eastAsia="zh-CN"/>
              </w:rPr>
              <w:t>4, 14</w:t>
            </w:r>
          </w:p>
        </w:tc>
      </w:tr>
      <w:tr w:rsidR="005A4F05" w14:paraId="32151C6B" w14:textId="77777777" w:rsidTr="0045574F">
        <w:trPr>
          <w:trHeight w:val="187"/>
        </w:trPr>
        <w:tc>
          <w:tcPr>
            <w:tcW w:w="1508" w:type="dxa"/>
            <w:tcBorders>
              <w:top w:val="nil"/>
              <w:left w:val="single" w:sz="4" w:space="0" w:color="auto"/>
              <w:bottom w:val="nil"/>
              <w:right w:val="single" w:sz="4" w:space="0" w:color="auto"/>
            </w:tcBorders>
          </w:tcPr>
          <w:p w14:paraId="773194C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42635B8"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8E7A4FF" w14:textId="77777777" w:rsidR="005A4F05" w:rsidRDefault="005A4F05" w:rsidP="0045574F">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tcPr>
          <w:p w14:paraId="39B17340"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79F22F5" w14:textId="77777777" w:rsidR="005A4F05" w:rsidRDefault="005A4F05" w:rsidP="0045574F">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tcPr>
          <w:p w14:paraId="5F0D007F" w14:textId="77777777" w:rsidR="005A4F05" w:rsidRDefault="005A4F05" w:rsidP="0045574F">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0D8ECC5" w14:textId="77777777" w:rsidR="005A4F05" w:rsidRDefault="005A4F05" w:rsidP="0045574F">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6CFFF2DE" w14:textId="77777777" w:rsidR="005A4F05" w:rsidRDefault="005A4F05" w:rsidP="0045574F">
            <w:pPr>
              <w:pStyle w:val="TAC"/>
              <w:rPr>
                <w:lang w:val="en-US" w:eastAsia="zh-CN"/>
              </w:rPr>
            </w:pPr>
            <w:r>
              <w:rPr>
                <w:rFonts w:eastAsia="MS Mincho"/>
                <w:lang w:val="en-US" w:eastAsia="zh-CN"/>
              </w:rPr>
              <w:t>13</w:t>
            </w:r>
          </w:p>
        </w:tc>
      </w:tr>
      <w:tr w:rsidR="005A4F05" w14:paraId="741A907C" w14:textId="77777777" w:rsidTr="0045574F">
        <w:trPr>
          <w:trHeight w:val="187"/>
        </w:trPr>
        <w:tc>
          <w:tcPr>
            <w:tcW w:w="1508" w:type="dxa"/>
            <w:tcBorders>
              <w:top w:val="nil"/>
              <w:left w:val="single" w:sz="4" w:space="0" w:color="auto"/>
              <w:bottom w:val="nil"/>
              <w:right w:val="single" w:sz="4" w:space="0" w:color="auto"/>
            </w:tcBorders>
          </w:tcPr>
          <w:p w14:paraId="6EF012C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B0C66CF"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75D0CDDD" w14:textId="77777777" w:rsidR="005A4F05" w:rsidRDefault="005A4F05" w:rsidP="0045574F">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6676A01A" w14:textId="77777777" w:rsidR="005A4F05" w:rsidRDefault="005A4F05" w:rsidP="0045574F">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tcPr>
          <w:p w14:paraId="6FE8F95B" w14:textId="77777777" w:rsidR="005A4F05" w:rsidRDefault="005A4F05" w:rsidP="0045574F">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57B3182F" w14:textId="77777777" w:rsidR="005A4F05" w:rsidRDefault="005A4F05" w:rsidP="0045574F">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0CB3B44B" w14:textId="77777777" w:rsidR="005A4F05" w:rsidRDefault="005A4F05" w:rsidP="0045574F">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tcPr>
          <w:p w14:paraId="65186654" w14:textId="77777777" w:rsidR="005A4F05" w:rsidRDefault="005A4F05" w:rsidP="0045574F">
            <w:pPr>
              <w:pStyle w:val="TAC"/>
              <w:rPr>
                <w:lang w:val="en-US" w:eastAsia="zh-CN"/>
              </w:rPr>
            </w:pPr>
            <w:r>
              <w:rPr>
                <w:rFonts w:eastAsia="MS Mincho"/>
                <w:lang w:eastAsia="zh-CN"/>
              </w:rPr>
              <w:t>4</w:t>
            </w:r>
          </w:p>
        </w:tc>
      </w:tr>
      <w:tr w:rsidR="005A4F05" w14:paraId="75045A28" w14:textId="77777777" w:rsidTr="0045574F">
        <w:trPr>
          <w:trHeight w:val="187"/>
        </w:trPr>
        <w:tc>
          <w:tcPr>
            <w:tcW w:w="1508" w:type="dxa"/>
            <w:tcBorders>
              <w:top w:val="nil"/>
              <w:left w:val="single" w:sz="4" w:space="0" w:color="auto"/>
              <w:bottom w:val="nil"/>
              <w:right w:val="single" w:sz="4" w:space="0" w:color="auto"/>
            </w:tcBorders>
          </w:tcPr>
          <w:p w14:paraId="3A25DB6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59600ADD"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548D9C72" w14:textId="77777777" w:rsidR="005A4F05" w:rsidRDefault="005A4F05" w:rsidP="0045574F">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tcPr>
          <w:p w14:paraId="57B7AB49"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C33029C" w14:textId="77777777" w:rsidR="005A4F05" w:rsidRDefault="005A4F05" w:rsidP="0045574F">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tcPr>
          <w:p w14:paraId="0BF7F484" w14:textId="77777777" w:rsidR="005A4F05" w:rsidRDefault="005A4F05" w:rsidP="0045574F">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26C1743" w14:textId="77777777" w:rsidR="005A4F05" w:rsidRDefault="005A4F05" w:rsidP="0045574F">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C53EBB" w14:textId="77777777" w:rsidR="005A4F05" w:rsidRDefault="005A4F05" w:rsidP="0045574F">
            <w:pPr>
              <w:pStyle w:val="TAC"/>
              <w:rPr>
                <w:lang w:val="en-US" w:eastAsia="zh-CN"/>
              </w:rPr>
            </w:pPr>
          </w:p>
        </w:tc>
      </w:tr>
      <w:tr w:rsidR="005A4F05" w14:paraId="5D7AFB67" w14:textId="77777777" w:rsidTr="0045574F">
        <w:trPr>
          <w:trHeight w:val="187"/>
        </w:trPr>
        <w:tc>
          <w:tcPr>
            <w:tcW w:w="1508" w:type="dxa"/>
            <w:tcBorders>
              <w:top w:val="nil"/>
              <w:left w:val="single" w:sz="4" w:space="0" w:color="auto"/>
              <w:bottom w:val="nil"/>
              <w:right w:val="single" w:sz="4" w:space="0" w:color="auto"/>
            </w:tcBorders>
          </w:tcPr>
          <w:p w14:paraId="4303A2A6"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7D83865A"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9C638E9" w14:textId="77777777" w:rsidR="005A4F05" w:rsidRDefault="005A4F05" w:rsidP="0045574F">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tcPr>
          <w:p w14:paraId="04821332"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D2722C2" w14:textId="77777777" w:rsidR="005A4F05" w:rsidRDefault="005A4F05" w:rsidP="0045574F">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tcPr>
          <w:p w14:paraId="316D2BCB" w14:textId="77777777" w:rsidR="005A4F05" w:rsidRDefault="005A4F05" w:rsidP="0045574F">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4435D0E1" w14:textId="77777777" w:rsidR="005A4F05" w:rsidRDefault="005A4F05" w:rsidP="0045574F">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9B222D" w14:textId="77777777" w:rsidR="005A4F05" w:rsidRDefault="005A4F05" w:rsidP="0045574F">
            <w:pPr>
              <w:pStyle w:val="TAC"/>
              <w:rPr>
                <w:lang w:val="en-US" w:eastAsia="zh-CN"/>
              </w:rPr>
            </w:pPr>
            <w:r>
              <w:rPr>
                <w:rFonts w:eastAsia="MS Mincho"/>
                <w:lang w:val="en-US" w:eastAsia="zh-CN"/>
              </w:rPr>
              <w:t>4</w:t>
            </w:r>
          </w:p>
        </w:tc>
      </w:tr>
      <w:tr w:rsidR="005A4F05" w14:paraId="4CEAA4CB" w14:textId="77777777" w:rsidTr="0045574F">
        <w:trPr>
          <w:trHeight w:val="187"/>
        </w:trPr>
        <w:tc>
          <w:tcPr>
            <w:tcW w:w="1508" w:type="dxa"/>
            <w:tcBorders>
              <w:top w:val="nil"/>
              <w:left w:val="single" w:sz="4" w:space="0" w:color="auto"/>
              <w:bottom w:val="nil"/>
              <w:right w:val="single" w:sz="4" w:space="0" w:color="auto"/>
            </w:tcBorders>
          </w:tcPr>
          <w:p w14:paraId="520B7D3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DCF051E"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A03FF7B" w14:textId="77777777" w:rsidR="005A4F05" w:rsidRDefault="005A4F05" w:rsidP="0045574F">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tcPr>
          <w:p w14:paraId="766CD245"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CB90EF" w14:textId="77777777" w:rsidR="005A4F05" w:rsidRDefault="005A4F05" w:rsidP="0045574F">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tcPr>
          <w:p w14:paraId="67840201" w14:textId="77777777" w:rsidR="005A4F05" w:rsidRDefault="005A4F05" w:rsidP="0045574F">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tcPr>
          <w:p w14:paraId="4E4DD0C1"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4E67A3" w14:textId="77777777" w:rsidR="005A4F05" w:rsidRDefault="005A4F05" w:rsidP="0045574F">
            <w:pPr>
              <w:pStyle w:val="TAC"/>
              <w:rPr>
                <w:lang w:val="en-US" w:eastAsia="zh-CN"/>
              </w:rPr>
            </w:pPr>
          </w:p>
        </w:tc>
      </w:tr>
      <w:tr w:rsidR="005A4F05" w14:paraId="1A941550" w14:textId="77777777" w:rsidTr="0045574F">
        <w:trPr>
          <w:trHeight w:val="187"/>
        </w:trPr>
        <w:tc>
          <w:tcPr>
            <w:tcW w:w="1508" w:type="dxa"/>
            <w:tcBorders>
              <w:top w:val="nil"/>
              <w:left w:val="single" w:sz="4" w:space="0" w:color="auto"/>
              <w:bottom w:val="nil"/>
              <w:right w:val="single" w:sz="4" w:space="0" w:color="auto"/>
            </w:tcBorders>
          </w:tcPr>
          <w:p w14:paraId="60C0CBA6"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F517938"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3A431FC" w14:textId="77777777" w:rsidR="005A4F05" w:rsidRDefault="005A4F05" w:rsidP="0045574F">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tcPr>
          <w:p w14:paraId="5D1E65D0"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234D186" w14:textId="77777777" w:rsidR="005A4F05" w:rsidRDefault="005A4F05" w:rsidP="0045574F">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6F56F045" w14:textId="77777777" w:rsidR="005A4F05" w:rsidRDefault="005A4F05" w:rsidP="0045574F">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54C8B29"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83AD17" w14:textId="77777777" w:rsidR="005A4F05" w:rsidRDefault="005A4F05" w:rsidP="0045574F">
            <w:pPr>
              <w:pStyle w:val="TAC"/>
              <w:rPr>
                <w:lang w:val="en-US" w:eastAsia="zh-CN"/>
              </w:rPr>
            </w:pPr>
            <w:r>
              <w:rPr>
                <w:rFonts w:eastAsia="MS Mincho"/>
                <w:lang w:val="en-US" w:eastAsia="zh-CN"/>
              </w:rPr>
              <w:t>4</w:t>
            </w:r>
          </w:p>
        </w:tc>
      </w:tr>
      <w:tr w:rsidR="005A4F05" w14:paraId="0D2AD94E" w14:textId="77777777" w:rsidTr="0045574F">
        <w:trPr>
          <w:trHeight w:val="187"/>
        </w:trPr>
        <w:tc>
          <w:tcPr>
            <w:tcW w:w="1508" w:type="dxa"/>
            <w:tcBorders>
              <w:top w:val="nil"/>
              <w:left w:val="single" w:sz="4" w:space="0" w:color="auto"/>
              <w:bottom w:val="nil"/>
              <w:right w:val="single" w:sz="4" w:space="0" w:color="auto"/>
            </w:tcBorders>
          </w:tcPr>
          <w:p w14:paraId="3E025C4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B99FA4F"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D249A97" w14:textId="77777777" w:rsidR="005A4F05" w:rsidRDefault="005A4F05" w:rsidP="0045574F">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04B704A"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91FB421" w14:textId="77777777" w:rsidR="005A4F05" w:rsidRDefault="005A4F05" w:rsidP="0045574F">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04E2962" w14:textId="77777777" w:rsidR="005A4F05" w:rsidRDefault="005A4F05" w:rsidP="0045574F">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tcPr>
          <w:p w14:paraId="319674D0" w14:textId="77777777" w:rsidR="005A4F05" w:rsidRDefault="005A4F05" w:rsidP="0045574F">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tcPr>
          <w:p w14:paraId="740C0BBA" w14:textId="77777777" w:rsidR="005A4F05" w:rsidRDefault="005A4F05" w:rsidP="0045574F">
            <w:pPr>
              <w:pStyle w:val="TAC"/>
              <w:rPr>
                <w:lang w:val="en-US" w:eastAsia="zh-CN"/>
              </w:rPr>
            </w:pPr>
            <w:r>
              <w:rPr>
                <w:rFonts w:eastAsia="MS Mincho"/>
                <w:lang w:val="en-US" w:eastAsia="zh-CN"/>
              </w:rPr>
              <w:t>3</w:t>
            </w:r>
          </w:p>
        </w:tc>
      </w:tr>
      <w:tr w:rsidR="005A4F05" w14:paraId="0CC76B28" w14:textId="77777777" w:rsidTr="0045574F">
        <w:trPr>
          <w:trHeight w:val="187"/>
        </w:trPr>
        <w:tc>
          <w:tcPr>
            <w:tcW w:w="1508" w:type="dxa"/>
            <w:tcBorders>
              <w:top w:val="nil"/>
              <w:left w:val="single" w:sz="4" w:space="0" w:color="auto"/>
              <w:bottom w:val="nil"/>
              <w:right w:val="single" w:sz="4" w:space="0" w:color="auto"/>
            </w:tcBorders>
          </w:tcPr>
          <w:p w14:paraId="3FDF4D3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4A1320E"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70A3A72" w14:textId="77777777" w:rsidR="005A4F05" w:rsidRDefault="005A4F05" w:rsidP="0045574F">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tcPr>
          <w:p w14:paraId="0E710EE5" w14:textId="77777777" w:rsidR="005A4F05" w:rsidRDefault="005A4F05" w:rsidP="0045574F">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25514C0" w14:textId="77777777" w:rsidR="005A4F05" w:rsidRDefault="005A4F05" w:rsidP="0045574F">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tcPr>
          <w:p w14:paraId="3509CE03" w14:textId="77777777" w:rsidR="005A4F05" w:rsidRDefault="005A4F05" w:rsidP="0045574F">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4310EC6"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91098EB" w14:textId="77777777" w:rsidR="005A4F05" w:rsidRDefault="005A4F05" w:rsidP="0045574F">
            <w:pPr>
              <w:pStyle w:val="TAC"/>
              <w:rPr>
                <w:lang w:val="en-US" w:eastAsia="zh-CN"/>
              </w:rPr>
            </w:pPr>
          </w:p>
        </w:tc>
      </w:tr>
      <w:tr w:rsidR="005A4F05" w14:paraId="46A7F767" w14:textId="77777777" w:rsidTr="0045574F">
        <w:trPr>
          <w:trHeight w:val="187"/>
        </w:trPr>
        <w:tc>
          <w:tcPr>
            <w:tcW w:w="1508" w:type="dxa"/>
            <w:tcBorders>
              <w:top w:val="nil"/>
              <w:left w:val="single" w:sz="4" w:space="0" w:color="auto"/>
              <w:bottom w:val="single" w:sz="4" w:space="0" w:color="auto"/>
              <w:right w:val="single" w:sz="4" w:space="0" w:color="auto"/>
            </w:tcBorders>
          </w:tcPr>
          <w:p w14:paraId="596693B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F3D46BE"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CCFC581" w14:textId="77777777" w:rsidR="005A4F05" w:rsidRDefault="005A4F05" w:rsidP="0045574F">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tcPr>
          <w:p w14:paraId="49D8E7F0" w14:textId="77777777" w:rsidR="005A4F05" w:rsidRDefault="005A4F05" w:rsidP="0045574F">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146C89E" w14:textId="77777777" w:rsidR="005A4F05" w:rsidRDefault="005A4F05" w:rsidP="0045574F">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tcPr>
          <w:p w14:paraId="338B147D" w14:textId="77777777" w:rsidR="005A4F05" w:rsidRDefault="005A4F05" w:rsidP="0045574F">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99DD700"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4E01CD" w14:textId="77777777" w:rsidR="005A4F05" w:rsidRDefault="005A4F05" w:rsidP="0045574F">
            <w:pPr>
              <w:pStyle w:val="TAC"/>
              <w:rPr>
                <w:lang w:val="en-US" w:eastAsia="zh-CN"/>
              </w:rPr>
            </w:pPr>
          </w:p>
        </w:tc>
      </w:tr>
      <w:tr w:rsidR="005A4F05" w14:paraId="195FF216" w14:textId="77777777" w:rsidTr="0045574F">
        <w:trPr>
          <w:trHeight w:val="187"/>
        </w:trPr>
        <w:tc>
          <w:tcPr>
            <w:tcW w:w="1508" w:type="dxa"/>
            <w:tcBorders>
              <w:top w:val="single" w:sz="4" w:space="0" w:color="auto"/>
              <w:left w:val="single" w:sz="4" w:space="0" w:color="auto"/>
              <w:bottom w:val="nil"/>
              <w:right w:val="single" w:sz="4" w:space="0" w:color="auto"/>
            </w:tcBorders>
          </w:tcPr>
          <w:p w14:paraId="34CB13C5" w14:textId="77777777" w:rsidR="005A4F05" w:rsidRDefault="005A4F05" w:rsidP="0045574F">
            <w:pPr>
              <w:pStyle w:val="TAC"/>
              <w:rPr>
                <w:rFonts w:cs="Arial"/>
                <w:lang w:eastAsia="ja-JP"/>
              </w:rPr>
            </w:pPr>
            <w:r>
              <w:rPr>
                <w:rFonts w:eastAsia="DengXian"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tcPr>
          <w:p w14:paraId="6DC22EE0"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D8D3E10" w14:textId="77777777" w:rsidR="005A4F05" w:rsidRDefault="005A4F05" w:rsidP="0045574F">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3E92BAD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177BF7" w14:textId="77777777" w:rsidR="005A4F05" w:rsidRDefault="005A4F05" w:rsidP="0045574F">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05FB77BE"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B2D72AB"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94B7E7" w14:textId="77777777" w:rsidR="005A4F05" w:rsidRDefault="005A4F05" w:rsidP="0045574F">
            <w:pPr>
              <w:pStyle w:val="TAC"/>
              <w:rPr>
                <w:lang w:val="en-US" w:eastAsia="zh-CN"/>
              </w:rPr>
            </w:pPr>
          </w:p>
        </w:tc>
      </w:tr>
      <w:tr w:rsidR="005A4F05" w14:paraId="7939BCFE" w14:textId="77777777" w:rsidTr="0045574F">
        <w:trPr>
          <w:trHeight w:val="187"/>
        </w:trPr>
        <w:tc>
          <w:tcPr>
            <w:tcW w:w="1508" w:type="dxa"/>
            <w:tcBorders>
              <w:top w:val="nil"/>
              <w:left w:val="single" w:sz="4" w:space="0" w:color="auto"/>
              <w:bottom w:val="nil"/>
              <w:right w:val="single" w:sz="4" w:space="0" w:color="auto"/>
            </w:tcBorders>
          </w:tcPr>
          <w:p w14:paraId="10D6EF5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0A7A82E"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AEBB790" w14:textId="77777777" w:rsidR="005A4F05" w:rsidRDefault="005A4F05" w:rsidP="0045574F">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1FEDFAC3"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7B9D074" w14:textId="77777777" w:rsidR="005A4F05" w:rsidRDefault="005A4F05" w:rsidP="0045574F">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7E7E9BCC" w14:textId="77777777" w:rsidR="005A4F05" w:rsidRDefault="005A4F05" w:rsidP="0045574F">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A2BE103"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0640C53" w14:textId="77777777" w:rsidR="005A4F05" w:rsidRDefault="005A4F05" w:rsidP="0045574F">
            <w:pPr>
              <w:pStyle w:val="TAC"/>
              <w:rPr>
                <w:lang w:val="en-US" w:eastAsia="zh-CN"/>
              </w:rPr>
            </w:pPr>
          </w:p>
        </w:tc>
      </w:tr>
      <w:tr w:rsidR="005A4F05" w14:paraId="1A83EBF2" w14:textId="77777777" w:rsidTr="0045574F">
        <w:trPr>
          <w:trHeight w:val="187"/>
        </w:trPr>
        <w:tc>
          <w:tcPr>
            <w:tcW w:w="1508" w:type="dxa"/>
            <w:tcBorders>
              <w:top w:val="nil"/>
              <w:left w:val="single" w:sz="4" w:space="0" w:color="auto"/>
              <w:bottom w:val="nil"/>
              <w:right w:val="single" w:sz="4" w:space="0" w:color="auto"/>
            </w:tcBorders>
          </w:tcPr>
          <w:p w14:paraId="37144B3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09763D0"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ADCF7AE" w14:textId="77777777" w:rsidR="005A4F05" w:rsidRDefault="005A4F05" w:rsidP="0045574F">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3A16B53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433B5B6" w14:textId="77777777" w:rsidR="005A4F05" w:rsidRDefault="005A4F05" w:rsidP="0045574F">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1ECEC4B6" w14:textId="77777777" w:rsidR="005A4F05" w:rsidRDefault="005A4F05" w:rsidP="0045574F">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D5D396E"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711D74" w14:textId="77777777" w:rsidR="005A4F05" w:rsidRDefault="005A4F05" w:rsidP="0045574F">
            <w:pPr>
              <w:pStyle w:val="TAC"/>
              <w:rPr>
                <w:lang w:val="en-US" w:eastAsia="zh-CN"/>
              </w:rPr>
            </w:pPr>
          </w:p>
        </w:tc>
      </w:tr>
      <w:tr w:rsidR="005A4F05" w14:paraId="624AA81D" w14:textId="77777777" w:rsidTr="0045574F">
        <w:trPr>
          <w:trHeight w:val="187"/>
        </w:trPr>
        <w:tc>
          <w:tcPr>
            <w:tcW w:w="1508" w:type="dxa"/>
            <w:tcBorders>
              <w:top w:val="nil"/>
              <w:left w:val="single" w:sz="4" w:space="0" w:color="auto"/>
              <w:bottom w:val="nil"/>
              <w:right w:val="single" w:sz="4" w:space="0" w:color="auto"/>
            </w:tcBorders>
          </w:tcPr>
          <w:p w14:paraId="51FF5FA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D067BF7"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CE7FD6" w14:textId="77777777" w:rsidR="005A4F05" w:rsidRDefault="005A4F05" w:rsidP="0045574F">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690AE4B2"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1F46418" w14:textId="77777777" w:rsidR="005A4F05" w:rsidRDefault="005A4F05" w:rsidP="0045574F">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77B0C7FA"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3F4CB2A"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22E225" w14:textId="77777777" w:rsidR="005A4F05" w:rsidRDefault="005A4F05" w:rsidP="0045574F">
            <w:pPr>
              <w:pStyle w:val="TAC"/>
              <w:rPr>
                <w:lang w:val="en-US" w:eastAsia="zh-CN"/>
              </w:rPr>
            </w:pPr>
          </w:p>
        </w:tc>
      </w:tr>
      <w:tr w:rsidR="005A4F05" w14:paraId="11A45DB7" w14:textId="77777777" w:rsidTr="0045574F">
        <w:trPr>
          <w:trHeight w:val="187"/>
        </w:trPr>
        <w:tc>
          <w:tcPr>
            <w:tcW w:w="1508" w:type="dxa"/>
            <w:tcBorders>
              <w:top w:val="nil"/>
              <w:left w:val="single" w:sz="4" w:space="0" w:color="auto"/>
              <w:bottom w:val="nil"/>
              <w:right w:val="single" w:sz="4" w:space="0" w:color="auto"/>
            </w:tcBorders>
          </w:tcPr>
          <w:p w14:paraId="65205858"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4EA12D2"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2E0B684" w14:textId="77777777" w:rsidR="005A4F05" w:rsidRDefault="005A4F05" w:rsidP="0045574F">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41C6B095"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E711AAB" w14:textId="77777777" w:rsidR="005A4F05" w:rsidRDefault="005A4F05" w:rsidP="0045574F">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54190A74" w14:textId="77777777" w:rsidR="005A4F05" w:rsidRDefault="005A4F05" w:rsidP="0045574F">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5FB2F98D" w14:textId="77777777" w:rsidR="005A4F05" w:rsidRDefault="005A4F05" w:rsidP="0045574F">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701C8843" w14:textId="77777777" w:rsidR="005A4F05" w:rsidRDefault="005A4F05" w:rsidP="0045574F">
            <w:pPr>
              <w:pStyle w:val="TAC"/>
              <w:rPr>
                <w:lang w:val="en-US" w:eastAsia="zh-CN"/>
              </w:rPr>
            </w:pPr>
            <w:r>
              <w:rPr>
                <w:rFonts w:cs="Arial"/>
              </w:rPr>
              <w:t>3</w:t>
            </w:r>
          </w:p>
        </w:tc>
      </w:tr>
      <w:tr w:rsidR="005A4F05" w14:paraId="6B9452EB" w14:textId="77777777" w:rsidTr="0045574F">
        <w:trPr>
          <w:trHeight w:val="187"/>
        </w:trPr>
        <w:tc>
          <w:tcPr>
            <w:tcW w:w="1508" w:type="dxa"/>
            <w:tcBorders>
              <w:top w:val="nil"/>
              <w:left w:val="single" w:sz="4" w:space="0" w:color="auto"/>
              <w:bottom w:val="nil"/>
              <w:right w:val="single" w:sz="4" w:space="0" w:color="auto"/>
            </w:tcBorders>
          </w:tcPr>
          <w:p w14:paraId="69ABF43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4C3FD48"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DD861D6" w14:textId="77777777" w:rsidR="005A4F05" w:rsidRDefault="005A4F05" w:rsidP="0045574F">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212E2EC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C64338" w14:textId="77777777" w:rsidR="005A4F05" w:rsidRDefault="005A4F05" w:rsidP="0045574F">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680D7F87"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8E2431E"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35D760" w14:textId="77777777" w:rsidR="005A4F05" w:rsidRDefault="005A4F05" w:rsidP="0045574F">
            <w:pPr>
              <w:pStyle w:val="TAC"/>
              <w:rPr>
                <w:lang w:val="en-US" w:eastAsia="zh-CN"/>
              </w:rPr>
            </w:pPr>
          </w:p>
        </w:tc>
      </w:tr>
      <w:tr w:rsidR="005A4F05" w14:paraId="35EB0C87" w14:textId="77777777" w:rsidTr="0045574F">
        <w:trPr>
          <w:trHeight w:val="187"/>
        </w:trPr>
        <w:tc>
          <w:tcPr>
            <w:tcW w:w="1508" w:type="dxa"/>
            <w:tcBorders>
              <w:top w:val="nil"/>
              <w:left w:val="single" w:sz="4" w:space="0" w:color="auto"/>
              <w:bottom w:val="single" w:sz="4" w:space="0" w:color="auto"/>
              <w:right w:val="single" w:sz="4" w:space="0" w:color="auto"/>
            </w:tcBorders>
          </w:tcPr>
          <w:p w14:paraId="343DE16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4FE0DB4"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1609CF0" w14:textId="77777777" w:rsidR="005A4F05" w:rsidRDefault="005A4F05" w:rsidP="0045574F">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52718844"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88573D0" w14:textId="77777777" w:rsidR="005A4F05" w:rsidRDefault="005A4F05" w:rsidP="0045574F">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62B8EDF8" w14:textId="77777777" w:rsidR="005A4F05" w:rsidRDefault="005A4F05" w:rsidP="0045574F">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B8E2326" w14:textId="77777777" w:rsidR="005A4F05" w:rsidRDefault="005A4F05" w:rsidP="0045574F">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6E763C3" w14:textId="77777777" w:rsidR="005A4F05" w:rsidRDefault="005A4F05" w:rsidP="0045574F">
            <w:pPr>
              <w:pStyle w:val="TAC"/>
              <w:rPr>
                <w:lang w:val="en-US" w:eastAsia="zh-CN"/>
              </w:rPr>
            </w:pPr>
          </w:p>
        </w:tc>
      </w:tr>
      <w:tr w:rsidR="005A4F05" w14:paraId="4D3BB8B4" w14:textId="77777777" w:rsidTr="0045574F">
        <w:trPr>
          <w:trHeight w:val="187"/>
        </w:trPr>
        <w:tc>
          <w:tcPr>
            <w:tcW w:w="1508" w:type="dxa"/>
            <w:tcBorders>
              <w:top w:val="single" w:sz="4" w:space="0" w:color="auto"/>
              <w:left w:val="single" w:sz="4" w:space="0" w:color="auto"/>
              <w:bottom w:val="nil"/>
              <w:right w:val="single" w:sz="4" w:space="0" w:color="auto"/>
            </w:tcBorders>
          </w:tcPr>
          <w:p w14:paraId="154C64F9" w14:textId="77777777" w:rsidR="005A4F05" w:rsidRDefault="005A4F05" w:rsidP="0045574F">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tcPr>
          <w:p w14:paraId="2ECA5456"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31243B5" w14:textId="77777777" w:rsidR="005A4F05" w:rsidRDefault="005A4F05" w:rsidP="0045574F">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tcPr>
          <w:p w14:paraId="0EBC2FC7"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481A189" w14:textId="77777777" w:rsidR="005A4F05" w:rsidRDefault="005A4F05" w:rsidP="0045574F">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tcPr>
          <w:p w14:paraId="5C1EE01B"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78855C2"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4EC72C" w14:textId="77777777" w:rsidR="005A4F05" w:rsidRDefault="005A4F05" w:rsidP="0045574F">
            <w:pPr>
              <w:pStyle w:val="TAC"/>
              <w:rPr>
                <w:lang w:val="en-US" w:eastAsia="zh-CN"/>
              </w:rPr>
            </w:pPr>
          </w:p>
        </w:tc>
      </w:tr>
      <w:tr w:rsidR="005A4F05" w14:paraId="5E7EE18E" w14:textId="77777777" w:rsidTr="0045574F">
        <w:trPr>
          <w:trHeight w:val="187"/>
        </w:trPr>
        <w:tc>
          <w:tcPr>
            <w:tcW w:w="1508" w:type="dxa"/>
            <w:tcBorders>
              <w:top w:val="nil"/>
              <w:left w:val="single" w:sz="4" w:space="0" w:color="auto"/>
              <w:bottom w:val="nil"/>
              <w:right w:val="single" w:sz="4" w:space="0" w:color="auto"/>
            </w:tcBorders>
          </w:tcPr>
          <w:p w14:paraId="0729A37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36FD58E"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4608891" w14:textId="77777777" w:rsidR="005A4F05" w:rsidRDefault="005A4F05" w:rsidP="0045574F">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tcPr>
          <w:p w14:paraId="166416AB"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8C6587E" w14:textId="77777777" w:rsidR="005A4F05" w:rsidRDefault="005A4F05" w:rsidP="0045574F">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tcPr>
          <w:p w14:paraId="0C3DA05C" w14:textId="77777777" w:rsidR="005A4F05" w:rsidRDefault="005A4F05" w:rsidP="0045574F">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333DA0F2"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E542E3E" w14:textId="77777777" w:rsidR="005A4F05" w:rsidRDefault="005A4F05" w:rsidP="0045574F">
            <w:pPr>
              <w:pStyle w:val="TAC"/>
              <w:rPr>
                <w:lang w:val="en-US" w:eastAsia="zh-CN"/>
              </w:rPr>
            </w:pPr>
          </w:p>
        </w:tc>
      </w:tr>
      <w:tr w:rsidR="005A4F05" w14:paraId="797A7A34" w14:textId="77777777" w:rsidTr="0045574F">
        <w:trPr>
          <w:trHeight w:val="187"/>
        </w:trPr>
        <w:tc>
          <w:tcPr>
            <w:tcW w:w="1508" w:type="dxa"/>
            <w:tcBorders>
              <w:top w:val="nil"/>
              <w:left w:val="single" w:sz="4" w:space="0" w:color="auto"/>
              <w:bottom w:val="nil"/>
              <w:right w:val="single" w:sz="4" w:space="0" w:color="auto"/>
            </w:tcBorders>
          </w:tcPr>
          <w:p w14:paraId="449FE70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56F5E66"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C853AE1" w14:textId="77777777" w:rsidR="005A4F05" w:rsidRDefault="005A4F05" w:rsidP="0045574F">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tcPr>
          <w:p w14:paraId="7E30C30B"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FB7801F" w14:textId="77777777" w:rsidR="005A4F05" w:rsidRDefault="005A4F05" w:rsidP="0045574F">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tcPr>
          <w:p w14:paraId="2DBAFA4F" w14:textId="77777777" w:rsidR="005A4F05" w:rsidRDefault="005A4F05" w:rsidP="0045574F">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79216264"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C8914A" w14:textId="77777777" w:rsidR="005A4F05" w:rsidRDefault="005A4F05" w:rsidP="0045574F">
            <w:pPr>
              <w:pStyle w:val="TAC"/>
              <w:rPr>
                <w:lang w:val="en-US" w:eastAsia="zh-CN"/>
              </w:rPr>
            </w:pPr>
          </w:p>
        </w:tc>
      </w:tr>
      <w:tr w:rsidR="005A4F05" w14:paraId="18A4008F" w14:textId="77777777" w:rsidTr="0045574F">
        <w:trPr>
          <w:trHeight w:val="187"/>
        </w:trPr>
        <w:tc>
          <w:tcPr>
            <w:tcW w:w="1508" w:type="dxa"/>
            <w:tcBorders>
              <w:top w:val="nil"/>
              <w:left w:val="single" w:sz="4" w:space="0" w:color="auto"/>
              <w:bottom w:val="nil"/>
              <w:right w:val="single" w:sz="4" w:space="0" w:color="auto"/>
            </w:tcBorders>
          </w:tcPr>
          <w:p w14:paraId="6AAF112D"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932E7F4"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0F9581B" w14:textId="77777777" w:rsidR="005A4F05" w:rsidRDefault="005A4F05" w:rsidP="0045574F">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tcPr>
          <w:p w14:paraId="48B5BCD4"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F19F39E" w14:textId="77777777" w:rsidR="005A4F05" w:rsidRDefault="005A4F05" w:rsidP="0045574F">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tcPr>
          <w:p w14:paraId="21A3F61A"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A25071B"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8E7178" w14:textId="77777777" w:rsidR="005A4F05" w:rsidRDefault="005A4F05" w:rsidP="0045574F">
            <w:pPr>
              <w:pStyle w:val="TAC"/>
              <w:rPr>
                <w:lang w:val="en-US" w:eastAsia="zh-CN"/>
              </w:rPr>
            </w:pPr>
          </w:p>
        </w:tc>
      </w:tr>
      <w:tr w:rsidR="005A4F05" w14:paraId="298E69CE" w14:textId="77777777" w:rsidTr="0045574F">
        <w:trPr>
          <w:trHeight w:val="187"/>
        </w:trPr>
        <w:tc>
          <w:tcPr>
            <w:tcW w:w="1508" w:type="dxa"/>
            <w:tcBorders>
              <w:top w:val="nil"/>
              <w:left w:val="single" w:sz="4" w:space="0" w:color="auto"/>
              <w:bottom w:val="single" w:sz="4" w:space="0" w:color="auto"/>
              <w:right w:val="single" w:sz="4" w:space="0" w:color="auto"/>
            </w:tcBorders>
          </w:tcPr>
          <w:p w14:paraId="66B61A0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3109112"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D9A5147" w14:textId="77777777" w:rsidR="005A4F05" w:rsidRDefault="005A4F05" w:rsidP="0045574F">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042D06CF"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E6AE9E5"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769BE6F5"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55F82D01"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CE35DB3" w14:textId="77777777" w:rsidR="005A4F05" w:rsidRDefault="005A4F05" w:rsidP="0045574F">
            <w:pPr>
              <w:pStyle w:val="TAC"/>
              <w:rPr>
                <w:lang w:val="en-US" w:eastAsia="zh-CN"/>
              </w:rPr>
            </w:pPr>
            <w:r>
              <w:t>3</w:t>
            </w:r>
          </w:p>
        </w:tc>
      </w:tr>
      <w:tr w:rsidR="005A4F05" w14:paraId="73B9C845" w14:textId="77777777" w:rsidTr="0045574F">
        <w:trPr>
          <w:trHeight w:val="187"/>
        </w:trPr>
        <w:tc>
          <w:tcPr>
            <w:tcW w:w="1508" w:type="dxa"/>
            <w:tcBorders>
              <w:top w:val="single" w:sz="4" w:space="0" w:color="auto"/>
              <w:left w:val="single" w:sz="4" w:space="0" w:color="auto"/>
              <w:bottom w:val="nil"/>
              <w:right w:val="single" w:sz="4" w:space="0" w:color="auto"/>
            </w:tcBorders>
          </w:tcPr>
          <w:p w14:paraId="577DCC24" w14:textId="77777777" w:rsidR="005A4F05" w:rsidRDefault="005A4F05" w:rsidP="0045574F">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
          <w:p w14:paraId="100D65C9"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D06884A" w14:textId="77777777" w:rsidR="005A4F05" w:rsidRDefault="005A4F05" w:rsidP="0045574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EA76888"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6207BD" w14:textId="77777777" w:rsidR="005A4F05" w:rsidRDefault="005A4F05" w:rsidP="0045574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36CFD1CD"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DB06DC7"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4704FFF" w14:textId="77777777" w:rsidR="005A4F05" w:rsidRDefault="005A4F05" w:rsidP="0045574F">
            <w:pPr>
              <w:pStyle w:val="TAC"/>
              <w:rPr>
                <w:lang w:val="en-US" w:eastAsia="zh-CN"/>
              </w:rPr>
            </w:pPr>
          </w:p>
        </w:tc>
      </w:tr>
      <w:tr w:rsidR="005A4F05" w14:paraId="34B3BAFC" w14:textId="77777777" w:rsidTr="0045574F">
        <w:trPr>
          <w:trHeight w:val="187"/>
        </w:trPr>
        <w:tc>
          <w:tcPr>
            <w:tcW w:w="1508" w:type="dxa"/>
            <w:tcBorders>
              <w:top w:val="nil"/>
              <w:left w:val="single" w:sz="4" w:space="0" w:color="auto"/>
              <w:bottom w:val="nil"/>
              <w:right w:val="single" w:sz="4" w:space="0" w:color="auto"/>
            </w:tcBorders>
          </w:tcPr>
          <w:p w14:paraId="3944E8B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3A092D1"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22D29B3" w14:textId="77777777" w:rsidR="005A4F05" w:rsidRDefault="005A4F05" w:rsidP="0045574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79A5A6B1"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2F8DF5E" w14:textId="77777777" w:rsidR="005A4F05" w:rsidRDefault="005A4F05" w:rsidP="0045574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09DF7C9"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7379D4E"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B9A9786" w14:textId="77777777" w:rsidR="005A4F05" w:rsidRDefault="005A4F05" w:rsidP="0045574F">
            <w:pPr>
              <w:pStyle w:val="TAC"/>
              <w:rPr>
                <w:lang w:val="en-US" w:eastAsia="zh-CN"/>
              </w:rPr>
            </w:pPr>
          </w:p>
        </w:tc>
      </w:tr>
      <w:tr w:rsidR="005A4F05" w14:paraId="61897E8A" w14:textId="77777777" w:rsidTr="0045574F">
        <w:trPr>
          <w:trHeight w:val="187"/>
        </w:trPr>
        <w:tc>
          <w:tcPr>
            <w:tcW w:w="1508" w:type="dxa"/>
            <w:tcBorders>
              <w:top w:val="nil"/>
              <w:left w:val="single" w:sz="4" w:space="0" w:color="auto"/>
              <w:bottom w:val="nil"/>
              <w:right w:val="single" w:sz="4" w:space="0" w:color="auto"/>
            </w:tcBorders>
          </w:tcPr>
          <w:p w14:paraId="6E191E13"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4A3B883"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7EA4BF0" w14:textId="77777777" w:rsidR="005A4F05" w:rsidRDefault="005A4F05" w:rsidP="0045574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62700190"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DF8E72C" w14:textId="77777777" w:rsidR="005A4F05" w:rsidRDefault="005A4F05" w:rsidP="0045574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50C97879"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C1F8C9A"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61D732" w14:textId="77777777" w:rsidR="005A4F05" w:rsidRDefault="005A4F05" w:rsidP="0045574F">
            <w:pPr>
              <w:pStyle w:val="TAC"/>
              <w:rPr>
                <w:lang w:val="en-US" w:eastAsia="zh-CN"/>
              </w:rPr>
            </w:pPr>
          </w:p>
        </w:tc>
      </w:tr>
      <w:tr w:rsidR="005A4F05" w14:paraId="719C104C" w14:textId="77777777" w:rsidTr="0045574F">
        <w:trPr>
          <w:trHeight w:val="187"/>
        </w:trPr>
        <w:tc>
          <w:tcPr>
            <w:tcW w:w="1508" w:type="dxa"/>
            <w:tcBorders>
              <w:top w:val="nil"/>
              <w:left w:val="single" w:sz="4" w:space="0" w:color="auto"/>
              <w:bottom w:val="nil"/>
              <w:right w:val="single" w:sz="4" w:space="0" w:color="auto"/>
            </w:tcBorders>
          </w:tcPr>
          <w:p w14:paraId="72C86B1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DC248D3"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17081EB" w14:textId="77777777" w:rsidR="005A4F05" w:rsidRDefault="005A4F05" w:rsidP="0045574F">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04350837"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188D291" w14:textId="77777777" w:rsidR="005A4F05" w:rsidRDefault="005A4F05" w:rsidP="0045574F">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7902BB12"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8CF9CCB"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FBF1BD8" w14:textId="77777777" w:rsidR="005A4F05" w:rsidRDefault="005A4F05" w:rsidP="0045574F">
            <w:pPr>
              <w:pStyle w:val="TAC"/>
              <w:rPr>
                <w:lang w:val="en-US" w:eastAsia="zh-CN"/>
              </w:rPr>
            </w:pPr>
          </w:p>
        </w:tc>
      </w:tr>
      <w:tr w:rsidR="005A4F05" w14:paraId="13710126" w14:textId="77777777" w:rsidTr="0045574F">
        <w:trPr>
          <w:trHeight w:val="187"/>
        </w:trPr>
        <w:tc>
          <w:tcPr>
            <w:tcW w:w="1508" w:type="dxa"/>
            <w:tcBorders>
              <w:top w:val="nil"/>
              <w:left w:val="single" w:sz="4" w:space="0" w:color="auto"/>
              <w:bottom w:val="nil"/>
              <w:right w:val="single" w:sz="4" w:space="0" w:color="auto"/>
            </w:tcBorders>
          </w:tcPr>
          <w:p w14:paraId="0B2A23D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AAE3FEE"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9D77038" w14:textId="77777777" w:rsidR="005A4F05" w:rsidRDefault="005A4F05" w:rsidP="0045574F">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tcPr>
          <w:p w14:paraId="18F8D742"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D66BA52" w14:textId="77777777" w:rsidR="005A4F05" w:rsidRDefault="005A4F05" w:rsidP="0045574F">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tcPr>
          <w:p w14:paraId="0906B03D" w14:textId="77777777" w:rsidR="005A4F05" w:rsidRDefault="005A4F05" w:rsidP="0045574F">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tcPr>
          <w:p w14:paraId="60A3BC78" w14:textId="77777777" w:rsidR="005A4F05" w:rsidRDefault="005A4F05" w:rsidP="0045574F">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tcPr>
          <w:p w14:paraId="04823D29" w14:textId="77777777" w:rsidR="005A4F05" w:rsidRDefault="005A4F05" w:rsidP="0045574F">
            <w:pPr>
              <w:pStyle w:val="TAC"/>
              <w:rPr>
                <w:lang w:val="en-US" w:eastAsia="zh-CN"/>
              </w:rPr>
            </w:pPr>
            <w:r>
              <w:t>4, 20</w:t>
            </w:r>
          </w:p>
        </w:tc>
      </w:tr>
      <w:tr w:rsidR="005A4F05" w14:paraId="0D0782F3" w14:textId="77777777" w:rsidTr="0045574F">
        <w:trPr>
          <w:trHeight w:val="187"/>
        </w:trPr>
        <w:tc>
          <w:tcPr>
            <w:tcW w:w="1508" w:type="dxa"/>
            <w:tcBorders>
              <w:top w:val="nil"/>
              <w:left w:val="single" w:sz="4" w:space="0" w:color="auto"/>
              <w:bottom w:val="nil"/>
              <w:right w:val="single" w:sz="4" w:space="0" w:color="auto"/>
            </w:tcBorders>
          </w:tcPr>
          <w:p w14:paraId="7145CB9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D9F85CB" w14:textId="77777777" w:rsidR="005A4F05" w:rsidRDefault="005A4F05" w:rsidP="0045574F">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0BDC8A00" w14:textId="77777777" w:rsidR="005A4F05" w:rsidRDefault="005A4F05" w:rsidP="0045574F">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26A6DFE5" w14:textId="77777777" w:rsidR="005A4F05" w:rsidRDefault="005A4F05" w:rsidP="0045574F">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6AE80903" w14:textId="77777777" w:rsidR="005A4F05" w:rsidRDefault="005A4F05" w:rsidP="0045574F">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62AEBA77" w14:textId="77777777" w:rsidR="005A4F05" w:rsidRDefault="005A4F05" w:rsidP="0045574F">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6434432A" w14:textId="77777777" w:rsidR="005A4F05" w:rsidRDefault="005A4F05" w:rsidP="0045574F">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44019D97" w14:textId="77777777" w:rsidR="005A4F05" w:rsidRDefault="005A4F05" w:rsidP="0045574F">
            <w:pPr>
              <w:pStyle w:val="TAC"/>
              <w:rPr>
                <w:lang w:val="en-US" w:eastAsia="zh-CN"/>
              </w:rPr>
            </w:pPr>
            <w:r>
              <w:rPr>
                <w:rFonts w:eastAsia="Yu Mincho"/>
              </w:rPr>
              <w:t>4, 21</w:t>
            </w:r>
          </w:p>
        </w:tc>
      </w:tr>
      <w:tr w:rsidR="005A4F05" w14:paraId="25A015FE" w14:textId="77777777" w:rsidTr="0045574F">
        <w:trPr>
          <w:trHeight w:val="187"/>
        </w:trPr>
        <w:tc>
          <w:tcPr>
            <w:tcW w:w="1508" w:type="dxa"/>
            <w:tcBorders>
              <w:top w:val="nil"/>
              <w:left w:val="single" w:sz="4" w:space="0" w:color="auto"/>
              <w:bottom w:val="nil"/>
              <w:right w:val="single" w:sz="4" w:space="0" w:color="auto"/>
            </w:tcBorders>
          </w:tcPr>
          <w:p w14:paraId="743756A0"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A033ABB" w14:textId="77777777" w:rsidR="005A4F05" w:rsidRDefault="005A4F05" w:rsidP="0045574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8F0BC20" w14:textId="77777777" w:rsidR="005A4F05" w:rsidRDefault="005A4F05" w:rsidP="0045574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066DE734"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14B659F" w14:textId="77777777" w:rsidR="005A4F05" w:rsidRDefault="005A4F05" w:rsidP="0045574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0486534A" w14:textId="77777777" w:rsidR="005A4F05" w:rsidRDefault="005A4F05" w:rsidP="0045574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035FF26"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28A104D" w14:textId="77777777" w:rsidR="005A4F05" w:rsidRDefault="005A4F05" w:rsidP="0045574F">
            <w:pPr>
              <w:pStyle w:val="TAC"/>
            </w:pPr>
            <w:r>
              <w:rPr>
                <w:rFonts w:eastAsia="Yu Mincho"/>
                <w:lang w:eastAsia="ja-JP"/>
              </w:rPr>
              <w:t>4, 22</w:t>
            </w:r>
          </w:p>
        </w:tc>
      </w:tr>
      <w:tr w:rsidR="005A4F05" w14:paraId="631FC1E9" w14:textId="77777777" w:rsidTr="0045574F">
        <w:trPr>
          <w:trHeight w:val="187"/>
        </w:trPr>
        <w:tc>
          <w:tcPr>
            <w:tcW w:w="1508" w:type="dxa"/>
            <w:tcBorders>
              <w:top w:val="nil"/>
              <w:left w:val="single" w:sz="4" w:space="0" w:color="auto"/>
              <w:bottom w:val="nil"/>
              <w:right w:val="single" w:sz="4" w:space="0" w:color="auto"/>
            </w:tcBorders>
          </w:tcPr>
          <w:p w14:paraId="097877B6"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D952AB3" w14:textId="77777777" w:rsidR="005A4F05" w:rsidRDefault="005A4F05" w:rsidP="0045574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E940DF7" w14:textId="77777777" w:rsidR="005A4F05" w:rsidRDefault="005A4F05" w:rsidP="0045574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60E876CC"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122678B" w14:textId="77777777" w:rsidR="005A4F05" w:rsidRDefault="005A4F05" w:rsidP="0045574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FEB2DDE" w14:textId="77777777" w:rsidR="005A4F05" w:rsidRDefault="005A4F05" w:rsidP="0045574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6C4B667A"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3A74571" w14:textId="77777777" w:rsidR="005A4F05" w:rsidRDefault="005A4F05" w:rsidP="0045574F">
            <w:pPr>
              <w:pStyle w:val="TAC"/>
            </w:pPr>
            <w:r>
              <w:rPr>
                <w:rFonts w:eastAsia="Yu Mincho"/>
                <w:lang w:eastAsia="ja-JP"/>
              </w:rPr>
              <w:t>4, 23</w:t>
            </w:r>
          </w:p>
        </w:tc>
      </w:tr>
      <w:tr w:rsidR="005A4F05" w14:paraId="3A89F952" w14:textId="77777777" w:rsidTr="0045574F">
        <w:trPr>
          <w:trHeight w:val="187"/>
        </w:trPr>
        <w:tc>
          <w:tcPr>
            <w:tcW w:w="1508" w:type="dxa"/>
            <w:tcBorders>
              <w:top w:val="nil"/>
              <w:left w:val="single" w:sz="4" w:space="0" w:color="auto"/>
              <w:bottom w:val="nil"/>
              <w:right w:val="single" w:sz="4" w:space="0" w:color="auto"/>
            </w:tcBorders>
          </w:tcPr>
          <w:p w14:paraId="545EFAE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ACB97E0"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F8E5C2B" w14:textId="77777777" w:rsidR="005A4F05" w:rsidRDefault="005A4F05" w:rsidP="0045574F">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tcPr>
          <w:p w14:paraId="2372B7C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3007B07" w14:textId="77777777" w:rsidR="005A4F05" w:rsidRDefault="005A4F05" w:rsidP="0045574F">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tcPr>
          <w:p w14:paraId="447C5E16"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23241B7"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100484" w14:textId="77777777" w:rsidR="005A4F05" w:rsidRDefault="005A4F05" w:rsidP="0045574F">
            <w:pPr>
              <w:pStyle w:val="TAC"/>
              <w:rPr>
                <w:lang w:val="en-US" w:eastAsia="zh-CN"/>
              </w:rPr>
            </w:pPr>
            <w:r>
              <w:t>4</w:t>
            </w:r>
          </w:p>
        </w:tc>
      </w:tr>
      <w:tr w:rsidR="005A4F05" w14:paraId="07D4B362" w14:textId="77777777" w:rsidTr="0045574F">
        <w:trPr>
          <w:trHeight w:val="187"/>
        </w:trPr>
        <w:tc>
          <w:tcPr>
            <w:tcW w:w="1508" w:type="dxa"/>
            <w:tcBorders>
              <w:top w:val="nil"/>
              <w:left w:val="single" w:sz="4" w:space="0" w:color="auto"/>
              <w:bottom w:val="nil"/>
              <w:right w:val="single" w:sz="4" w:space="0" w:color="auto"/>
            </w:tcBorders>
          </w:tcPr>
          <w:p w14:paraId="5A2E8F8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74659CF"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0F03383" w14:textId="77777777" w:rsidR="005A4F05" w:rsidRDefault="005A4F05" w:rsidP="0045574F">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49F51636"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61E590" w14:textId="77777777" w:rsidR="005A4F05" w:rsidRDefault="005A4F05" w:rsidP="0045574F">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78B0BE3E" w14:textId="77777777" w:rsidR="005A4F05" w:rsidRDefault="005A4F05" w:rsidP="0045574F">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F7F572C" w14:textId="77777777" w:rsidR="005A4F05" w:rsidRDefault="005A4F05" w:rsidP="0045574F">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433FF632" w14:textId="77777777" w:rsidR="005A4F05" w:rsidRDefault="005A4F05" w:rsidP="0045574F">
            <w:pPr>
              <w:pStyle w:val="TAC"/>
              <w:rPr>
                <w:lang w:val="en-US" w:eastAsia="zh-CN"/>
              </w:rPr>
            </w:pPr>
            <w:r>
              <w:rPr>
                <w:rFonts w:cs="Arial"/>
              </w:rPr>
              <w:t>3</w:t>
            </w:r>
          </w:p>
        </w:tc>
      </w:tr>
      <w:tr w:rsidR="005A4F05" w14:paraId="71C9D686" w14:textId="77777777" w:rsidTr="0045574F">
        <w:trPr>
          <w:trHeight w:val="187"/>
        </w:trPr>
        <w:tc>
          <w:tcPr>
            <w:tcW w:w="1508" w:type="dxa"/>
            <w:tcBorders>
              <w:top w:val="nil"/>
              <w:left w:val="single" w:sz="4" w:space="0" w:color="auto"/>
              <w:bottom w:val="nil"/>
              <w:right w:val="single" w:sz="4" w:space="0" w:color="auto"/>
            </w:tcBorders>
          </w:tcPr>
          <w:p w14:paraId="05F27A9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254B67C"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6E99A86" w14:textId="77777777" w:rsidR="005A4F05" w:rsidRDefault="005A4F05" w:rsidP="0045574F">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0AD9DA9A"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2A40A34" w14:textId="77777777" w:rsidR="005A4F05" w:rsidRDefault="005A4F05" w:rsidP="0045574F">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4A2858F0"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8E8C62F"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07A821" w14:textId="77777777" w:rsidR="005A4F05" w:rsidRDefault="005A4F05" w:rsidP="0045574F">
            <w:pPr>
              <w:pStyle w:val="TAC"/>
              <w:rPr>
                <w:lang w:val="en-US" w:eastAsia="zh-CN"/>
              </w:rPr>
            </w:pPr>
          </w:p>
        </w:tc>
      </w:tr>
      <w:tr w:rsidR="005A4F05" w14:paraId="4FDB2831" w14:textId="77777777" w:rsidTr="0045574F">
        <w:trPr>
          <w:trHeight w:val="187"/>
        </w:trPr>
        <w:tc>
          <w:tcPr>
            <w:tcW w:w="1508" w:type="dxa"/>
            <w:tcBorders>
              <w:top w:val="nil"/>
              <w:left w:val="single" w:sz="4" w:space="0" w:color="auto"/>
              <w:bottom w:val="single" w:sz="4" w:space="0" w:color="auto"/>
              <w:right w:val="single" w:sz="4" w:space="0" w:color="auto"/>
            </w:tcBorders>
          </w:tcPr>
          <w:p w14:paraId="6737B908"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FC2468A"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B1905C8" w14:textId="77777777" w:rsidR="005A4F05" w:rsidRDefault="005A4F05" w:rsidP="0045574F">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49FFA7D7"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D6C94E" w14:textId="77777777" w:rsidR="005A4F05" w:rsidRDefault="005A4F05" w:rsidP="0045574F">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1DF5AC40"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4DDD0EA"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A48DA7" w14:textId="77777777" w:rsidR="005A4F05" w:rsidRDefault="005A4F05" w:rsidP="0045574F">
            <w:pPr>
              <w:pStyle w:val="TAC"/>
              <w:rPr>
                <w:lang w:val="en-US" w:eastAsia="zh-CN"/>
              </w:rPr>
            </w:pPr>
          </w:p>
        </w:tc>
      </w:tr>
      <w:tr w:rsidR="005A4F05" w14:paraId="58873FE9" w14:textId="77777777" w:rsidTr="0045574F">
        <w:trPr>
          <w:trHeight w:val="187"/>
        </w:trPr>
        <w:tc>
          <w:tcPr>
            <w:tcW w:w="1508" w:type="dxa"/>
            <w:tcBorders>
              <w:top w:val="single" w:sz="4" w:space="0" w:color="auto"/>
              <w:left w:val="single" w:sz="4" w:space="0" w:color="auto"/>
              <w:bottom w:val="nil"/>
              <w:right w:val="single" w:sz="4" w:space="0" w:color="auto"/>
            </w:tcBorders>
          </w:tcPr>
          <w:p w14:paraId="25A1C8A1" w14:textId="77777777" w:rsidR="005A4F05" w:rsidRDefault="005A4F05" w:rsidP="0045574F">
            <w:pPr>
              <w:pStyle w:val="TAC"/>
              <w:rPr>
                <w:rFonts w:cs="Arial"/>
                <w:lang w:eastAsia="ja-JP"/>
              </w:rPr>
            </w:pPr>
            <w:r>
              <w:rPr>
                <w:lang w:val="en-US" w:eastAsia="zh-CN"/>
              </w:rPr>
              <w:lastRenderedPageBreak/>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tcPr>
          <w:p w14:paraId="4A9A8062"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43C1CC6" w14:textId="77777777" w:rsidR="005A4F05" w:rsidRDefault="005A4F05" w:rsidP="0045574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3128A45C"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F361B62" w14:textId="77777777" w:rsidR="005A4F05" w:rsidRDefault="005A4F05" w:rsidP="0045574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59C5871F"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9DD884E"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C2DC39" w14:textId="77777777" w:rsidR="005A4F05" w:rsidRDefault="005A4F05" w:rsidP="0045574F">
            <w:pPr>
              <w:pStyle w:val="TAC"/>
              <w:rPr>
                <w:lang w:val="en-US" w:eastAsia="zh-CN"/>
              </w:rPr>
            </w:pPr>
          </w:p>
        </w:tc>
      </w:tr>
      <w:tr w:rsidR="005A4F05" w14:paraId="4338FD62" w14:textId="77777777" w:rsidTr="0045574F">
        <w:trPr>
          <w:trHeight w:val="187"/>
        </w:trPr>
        <w:tc>
          <w:tcPr>
            <w:tcW w:w="1508" w:type="dxa"/>
            <w:tcBorders>
              <w:top w:val="nil"/>
              <w:left w:val="single" w:sz="4" w:space="0" w:color="auto"/>
              <w:bottom w:val="nil"/>
              <w:right w:val="single" w:sz="4" w:space="0" w:color="auto"/>
            </w:tcBorders>
          </w:tcPr>
          <w:p w14:paraId="57ABB93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1EE5311"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EF5A152" w14:textId="77777777" w:rsidR="005A4F05" w:rsidRDefault="005A4F05" w:rsidP="0045574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103AA13B"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4481120" w14:textId="77777777" w:rsidR="005A4F05" w:rsidRDefault="005A4F05" w:rsidP="0045574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4BC5D769"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FE5A85D"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878F418" w14:textId="77777777" w:rsidR="005A4F05" w:rsidRDefault="005A4F05" w:rsidP="0045574F">
            <w:pPr>
              <w:pStyle w:val="TAC"/>
              <w:rPr>
                <w:lang w:val="en-US" w:eastAsia="zh-CN"/>
              </w:rPr>
            </w:pPr>
          </w:p>
        </w:tc>
      </w:tr>
      <w:tr w:rsidR="005A4F05" w14:paraId="0B60A0EC" w14:textId="77777777" w:rsidTr="0045574F">
        <w:trPr>
          <w:trHeight w:val="187"/>
        </w:trPr>
        <w:tc>
          <w:tcPr>
            <w:tcW w:w="1508" w:type="dxa"/>
            <w:tcBorders>
              <w:top w:val="nil"/>
              <w:left w:val="single" w:sz="4" w:space="0" w:color="auto"/>
              <w:bottom w:val="nil"/>
              <w:right w:val="single" w:sz="4" w:space="0" w:color="auto"/>
            </w:tcBorders>
          </w:tcPr>
          <w:p w14:paraId="7C5D691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694DAE4"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79E2057" w14:textId="77777777" w:rsidR="005A4F05" w:rsidRDefault="005A4F05" w:rsidP="0045574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484B7655"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20774B9" w14:textId="77777777" w:rsidR="005A4F05" w:rsidRDefault="005A4F05" w:rsidP="0045574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43158884"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C230958"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2A4331" w14:textId="77777777" w:rsidR="005A4F05" w:rsidRDefault="005A4F05" w:rsidP="0045574F">
            <w:pPr>
              <w:pStyle w:val="TAC"/>
              <w:rPr>
                <w:lang w:val="en-US" w:eastAsia="zh-CN"/>
              </w:rPr>
            </w:pPr>
          </w:p>
        </w:tc>
      </w:tr>
      <w:tr w:rsidR="005A4F05" w14:paraId="45D0C840" w14:textId="77777777" w:rsidTr="0045574F">
        <w:trPr>
          <w:trHeight w:val="187"/>
        </w:trPr>
        <w:tc>
          <w:tcPr>
            <w:tcW w:w="1508" w:type="dxa"/>
            <w:tcBorders>
              <w:top w:val="nil"/>
              <w:left w:val="single" w:sz="4" w:space="0" w:color="auto"/>
              <w:bottom w:val="nil"/>
              <w:right w:val="single" w:sz="4" w:space="0" w:color="auto"/>
            </w:tcBorders>
          </w:tcPr>
          <w:p w14:paraId="150A235A"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0FAEE37"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91887F" w14:textId="77777777" w:rsidR="005A4F05" w:rsidRDefault="005A4F05" w:rsidP="0045574F">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tcPr>
          <w:p w14:paraId="6B2E6C24"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EF79298" w14:textId="77777777" w:rsidR="005A4F05" w:rsidRDefault="005A4F05" w:rsidP="0045574F">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tcPr>
          <w:p w14:paraId="2ABFB241"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72623C9"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378407" w14:textId="77777777" w:rsidR="005A4F05" w:rsidRDefault="005A4F05" w:rsidP="0045574F">
            <w:pPr>
              <w:pStyle w:val="TAC"/>
              <w:rPr>
                <w:lang w:val="en-US" w:eastAsia="zh-CN"/>
              </w:rPr>
            </w:pPr>
          </w:p>
        </w:tc>
      </w:tr>
      <w:tr w:rsidR="005A4F05" w14:paraId="222CDE9E" w14:textId="77777777" w:rsidTr="0045574F">
        <w:trPr>
          <w:trHeight w:val="187"/>
        </w:trPr>
        <w:tc>
          <w:tcPr>
            <w:tcW w:w="1508" w:type="dxa"/>
            <w:tcBorders>
              <w:top w:val="nil"/>
              <w:left w:val="single" w:sz="4" w:space="0" w:color="auto"/>
              <w:bottom w:val="nil"/>
              <w:right w:val="single" w:sz="4" w:space="0" w:color="auto"/>
            </w:tcBorders>
          </w:tcPr>
          <w:p w14:paraId="759F129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2984447"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6803E85" w14:textId="77777777" w:rsidR="005A4F05" w:rsidRDefault="005A4F05" w:rsidP="0045574F">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0EB4F5C"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E502423"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53871088" w14:textId="77777777" w:rsidR="005A4F05" w:rsidRDefault="005A4F05" w:rsidP="0045574F">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7F92059F" w14:textId="77777777" w:rsidR="005A4F05" w:rsidRDefault="005A4F05" w:rsidP="0045574F">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1FEEAB43" w14:textId="77777777" w:rsidR="005A4F05" w:rsidRDefault="005A4F05" w:rsidP="0045574F">
            <w:pPr>
              <w:pStyle w:val="TAC"/>
              <w:rPr>
                <w:lang w:val="en-US" w:eastAsia="zh-CN"/>
              </w:rPr>
            </w:pPr>
            <w:r>
              <w:rPr>
                <w:lang w:eastAsia="ja-JP"/>
              </w:rPr>
              <w:t>3</w:t>
            </w:r>
          </w:p>
        </w:tc>
      </w:tr>
      <w:tr w:rsidR="005A4F05" w14:paraId="00786A24" w14:textId="77777777" w:rsidTr="0045574F">
        <w:trPr>
          <w:trHeight w:val="187"/>
        </w:trPr>
        <w:tc>
          <w:tcPr>
            <w:tcW w:w="1508" w:type="dxa"/>
            <w:tcBorders>
              <w:top w:val="nil"/>
              <w:left w:val="single" w:sz="4" w:space="0" w:color="auto"/>
              <w:bottom w:val="nil"/>
              <w:right w:val="single" w:sz="4" w:space="0" w:color="auto"/>
            </w:tcBorders>
          </w:tcPr>
          <w:p w14:paraId="2E650C7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59D2758"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8FB588D" w14:textId="77777777" w:rsidR="005A4F05" w:rsidRDefault="005A4F05" w:rsidP="0045574F">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tcPr>
          <w:p w14:paraId="4D80DD2F"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3B2243F" w14:textId="77777777" w:rsidR="005A4F05" w:rsidRDefault="005A4F05" w:rsidP="0045574F">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tcPr>
          <w:p w14:paraId="44256C5D"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ABAFFB4"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2F08704" w14:textId="77777777" w:rsidR="005A4F05" w:rsidRDefault="005A4F05" w:rsidP="0045574F">
            <w:pPr>
              <w:pStyle w:val="TAC"/>
              <w:rPr>
                <w:lang w:val="en-US" w:eastAsia="zh-CN"/>
              </w:rPr>
            </w:pPr>
          </w:p>
        </w:tc>
      </w:tr>
      <w:tr w:rsidR="005A4F05" w14:paraId="5E96E7E2" w14:textId="77777777" w:rsidTr="0045574F">
        <w:trPr>
          <w:trHeight w:val="187"/>
        </w:trPr>
        <w:tc>
          <w:tcPr>
            <w:tcW w:w="1508" w:type="dxa"/>
            <w:tcBorders>
              <w:top w:val="nil"/>
              <w:left w:val="single" w:sz="4" w:space="0" w:color="auto"/>
              <w:bottom w:val="single" w:sz="4" w:space="0" w:color="auto"/>
              <w:right w:val="single" w:sz="4" w:space="0" w:color="auto"/>
            </w:tcBorders>
          </w:tcPr>
          <w:p w14:paraId="268C97B5"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AA4D02C"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D31006" w14:textId="77777777" w:rsidR="005A4F05" w:rsidRDefault="005A4F05" w:rsidP="0045574F">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tcPr>
          <w:p w14:paraId="7F1A84ED"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76A74A1" w14:textId="77777777" w:rsidR="005A4F05" w:rsidRDefault="005A4F05" w:rsidP="0045574F">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tcPr>
          <w:p w14:paraId="0A091A23"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A3C556F"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7A636F4" w14:textId="77777777" w:rsidR="005A4F05" w:rsidRDefault="005A4F05" w:rsidP="0045574F">
            <w:pPr>
              <w:pStyle w:val="TAC"/>
              <w:rPr>
                <w:lang w:val="en-US" w:eastAsia="zh-CN"/>
              </w:rPr>
            </w:pPr>
          </w:p>
        </w:tc>
      </w:tr>
      <w:tr w:rsidR="005A4F05" w14:paraId="015950D7" w14:textId="77777777" w:rsidTr="0045574F">
        <w:trPr>
          <w:trHeight w:val="187"/>
        </w:trPr>
        <w:tc>
          <w:tcPr>
            <w:tcW w:w="1508" w:type="dxa"/>
            <w:tcBorders>
              <w:top w:val="single" w:sz="4" w:space="0" w:color="auto"/>
              <w:left w:val="single" w:sz="4" w:space="0" w:color="auto"/>
              <w:bottom w:val="nil"/>
              <w:right w:val="single" w:sz="4" w:space="0" w:color="auto"/>
            </w:tcBorders>
          </w:tcPr>
          <w:p w14:paraId="5E4AC09C" w14:textId="77777777" w:rsidR="005A4F05" w:rsidRDefault="005A4F05" w:rsidP="0045574F">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tcPr>
          <w:p w14:paraId="74CC1602"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47535CC" w14:textId="77777777" w:rsidR="005A4F05" w:rsidRDefault="005A4F05" w:rsidP="0045574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F9DC2AE"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2425272" w14:textId="77777777" w:rsidR="005A4F05" w:rsidRDefault="005A4F05" w:rsidP="0045574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5561B2F5"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01B4F27"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B83F18" w14:textId="77777777" w:rsidR="005A4F05" w:rsidRDefault="005A4F05" w:rsidP="0045574F">
            <w:pPr>
              <w:pStyle w:val="TAC"/>
              <w:rPr>
                <w:lang w:val="en-US" w:eastAsia="zh-CN"/>
              </w:rPr>
            </w:pPr>
          </w:p>
        </w:tc>
      </w:tr>
      <w:tr w:rsidR="005A4F05" w14:paraId="4D4448EC" w14:textId="77777777" w:rsidTr="0045574F">
        <w:trPr>
          <w:trHeight w:val="187"/>
        </w:trPr>
        <w:tc>
          <w:tcPr>
            <w:tcW w:w="1508" w:type="dxa"/>
            <w:tcBorders>
              <w:top w:val="nil"/>
              <w:left w:val="single" w:sz="4" w:space="0" w:color="auto"/>
              <w:bottom w:val="nil"/>
              <w:right w:val="single" w:sz="4" w:space="0" w:color="auto"/>
            </w:tcBorders>
          </w:tcPr>
          <w:p w14:paraId="5A7F08C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6803E0A"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0D8EE16" w14:textId="77777777" w:rsidR="005A4F05" w:rsidRDefault="005A4F05" w:rsidP="0045574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6D327D68"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502008F" w14:textId="77777777" w:rsidR="005A4F05" w:rsidRDefault="005A4F05" w:rsidP="0045574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78DC3880"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3707C70"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62AAED" w14:textId="77777777" w:rsidR="005A4F05" w:rsidRDefault="005A4F05" w:rsidP="0045574F">
            <w:pPr>
              <w:pStyle w:val="TAC"/>
              <w:rPr>
                <w:lang w:val="en-US" w:eastAsia="zh-CN"/>
              </w:rPr>
            </w:pPr>
          </w:p>
        </w:tc>
      </w:tr>
      <w:tr w:rsidR="005A4F05" w14:paraId="366E637E" w14:textId="77777777" w:rsidTr="0045574F">
        <w:trPr>
          <w:trHeight w:val="187"/>
        </w:trPr>
        <w:tc>
          <w:tcPr>
            <w:tcW w:w="1508" w:type="dxa"/>
            <w:tcBorders>
              <w:top w:val="nil"/>
              <w:left w:val="single" w:sz="4" w:space="0" w:color="auto"/>
              <w:bottom w:val="nil"/>
              <w:right w:val="single" w:sz="4" w:space="0" w:color="auto"/>
            </w:tcBorders>
          </w:tcPr>
          <w:p w14:paraId="4FAE654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06FD23E"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CE18DFC" w14:textId="77777777" w:rsidR="005A4F05" w:rsidRDefault="005A4F05" w:rsidP="0045574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4410C0F5"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1C74AA0" w14:textId="77777777" w:rsidR="005A4F05" w:rsidRDefault="005A4F05" w:rsidP="0045574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6586AADF"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A56298A"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848EFD" w14:textId="77777777" w:rsidR="005A4F05" w:rsidRDefault="005A4F05" w:rsidP="0045574F">
            <w:pPr>
              <w:pStyle w:val="TAC"/>
              <w:rPr>
                <w:lang w:val="en-US" w:eastAsia="zh-CN"/>
              </w:rPr>
            </w:pPr>
          </w:p>
        </w:tc>
      </w:tr>
      <w:tr w:rsidR="005A4F05" w14:paraId="6827FD3A" w14:textId="77777777" w:rsidTr="0045574F">
        <w:trPr>
          <w:trHeight w:val="187"/>
        </w:trPr>
        <w:tc>
          <w:tcPr>
            <w:tcW w:w="1508" w:type="dxa"/>
            <w:tcBorders>
              <w:top w:val="nil"/>
              <w:left w:val="single" w:sz="4" w:space="0" w:color="auto"/>
              <w:bottom w:val="nil"/>
              <w:right w:val="single" w:sz="4" w:space="0" w:color="auto"/>
            </w:tcBorders>
          </w:tcPr>
          <w:p w14:paraId="43EB9B9C"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0BD8A69"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73B6B6" w14:textId="77777777" w:rsidR="005A4F05" w:rsidRDefault="005A4F05" w:rsidP="0045574F">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tcPr>
          <w:p w14:paraId="6C35326A"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FDC0597" w14:textId="77777777" w:rsidR="005A4F05" w:rsidRDefault="005A4F05" w:rsidP="0045574F">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tcPr>
          <w:p w14:paraId="46CF6013"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CA59A29"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17E7E5" w14:textId="77777777" w:rsidR="005A4F05" w:rsidRDefault="005A4F05" w:rsidP="0045574F">
            <w:pPr>
              <w:pStyle w:val="TAC"/>
              <w:rPr>
                <w:lang w:val="en-US" w:eastAsia="zh-CN"/>
              </w:rPr>
            </w:pPr>
          </w:p>
        </w:tc>
      </w:tr>
      <w:tr w:rsidR="005A4F05" w14:paraId="39EC7539" w14:textId="77777777" w:rsidTr="0045574F">
        <w:trPr>
          <w:trHeight w:val="187"/>
        </w:trPr>
        <w:tc>
          <w:tcPr>
            <w:tcW w:w="1508" w:type="dxa"/>
            <w:tcBorders>
              <w:top w:val="nil"/>
              <w:left w:val="single" w:sz="4" w:space="0" w:color="auto"/>
              <w:bottom w:val="nil"/>
              <w:right w:val="single" w:sz="4" w:space="0" w:color="auto"/>
            </w:tcBorders>
          </w:tcPr>
          <w:p w14:paraId="612A8D6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87ED759"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1836A3" w14:textId="77777777" w:rsidR="005A4F05" w:rsidRDefault="005A4F05" w:rsidP="0045574F">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CF50C18"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FDDB862"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17F73BE7" w14:textId="77777777" w:rsidR="005A4F05" w:rsidRDefault="005A4F05" w:rsidP="0045574F">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02C1DE85" w14:textId="77777777" w:rsidR="005A4F05" w:rsidRDefault="005A4F05" w:rsidP="0045574F">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6282405F" w14:textId="77777777" w:rsidR="005A4F05" w:rsidRDefault="005A4F05" w:rsidP="0045574F">
            <w:pPr>
              <w:pStyle w:val="TAC"/>
              <w:rPr>
                <w:lang w:val="en-US" w:eastAsia="zh-CN"/>
              </w:rPr>
            </w:pPr>
            <w:r>
              <w:rPr>
                <w:lang w:eastAsia="ja-JP"/>
              </w:rPr>
              <w:t>3</w:t>
            </w:r>
          </w:p>
        </w:tc>
      </w:tr>
      <w:tr w:rsidR="005A4F05" w14:paraId="02B2D956" w14:textId="77777777" w:rsidTr="0045574F">
        <w:trPr>
          <w:trHeight w:val="187"/>
        </w:trPr>
        <w:tc>
          <w:tcPr>
            <w:tcW w:w="1508" w:type="dxa"/>
            <w:tcBorders>
              <w:top w:val="nil"/>
              <w:left w:val="single" w:sz="4" w:space="0" w:color="auto"/>
              <w:bottom w:val="nil"/>
              <w:right w:val="single" w:sz="4" w:space="0" w:color="auto"/>
            </w:tcBorders>
          </w:tcPr>
          <w:p w14:paraId="3F59EE1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80FAEC9"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CB14B56" w14:textId="77777777" w:rsidR="005A4F05" w:rsidRDefault="005A4F05" w:rsidP="0045574F">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tcPr>
          <w:p w14:paraId="08A3CE87"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F36D1EF" w14:textId="77777777" w:rsidR="005A4F05" w:rsidRDefault="005A4F05" w:rsidP="0045574F">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tcPr>
          <w:p w14:paraId="45207CD7"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A6214BB"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FC20E7E" w14:textId="77777777" w:rsidR="005A4F05" w:rsidRDefault="005A4F05" w:rsidP="0045574F">
            <w:pPr>
              <w:pStyle w:val="TAC"/>
              <w:rPr>
                <w:lang w:val="en-US" w:eastAsia="zh-CN"/>
              </w:rPr>
            </w:pPr>
          </w:p>
        </w:tc>
      </w:tr>
      <w:tr w:rsidR="005A4F05" w14:paraId="7EB4D034" w14:textId="77777777" w:rsidTr="0045574F">
        <w:trPr>
          <w:trHeight w:val="187"/>
        </w:trPr>
        <w:tc>
          <w:tcPr>
            <w:tcW w:w="1508" w:type="dxa"/>
            <w:tcBorders>
              <w:top w:val="nil"/>
              <w:left w:val="single" w:sz="4" w:space="0" w:color="auto"/>
              <w:bottom w:val="single" w:sz="4" w:space="0" w:color="auto"/>
              <w:right w:val="single" w:sz="4" w:space="0" w:color="auto"/>
            </w:tcBorders>
          </w:tcPr>
          <w:p w14:paraId="2248588A"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C7964A0"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8162B55" w14:textId="77777777" w:rsidR="005A4F05" w:rsidRDefault="005A4F05" w:rsidP="0045574F">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tcPr>
          <w:p w14:paraId="35895A95"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164E5E2" w14:textId="77777777" w:rsidR="005A4F05" w:rsidRDefault="005A4F05" w:rsidP="0045574F">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tcPr>
          <w:p w14:paraId="46D4148C"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51252C07"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A16FB56" w14:textId="77777777" w:rsidR="005A4F05" w:rsidRDefault="005A4F05" w:rsidP="0045574F">
            <w:pPr>
              <w:pStyle w:val="TAC"/>
              <w:rPr>
                <w:lang w:val="en-US" w:eastAsia="zh-CN"/>
              </w:rPr>
            </w:pPr>
          </w:p>
        </w:tc>
      </w:tr>
      <w:tr w:rsidR="005A4F05" w14:paraId="5D59BAD0" w14:textId="77777777" w:rsidTr="0045574F">
        <w:trPr>
          <w:trHeight w:val="187"/>
        </w:trPr>
        <w:tc>
          <w:tcPr>
            <w:tcW w:w="1508" w:type="dxa"/>
            <w:tcBorders>
              <w:top w:val="single" w:sz="4" w:space="0" w:color="auto"/>
              <w:left w:val="single" w:sz="4" w:space="0" w:color="auto"/>
              <w:bottom w:val="nil"/>
              <w:right w:val="single" w:sz="4" w:space="0" w:color="auto"/>
            </w:tcBorders>
          </w:tcPr>
          <w:p w14:paraId="79A46368" w14:textId="77777777" w:rsidR="005A4F05" w:rsidRDefault="005A4F05" w:rsidP="0045574F">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32868B30" w14:textId="77777777" w:rsidR="005A4F05" w:rsidRDefault="005A4F05" w:rsidP="0045574F">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E967465" w14:textId="77777777" w:rsidR="005A4F05" w:rsidRDefault="005A4F05" w:rsidP="0045574F">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1CFC3D3B"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3C5C1B3" w14:textId="77777777" w:rsidR="005A4F05" w:rsidRDefault="005A4F05" w:rsidP="0045574F">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24A4AB86" w14:textId="77777777" w:rsidR="005A4F05" w:rsidRDefault="005A4F05" w:rsidP="0045574F">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5C54EFB2" w14:textId="77777777" w:rsidR="005A4F05" w:rsidRDefault="005A4F05" w:rsidP="0045574F">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17C6C76" w14:textId="77777777" w:rsidR="005A4F05" w:rsidRDefault="005A4F05" w:rsidP="0045574F">
            <w:pPr>
              <w:pStyle w:val="TAC"/>
            </w:pPr>
            <w:r>
              <w:rPr>
                <w:rFonts w:cs="Arial"/>
                <w:szCs w:val="18"/>
                <w:lang w:val="en-US" w:eastAsia="zh-CN"/>
              </w:rPr>
              <w:t>4</w:t>
            </w:r>
          </w:p>
        </w:tc>
      </w:tr>
      <w:tr w:rsidR="005A4F05" w14:paraId="61890AB4" w14:textId="77777777" w:rsidTr="00261ED7">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7" w:author="Skyworks" w:date="2023-09-22T15:14:00Z">
            <w:trPr>
              <w:trHeight w:val="187"/>
            </w:trPr>
          </w:trPrChange>
        </w:trPr>
        <w:tc>
          <w:tcPr>
            <w:tcW w:w="1508" w:type="dxa"/>
            <w:tcBorders>
              <w:top w:val="nil"/>
              <w:left w:val="single" w:sz="4" w:space="0" w:color="auto"/>
              <w:bottom w:val="single" w:sz="4" w:space="0" w:color="auto"/>
              <w:right w:val="single" w:sz="4" w:space="0" w:color="auto"/>
            </w:tcBorders>
            <w:tcPrChange w:id="198" w:author="Skyworks" w:date="2023-09-22T15:14:00Z">
              <w:tcPr>
                <w:tcW w:w="1508" w:type="dxa"/>
                <w:tcBorders>
                  <w:top w:val="nil"/>
                  <w:left w:val="single" w:sz="4" w:space="0" w:color="auto"/>
                  <w:bottom w:val="single" w:sz="4" w:space="0" w:color="auto"/>
                  <w:right w:val="single" w:sz="4" w:space="0" w:color="auto"/>
                </w:tcBorders>
              </w:tcPr>
            </w:tcPrChange>
          </w:tcPr>
          <w:p w14:paraId="5660B67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Change w:id="199" w:author="Skyworks" w:date="2023-09-22T15:14:00Z">
              <w:tcPr>
                <w:tcW w:w="2620" w:type="dxa"/>
                <w:tcBorders>
                  <w:top w:val="single" w:sz="4" w:space="0" w:color="auto"/>
                  <w:left w:val="single" w:sz="4" w:space="0" w:color="auto"/>
                  <w:bottom w:val="single" w:sz="4" w:space="0" w:color="auto"/>
                  <w:right w:val="single" w:sz="4" w:space="0" w:color="auto"/>
                </w:tcBorders>
              </w:tcPr>
            </w:tcPrChange>
          </w:tcPr>
          <w:p w14:paraId="5746066B" w14:textId="77777777" w:rsidR="005A4F05" w:rsidRDefault="005A4F05" w:rsidP="0045574F">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Change w:id="200" w:author="Skyworks" w:date="2023-09-22T15:14:00Z">
              <w:tcPr>
                <w:tcW w:w="972" w:type="dxa"/>
                <w:tcBorders>
                  <w:top w:val="single" w:sz="4" w:space="0" w:color="auto"/>
                  <w:left w:val="single" w:sz="4" w:space="0" w:color="auto"/>
                  <w:bottom w:val="single" w:sz="4" w:space="0" w:color="auto"/>
                  <w:right w:val="single" w:sz="4" w:space="0" w:color="auto"/>
                </w:tcBorders>
              </w:tcPr>
            </w:tcPrChange>
          </w:tcPr>
          <w:p w14:paraId="3471205F" w14:textId="77777777" w:rsidR="005A4F05" w:rsidRDefault="005A4F05" w:rsidP="0045574F">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Change w:id="201" w:author="Skyworks" w:date="2023-09-22T15:14:00Z">
              <w:tcPr>
                <w:tcW w:w="591" w:type="dxa"/>
                <w:tcBorders>
                  <w:top w:val="single" w:sz="4" w:space="0" w:color="auto"/>
                  <w:left w:val="single" w:sz="4" w:space="0" w:color="auto"/>
                  <w:bottom w:val="single" w:sz="4" w:space="0" w:color="auto"/>
                  <w:right w:val="single" w:sz="4" w:space="0" w:color="auto"/>
                </w:tcBorders>
              </w:tcPr>
            </w:tcPrChange>
          </w:tcPr>
          <w:p w14:paraId="72F3ACC2"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Change w:id="202" w:author="Skyworks" w:date="2023-09-22T15:14:00Z">
              <w:tcPr>
                <w:tcW w:w="997" w:type="dxa"/>
                <w:tcBorders>
                  <w:top w:val="single" w:sz="4" w:space="0" w:color="auto"/>
                  <w:left w:val="single" w:sz="4" w:space="0" w:color="auto"/>
                  <w:bottom w:val="single" w:sz="4" w:space="0" w:color="auto"/>
                  <w:right w:val="single" w:sz="4" w:space="0" w:color="auto"/>
                </w:tcBorders>
              </w:tcPr>
            </w:tcPrChange>
          </w:tcPr>
          <w:p w14:paraId="09377CED" w14:textId="77777777" w:rsidR="005A4F05" w:rsidRDefault="005A4F05" w:rsidP="0045574F">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Change w:id="203" w:author="Skyworks" w:date="2023-09-22T15:14:00Z">
              <w:tcPr>
                <w:tcW w:w="1077" w:type="dxa"/>
                <w:tcBorders>
                  <w:top w:val="single" w:sz="4" w:space="0" w:color="auto"/>
                  <w:left w:val="single" w:sz="4" w:space="0" w:color="auto"/>
                  <w:bottom w:val="single" w:sz="4" w:space="0" w:color="auto"/>
                  <w:right w:val="single" w:sz="4" w:space="0" w:color="auto"/>
                </w:tcBorders>
              </w:tcPr>
            </w:tcPrChange>
          </w:tcPr>
          <w:p w14:paraId="30C039AF" w14:textId="77777777" w:rsidR="005A4F05" w:rsidRDefault="005A4F05" w:rsidP="0045574F">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Change w:id="204" w:author="Skyworks" w:date="2023-09-22T15:14:00Z">
              <w:tcPr>
                <w:tcW w:w="959" w:type="dxa"/>
                <w:tcBorders>
                  <w:top w:val="single" w:sz="4" w:space="0" w:color="auto"/>
                  <w:left w:val="single" w:sz="4" w:space="0" w:color="auto"/>
                  <w:bottom w:val="single" w:sz="4" w:space="0" w:color="auto"/>
                  <w:right w:val="single" w:sz="4" w:space="0" w:color="auto"/>
                </w:tcBorders>
              </w:tcPr>
            </w:tcPrChange>
          </w:tcPr>
          <w:p w14:paraId="5971C125" w14:textId="77777777" w:rsidR="005A4F05" w:rsidRDefault="005A4F05" w:rsidP="0045574F">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Change w:id="205" w:author="Skyworks" w:date="2023-09-22T15:14:00Z">
              <w:tcPr>
                <w:tcW w:w="1052" w:type="dxa"/>
                <w:tcBorders>
                  <w:top w:val="single" w:sz="4" w:space="0" w:color="auto"/>
                  <w:left w:val="single" w:sz="4" w:space="0" w:color="auto"/>
                  <w:bottom w:val="single" w:sz="4" w:space="0" w:color="auto"/>
                  <w:right w:val="single" w:sz="4" w:space="0" w:color="auto"/>
                </w:tcBorders>
              </w:tcPr>
            </w:tcPrChange>
          </w:tcPr>
          <w:p w14:paraId="7C0B88B9" w14:textId="77777777" w:rsidR="005A4F05" w:rsidRDefault="005A4F05" w:rsidP="0045574F">
            <w:pPr>
              <w:pStyle w:val="TAC"/>
            </w:pPr>
          </w:p>
        </w:tc>
      </w:tr>
      <w:tr w:rsidR="00565F61" w14:paraId="25181128" w14:textId="77777777" w:rsidTr="00261ED7">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07" w:author="Skyworks" w:date="2023-09-22T15:08:00Z"/>
          <w:trPrChange w:id="208" w:author="Skyworks" w:date="2023-09-22T15:14:00Z">
            <w:trPr>
              <w:trHeight w:val="187"/>
            </w:trPr>
          </w:trPrChange>
        </w:trPr>
        <w:tc>
          <w:tcPr>
            <w:tcW w:w="1508" w:type="dxa"/>
            <w:tcBorders>
              <w:top w:val="single" w:sz="4" w:space="0" w:color="auto"/>
              <w:left w:val="single" w:sz="4" w:space="0" w:color="auto"/>
              <w:bottom w:val="nil"/>
              <w:right w:val="single" w:sz="4" w:space="0" w:color="auto"/>
            </w:tcBorders>
            <w:tcPrChange w:id="209" w:author="Skyworks" w:date="2023-09-22T15:14:00Z">
              <w:tcPr>
                <w:tcW w:w="1508" w:type="dxa"/>
                <w:tcBorders>
                  <w:top w:val="single" w:sz="4" w:space="0" w:color="auto"/>
                  <w:left w:val="single" w:sz="4" w:space="0" w:color="auto"/>
                  <w:bottom w:val="nil"/>
                  <w:right w:val="single" w:sz="4" w:space="0" w:color="auto"/>
                </w:tcBorders>
              </w:tcPr>
            </w:tcPrChange>
          </w:tcPr>
          <w:p w14:paraId="228FD17D" w14:textId="6A1E1139" w:rsidR="00565F61" w:rsidRDefault="00565F61">
            <w:pPr>
              <w:pStyle w:val="TAC"/>
              <w:rPr>
                <w:ins w:id="210" w:author="Skyworks" w:date="2023-09-22T15:08:00Z"/>
                <w:lang w:eastAsia="zh-CN"/>
              </w:rPr>
              <w:pPrChange w:id="211" w:author="Skyworks" w:date="2023-09-22T15:08:00Z">
                <w:pPr>
                  <w:keepNext/>
                  <w:keepLines/>
                  <w:overflowPunct w:val="0"/>
                  <w:autoSpaceDE w:val="0"/>
                  <w:autoSpaceDN w:val="0"/>
                  <w:adjustRightInd w:val="0"/>
                  <w:spacing w:after="0"/>
                  <w:jc w:val="center"/>
                  <w:textAlignment w:val="baseline"/>
                </w:pPr>
              </w:pPrChange>
            </w:pPr>
            <w:ins w:id="212" w:author="Skyworks" w:date="2023-09-22T15:09:00Z">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ins>
          </w:p>
        </w:tc>
        <w:tc>
          <w:tcPr>
            <w:tcW w:w="2620" w:type="dxa"/>
            <w:tcBorders>
              <w:top w:val="single" w:sz="4" w:space="0" w:color="auto"/>
              <w:left w:val="single" w:sz="4" w:space="0" w:color="auto"/>
              <w:bottom w:val="single" w:sz="4" w:space="0" w:color="auto"/>
              <w:right w:val="single" w:sz="4" w:space="0" w:color="auto"/>
            </w:tcBorders>
            <w:tcPrChange w:id="213" w:author="Skyworks" w:date="2023-09-22T15:14:00Z">
              <w:tcPr>
                <w:tcW w:w="2620" w:type="dxa"/>
                <w:tcBorders>
                  <w:top w:val="single" w:sz="4" w:space="0" w:color="auto"/>
                  <w:left w:val="single" w:sz="4" w:space="0" w:color="auto"/>
                  <w:bottom w:val="single" w:sz="4" w:space="0" w:color="auto"/>
                  <w:right w:val="single" w:sz="4" w:space="0" w:color="auto"/>
                </w:tcBorders>
                <w:vAlign w:val="center"/>
              </w:tcPr>
            </w:tcPrChange>
          </w:tcPr>
          <w:p w14:paraId="02645C1D" w14:textId="6316EC42" w:rsidR="00565F61" w:rsidRDefault="00565F61">
            <w:pPr>
              <w:pStyle w:val="TAL"/>
              <w:rPr>
                <w:ins w:id="214" w:author="Skyworks" w:date="2023-09-22T15:08:00Z"/>
                <w:lang w:val="de-DE" w:eastAsia="ja-JP"/>
              </w:rPr>
              <w:pPrChange w:id="215" w:author="Skyworks" w:date="2023-09-22T15:09:00Z">
                <w:pPr>
                  <w:keepNext/>
                  <w:keepLines/>
                  <w:overflowPunct w:val="0"/>
                  <w:autoSpaceDE w:val="0"/>
                  <w:autoSpaceDN w:val="0"/>
                  <w:adjustRightInd w:val="0"/>
                  <w:spacing w:after="0"/>
                  <w:jc w:val="both"/>
                  <w:textAlignment w:val="baseline"/>
                </w:pPr>
              </w:pPrChange>
            </w:pPr>
            <w:ins w:id="216" w:author="Skyworks" w:date="2023-09-25T12:33:00Z">
              <w:r>
                <w:t>Frequency range</w:t>
              </w:r>
            </w:ins>
          </w:p>
        </w:tc>
        <w:tc>
          <w:tcPr>
            <w:tcW w:w="972" w:type="dxa"/>
            <w:tcBorders>
              <w:top w:val="single" w:sz="4" w:space="0" w:color="auto"/>
              <w:left w:val="single" w:sz="4" w:space="0" w:color="auto"/>
              <w:bottom w:val="single" w:sz="4" w:space="0" w:color="auto"/>
              <w:right w:val="single" w:sz="4" w:space="0" w:color="auto"/>
            </w:tcBorders>
            <w:tcPrChange w:id="217" w:author="Skyworks" w:date="2023-09-22T15:14:00Z">
              <w:tcPr>
                <w:tcW w:w="972" w:type="dxa"/>
                <w:tcBorders>
                  <w:top w:val="single" w:sz="4" w:space="0" w:color="auto"/>
                  <w:left w:val="single" w:sz="4" w:space="0" w:color="auto"/>
                  <w:bottom w:val="single" w:sz="4" w:space="0" w:color="auto"/>
                  <w:right w:val="single" w:sz="4" w:space="0" w:color="auto"/>
                </w:tcBorders>
              </w:tcPr>
            </w:tcPrChange>
          </w:tcPr>
          <w:p w14:paraId="5F2E84BF" w14:textId="24DC9D5E" w:rsidR="00565F61" w:rsidRDefault="00565F61">
            <w:pPr>
              <w:pStyle w:val="TAC"/>
              <w:rPr>
                <w:ins w:id="218" w:author="Skyworks" w:date="2023-09-22T15:08:00Z"/>
                <w:lang w:val="de-DE" w:eastAsia="ja-JP"/>
              </w:rPr>
              <w:pPrChange w:id="219" w:author="Skyworks" w:date="2023-09-22T15:08:00Z">
                <w:pPr>
                  <w:keepNext/>
                  <w:keepLines/>
                  <w:overflowPunct w:val="0"/>
                  <w:autoSpaceDE w:val="0"/>
                  <w:autoSpaceDN w:val="0"/>
                  <w:adjustRightInd w:val="0"/>
                  <w:spacing w:after="0"/>
                  <w:jc w:val="center"/>
                  <w:textAlignment w:val="baseline"/>
                </w:pPr>
              </w:pPrChange>
            </w:pPr>
            <w:ins w:id="220" w:author="Skyworks" w:date="2023-09-25T12:33:00Z">
              <w:r>
                <w:t>758</w:t>
              </w:r>
            </w:ins>
          </w:p>
        </w:tc>
        <w:tc>
          <w:tcPr>
            <w:tcW w:w="591" w:type="dxa"/>
            <w:tcBorders>
              <w:top w:val="single" w:sz="4" w:space="0" w:color="auto"/>
              <w:left w:val="single" w:sz="4" w:space="0" w:color="auto"/>
              <w:bottom w:val="single" w:sz="4" w:space="0" w:color="auto"/>
              <w:right w:val="single" w:sz="4" w:space="0" w:color="auto"/>
            </w:tcBorders>
            <w:tcPrChange w:id="221" w:author="Skyworks" w:date="2023-09-22T15:14:00Z">
              <w:tcPr>
                <w:tcW w:w="591" w:type="dxa"/>
                <w:tcBorders>
                  <w:top w:val="single" w:sz="4" w:space="0" w:color="auto"/>
                  <w:left w:val="single" w:sz="4" w:space="0" w:color="auto"/>
                  <w:bottom w:val="single" w:sz="4" w:space="0" w:color="auto"/>
                  <w:right w:val="single" w:sz="4" w:space="0" w:color="auto"/>
                </w:tcBorders>
              </w:tcPr>
            </w:tcPrChange>
          </w:tcPr>
          <w:p w14:paraId="16A786C8" w14:textId="665F6D0C" w:rsidR="00565F61" w:rsidRDefault="00565F61">
            <w:pPr>
              <w:pStyle w:val="TAC"/>
              <w:rPr>
                <w:ins w:id="222" w:author="Skyworks" w:date="2023-09-22T15:08:00Z"/>
                <w:lang w:val="de-DE" w:eastAsia="ja-JP"/>
              </w:rPr>
              <w:pPrChange w:id="223" w:author="Skyworks" w:date="2023-09-22T15:08:00Z">
                <w:pPr>
                  <w:keepNext/>
                  <w:keepLines/>
                  <w:overflowPunct w:val="0"/>
                  <w:autoSpaceDE w:val="0"/>
                  <w:autoSpaceDN w:val="0"/>
                  <w:adjustRightInd w:val="0"/>
                  <w:spacing w:after="0"/>
                  <w:jc w:val="center"/>
                  <w:textAlignment w:val="baseline"/>
                </w:pPr>
              </w:pPrChange>
            </w:pPr>
            <w:ins w:id="224" w:author="Skyworks" w:date="2023-09-25T12:33:00Z">
              <w:r>
                <w:t>-</w:t>
              </w:r>
            </w:ins>
          </w:p>
        </w:tc>
        <w:tc>
          <w:tcPr>
            <w:tcW w:w="997" w:type="dxa"/>
            <w:tcBorders>
              <w:top w:val="single" w:sz="4" w:space="0" w:color="auto"/>
              <w:left w:val="single" w:sz="4" w:space="0" w:color="auto"/>
              <w:bottom w:val="single" w:sz="4" w:space="0" w:color="auto"/>
              <w:right w:val="single" w:sz="4" w:space="0" w:color="auto"/>
            </w:tcBorders>
            <w:tcPrChange w:id="225" w:author="Skyworks" w:date="2023-09-22T15:14:00Z">
              <w:tcPr>
                <w:tcW w:w="997" w:type="dxa"/>
                <w:tcBorders>
                  <w:top w:val="single" w:sz="4" w:space="0" w:color="auto"/>
                  <w:left w:val="single" w:sz="4" w:space="0" w:color="auto"/>
                  <w:bottom w:val="single" w:sz="4" w:space="0" w:color="auto"/>
                  <w:right w:val="single" w:sz="4" w:space="0" w:color="auto"/>
                </w:tcBorders>
              </w:tcPr>
            </w:tcPrChange>
          </w:tcPr>
          <w:p w14:paraId="33EA66A5" w14:textId="4904F8ED" w:rsidR="00565F61" w:rsidRDefault="00565F61">
            <w:pPr>
              <w:pStyle w:val="TAC"/>
              <w:rPr>
                <w:ins w:id="226" w:author="Skyworks" w:date="2023-09-22T15:08:00Z"/>
                <w:lang w:val="de-DE" w:eastAsia="ja-JP"/>
              </w:rPr>
              <w:pPrChange w:id="227" w:author="Skyworks" w:date="2023-09-22T15:08:00Z">
                <w:pPr>
                  <w:keepNext/>
                  <w:keepLines/>
                  <w:overflowPunct w:val="0"/>
                  <w:autoSpaceDE w:val="0"/>
                  <w:autoSpaceDN w:val="0"/>
                  <w:adjustRightInd w:val="0"/>
                  <w:spacing w:after="0"/>
                  <w:jc w:val="center"/>
                  <w:textAlignment w:val="baseline"/>
                </w:pPr>
              </w:pPrChange>
            </w:pPr>
            <w:ins w:id="228" w:author="Skyworks" w:date="2023-09-25T12:33:00Z">
              <w:r>
                <w:t>773</w:t>
              </w:r>
            </w:ins>
          </w:p>
        </w:tc>
        <w:tc>
          <w:tcPr>
            <w:tcW w:w="1077" w:type="dxa"/>
            <w:tcBorders>
              <w:top w:val="single" w:sz="4" w:space="0" w:color="auto"/>
              <w:left w:val="single" w:sz="4" w:space="0" w:color="auto"/>
              <w:bottom w:val="single" w:sz="4" w:space="0" w:color="auto"/>
              <w:right w:val="single" w:sz="4" w:space="0" w:color="auto"/>
            </w:tcBorders>
            <w:tcPrChange w:id="229" w:author="Skyworks" w:date="2023-09-22T15:14:00Z">
              <w:tcPr>
                <w:tcW w:w="1077" w:type="dxa"/>
                <w:tcBorders>
                  <w:top w:val="single" w:sz="4" w:space="0" w:color="auto"/>
                  <w:left w:val="single" w:sz="4" w:space="0" w:color="auto"/>
                  <w:bottom w:val="single" w:sz="4" w:space="0" w:color="auto"/>
                  <w:right w:val="single" w:sz="4" w:space="0" w:color="auto"/>
                </w:tcBorders>
              </w:tcPr>
            </w:tcPrChange>
          </w:tcPr>
          <w:p w14:paraId="4270A66D" w14:textId="2F44E43E" w:rsidR="00565F61" w:rsidRDefault="00565F61">
            <w:pPr>
              <w:pStyle w:val="TAC"/>
              <w:rPr>
                <w:ins w:id="230" w:author="Skyworks" w:date="2023-09-22T15:08:00Z"/>
                <w:lang w:val="de-DE" w:eastAsia="ja-JP"/>
              </w:rPr>
              <w:pPrChange w:id="231" w:author="Skyworks" w:date="2023-09-22T15:08:00Z">
                <w:pPr>
                  <w:keepNext/>
                  <w:keepLines/>
                  <w:overflowPunct w:val="0"/>
                  <w:autoSpaceDE w:val="0"/>
                  <w:autoSpaceDN w:val="0"/>
                  <w:adjustRightInd w:val="0"/>
                  <w:spacing w:after="0"/>
                  <w:jc w:val="center"/>
                  <w:textAlignment w:val="baseline"/>
                </w:pPr>
              </w:pPrChange>
            </w:pPr>
            <w:ins w:id="232" w:author="Skyworks" w:date="2023-09-25T12:33:00Z">
              <w:r>
                <w:t>-32</w:t>
              </w:r>
            </w:ins>
          </w:p>
        </w:tc>
        <w:tc>
          <w:tcPr>
            <w:tcW w:w="959" w:type="dxa"/>
            <w:tcBorders>
              <w:top w:val="single" w:sz="4" w:space="0" w:color="auto"/>
              <w:left w:val="single" w:sz="4" w:space="0" w:color="auto"/>
              <w:bottom w:val="single" w:sz="4" w:space="0" w:color="auto"/>
              <w:right w:val="single" w:sz="4" w:space="0" w:color="auto"/>
            </w:tcBorders>
            <w:tcPrChange w:id="233" w:author="Skyworks" w:date="2023-09-22T15:14:00Z">
              <w:tcPr>
                <w:tcW w:w="959" w:type="dxa"/>
                <w:tcBorders>
                  <w:top w:val="single" w:sz="4" w:space="0" w:color="auto"/>
                  <w:left w:val="single" w:sz="4" w:space="0" w:color="auto"/>
                  <w:bottom w:val="single" w:sz="4" w:space="0" w:color="auto"/>
                  <w:right w:val="single" w:sz="4" w:space="0" w:color="auto"/>
                </w:tcBorders>
              </w:tcPr>
            </w:tcPrChange>
          </w:tcPr>
          <w:p w14:paraId="76AD7F4F" w14:textId="50591FEC" w:rsidR="00565F61" w:rsidRDefault="00565F61">
            <w:pPr>
              <w:pStyle w:val="TAC"/>
              <w:rPr>
                <w:ins w:id="234" w:author="Skyworks" w:date="2023-09-22T15:08:00Z"/>
                <w:lang w:eastAsia="ja-JP"/>
              </w:rPr>
              <w:pPrChange w:id="235" w:author="Skyworks" w:date="2023-09-22T15:08:00Z">
                <w:pPr>
                  <w:keepNext/>
                  <w:keepLines/>
                  <w:overflowPunct w:val="0"/>
                  <w:autoSpaceDE w:val="0"/>
                  <w:autoSpaceDN w:val="0"/>
                  <w:adjustRightInd w:val="0"/>
                  <w:spacing w:after="0"/>
                  <w:jc w:val="center"/>
                  <w:textAlignment w:val="baseline"/>
                </w:pPr>
              </w:pPrChange>
            </w:pPr>
            <w:ins w:id="236" w:author="Skyworks" w:date="2023-09-25T12:33:00Z">
              <w:r>
                <w:t>1</w:t>
              </w:r>
            </w:ins>
          </w:p>
        </w:tc>
        <w:tc>
          <w:tcPr>
            <w:tcW w:w="1052" w:type="dxa"/>
            <w:tcBorders>
              <w:top w:val="single" w:sz="4" w:space="0" w:color="auto"/>
              <w:left w:val="single" w:sz="4" w:space="0" w:color="auto"/>
              <w:bottom w:val="single" w:sz="4" w:space="0" w:color="auto"/>
              <w:right w:val="single" w:sz="4" w:space="0" w:color="auto"/>
            </w:tcBorders>
            <w:tcPrChange w:id="237" w:author="Skyworks" w:date="2023-09-22T15:14:00Z">
              <w:tcPr>
                <w:tcW w:w="1052" w:type="dxa"/>
                <w:tcBorders>
                  <w:top w:val="single" w:sz="4" w:space="0" w:color="auto"/>
                  <w:left w:val="single" w:sz="4" w:space="0" w:color="auto"/>
                  <w:bottom w:val="single" w:sz="4" w:space="0" w:color="auto"/>
                  <w:right w:val="single" w:sz="4" w:space="0" w:color="auto"/>
                </w:tcBorders>
              </w:tcPr>
            </w:tcPrChange>
          </w:tcPr>
          <w:p w14:paraId="78F9E020" w14:textId="28BE1EBE" w:rsidR="00565F61" w:rsidRDefault="00565F61">
            <w:pPr>
              <w:pStyle w:val="TAC"/>
              <w:rPr>
                <w:ins w:id="238" w:author="Skyworks" w:date="2023-09-22T15:08:00Z"/>
                <w:lang w:eastAsia="ja-JP"/>
              </w:rPr>
              <w:pPrChange w:id="239" w:author="Skyworks" w:date="2023-09-22T15:08:00Z">
                <w:pPr>
                  <w:keepNext/>
                  <w:keepLines/>
                  <w:overflowPunct w:val="0"/>
                  <w:autoSpaceDE w:val="0"/>
                  <w:autoSpaceDN w:val="0"/>
                  <w:adjustRightInd w:val="0"/>
                  <w:spacing w:after="0"/>
                  <w:jc w:val="center"/>
                  <w:textAlignment w:val="baseline"/>
                </w:pPr>
              </w:pPrChange>
            </w:pPr>
            <w:ins w:id="240" w:author="Skyworks" w:date="2023-09-25T12:33:00Z">
              <w:r>
                <w:rPr>
                  <w:rFonts w:hint="eastAsia"/>
                  <w:lang w:val="en-US" w:eastAsia="zh-CN"/>
                </w:rPr>
                <w:t>4</w:t>
              </w:r>
            </w:ins>
          </w:p>
        </w:tc>
      </w:tr>
      <w:tr w:rsidR="00565F61" w14:paraId="314EFB87" w14:textId="77777777" w:rsidTr="00261ED7">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42" w:author="Skyworks" w:date="2023-09-22T15:08:00Z"/>
          <w:trPrChange w:id="243" w:author="Skyworks" w:date="2023-09-22T15:14:00Z">
            <w:trPr>
              <w:trHeight w:val="187"/>
            </w:trPr>
          </w:trPrChange>
        </w:trPr>
        <w:tc>
          <w:tcPr>
            <w:tcW w:w="1508" w:type="dxa"/>
            <w:tcBorders>
              <w:top w:val="nil"/>
              <w:left w:val="single" w:sz="4" w:space="0" w:color="auto"/>
              <w:bottom w:val="nil"/>
              <w:right w:val="single" w:sz="4" w:space="0" w:color="auto"/>
            </w:tcBorders>
            <w:tcPrChange w:id="244" w:author="Skyworks" w:date="2023-09-22T15:14:00Z">
              <w:tcPr>
                <w:tcW w:w="1508" w:type="dxa"/>
                <w:tcBorders>
                  <w:top w:val="single" w:sz="4" w:space="0" w:color="auto"/>
                  <w:left w:val="single" w:sz="4" w:space="0" w:color="auto"/>
                  <w:bottom w:val="nil"/>
                  <w:right w:val="single" w:sz="4" w:space="0" w:color="auto"/>
                </w:tcBorders>
              </w:tcPr>
            </w:tcPrChange>
          </w:tcPr>
          <w:p w14:paraId="2756E3CE" w14:textId="77777777" w:rsidR="00565F61" w:rsidRDefault="00565F61">
            <w:pPr>
              <w:pStyle w:val="TAC"/>
              <w:rPr>
                <w:ins w:id="245" w:author="Skyworks" w:date="2023-09-22T15:08:00Z"/>
                <w:lang w:eastAsia="zh-CN"/>
              </w:rPr>
              <w:pPrChange w:id="246" w:author="Skyworks" w:date="2023-09-22T15:08:00Z">
                <w:pPr>
                  <w:keepNext/>
                  <w:keepLines/>
                  <w:overflowPunct w:val="0"/>
                  <w:autoSpaceDE w:val="0"/>
                  <w:autoSpaceDN w:val="0"/>
                  <w:adjustRightInd w:val="0"/>
                  <w:spacing w:after="0"/>
                  <w:jc w:val="center"/>
                  <w:textAlignment w:val="baseline"/>
                </w:pPr>
              </w:pPrChange>
            </w:pPr>
          </w:p>
        </w:tc>
        <w:tc>
          <w:tcPr>
            <w:tcW w:w="2620" w:type="dxa"/>
            <w:tcBorders>
              <w:top w:val="single" w:sz="4" w:space="0" w:color="auto"/>
              <w:left w:val="single" w:sz="4" w:space="0" w:color="auto"/>
              <w:bottom w:val="single" w:sz="4" w:space="0" w:color="auto"/>
              <w:right w:val="single" w:sz="4" w:space="0" w:color="auto"/>
            </w:tcBorders>
            <w:tcPrChange w:id="247" w:author="Skyworks" w:date="2023-09-22T15:14:00Z">
              <w:tcPr>
                <w:tcW w:w="2620" w:type="dxa"/>
                <w:tcBorders>
                  <w:top w:val="single" w:sz="4" w:space="0" w:color="auto"/>
                  <w:left w:val="single" w:sz="4" w:space="0" w:color="auto"/>
                  <w:bottom w:val="single" w:sz="4" w:space="0" w:color="auto"/>
                  <w:right w:val="single" w:sz="4" w:space="0" w:color="auto"/>
                </w:tcBorders>
                <w:vAlign w:val="center"/>
              </w:tcPr>
            </w:tcPrChange>
          </w:tcPr>
          <w:p w14:paraId="4B6E191F" w14:textId="56DC670D" w:rsidR="00565F61" w:rsidRDefault="00565F61">
            <w:pPr>
              <w:pStyle w:val="TAL"/>
              <w:rPr>
                <w:ins w:id="248" w:author="Skyworks" w:date="2023-09-22T15:08:00Z"/>
                <w:lang w:val="de-DE" w:eastAsia="ja-JP"/>
              </w:rPr>
              <w:pPrChange w:id="249" w:author="Skyworks" w:date="2023-09-22T15:09:00Z">
                <w:pPr>
                  <w:keepNext/>
                  <w:keepLines/>
                  <w:overflowPunct w:val="0"/>
                  <w:autoSpaceDE w:val="0"/>
                  <w:autoSpaceDN w:val="0"/>
                  <w:adjustRightInd w:val="0"/>
                  <w:spacing w:after="0"/>
                  <w:jc w:val="both"/>
                  <w:textAlignment w:val="baseline"/>
                </w:pPr>
              </w:pPrChange>
            </w:pPr>
            <w:ins w:id="250" w:author="Skyworks" w:date="2023-09-25T12:33:00Z">
              <w:r w:rsidRPr="001A0A6B">
                <w:t>Frequency range</w:t>
              </w:r>
            </w:ins>
          </w:p>
        </w:tc>
        <w:tc>
          <w:tcPr>
            <w:tcW w:w="972" w:type="dxa"/>
            <w:tcBorders>
              <w:top w:val="single" w:sz="4" w:space="0" w:color="auto"/>
              <w:left w:val="single" w:sz="4" w:space="0" w:color="auto"/>
              <w:bottom w:val="single" w:sz="4" w:space="0" w:color="auto"/>
              <w:right w:val="single" w:sz="4" w:space="0" w:color="auto"/>
            </w:tcBorders>
            <w:tcPrChange w:id="251" w:author="Skyworks" w:date="2023-09-22T15:14:00Z">
              <w:tcPr>
                <w:tcW w:w="972" w:type="dxa"/>
                <w:tcBorders>
                  <w:top w:val="single" w:sz="4" w:space="0" w:color="auto"/>
                  <w:left w:val="single" w:sz="4" w:space="0" w:color="auto"/>
                  <w:bottom w:val="single" w:sz="4" w:space="0" w:color="auto"/>
                  <w:right w:val="single" w:sz="4" w:space="0" w:color="auto"/>
                </w:tcBorders>
              </w:tcPr>
            </w:tcPrChange>
          </w:tcPr>
          <w:p w14:paraId="59C69872" w14:textId="673E3155" w:rsidR="00565F61" w:rsidRDefault="00565F61">
            <w:pPr>
              <w:pStyle w:val="TAC"/>
              <w:rPr>
                <w:ins w:id="252" w:author="Skyworks" w:date="2023-09-22T15:08:00Z"/>
                <w:lang w:val="de-DE" w:eastAsia="ja-JP"/>
              </w:rPr>
              <w:pPrChange w:id="253" w:author="Skyworks" w:date="2023-09-22T15:08:00Z">
                <w:pPr>
                  <w:keepNext/>
                  <w:keepLines/>
                  <w:overflowPunct w:val="0"/>
                  <w:autoSpaceDE w:val="0"/>
                  <w:autoSpaceDN w:val="0"/>
                  <w:adjustRightInd w:val="0"/>
                  <w:spacing w:after="0"/>
                  <w:jc w:val="center"/>
                  <w:textAlignment w:val="baseline"/>
                </w:pPr>
              </w:pPrChange>
            </w:pPr>
            <w:ins w:id="254" w:author="Skyworks" w:date="2023-09-25T12:33:00Z">
              <w:r>
                <w:rPr>
                  <w:rFonts w:eastAsia="DengXian" w:cs="Arial"/>
                  <w:szCs w:val="18"/>
                  <w:lang w:val="de-DE" w:eastAsia="ja-JP"/>
                </w:rPr>
                <w:t>773</w:t>
              </w:r>
            </w:ins>
          </w:p>
        </w:tc>
        <w:tc>
          <w:tcPr>
            <w:tcW w:w="591" w:type="dxa"/>
            <w:tcBorders>
              <w:top w:val="single" w:sz="4" w:space="0" w:color="auto"/>
              <w:left w:val="single" w:sz="4" w:space="0" w:color="auto"/>
              <w:bottom w:val="single" w:sz="4" w:space="0" w:color="auto"/>
              <w:right w:val="single" w:sz="4" w:space="0" w:color="auto"/>
            </w:tcBorders>
            <w:tcPrChange w:id="255" w:author="Skyworks" w:date="2023-09-22T15:14:00Z">
              <w:tcPr>
                <w:tcW w:w="591" w:type="dxa"/>
                <w:tcBorders>
                  <w:top w:val="single" w:sz="4" w:space="0" w:color="auto"/>
                  <w:left w:val="single" w:sz="4" w:space="0" w:color="auto"/>
                  <w:bottom w:val="single" w:sz="4" w:space="0" w:color="auto"/>
                  <w:right w:val="single" w:sz="4" w:space="0" w:color="auto"/>
                </w:tcBorders>
              </w:tcPr>
            </w:tcPrChange>
          </w:tcPr>
          <w:p w14:paraId="32D3339E" w14:textId="4E6AB9F2" w:rsidR="00565F61" w:rsidRDefault="00565F61">
            <w:pPr>
              <w:pStyle w:val="TAC"/>
              <w:rPr>
                <w:ins w:id="256" w:author="Skyworks" w:date="2023-09-22T15:08:00Z"/>
                <w:lang w:val="de-DE" w:eastAsia="ja-JP"/>
              </w:rPr>
              <w:pPrChange w:id="257" w:author="Skyworks" w:date="2023-09-22T15:08:00Z">
                <w:pPr>
                  <w:keepNext/>
                  <w:keepLines/>
                  <w:overflowPunct w:val="0"/>
                  <w:autoSpaceDE w:val="0"/>
                  <w:autoSpaceDN w:val="0"/>
                  <w:adjustRightInd w:val="0"/>
                  <w:spacing w:after="0"/>
                  <w:jc w:val="center"/>
                  <w:textAlignment w:val="baseline"/>
                </w:pPr>
              </w:pPrChange>
            </w:pPr>
            <w:ins w:id="258" w:author="Skyworks" w:date="2023-09-25T12:33:00Z">
              <w:r>
                <w:rPr>
                  <w:rFonts w:eastAsia="DengXian" w:cs="Arial"/>
                  <w:szCs w:val="18"/>
                  <w:lang w:val="de-DE" w:eastAsia="ja-JP"/>
                </w:rPr>
                <w:t>-</w:t>
              </w:r>
            </w:ins>
          </w:p>
        </w:tc>
        <w:tc>
          <w:tcPr>
            <w:tcW w:w="997" w:type="dxa"/>
            <w:tcBorders>
              <w:top w:val="single" w:sz="4" w:space="0" w:color="auto"/>
              <w:left w:val="single" w:sz="4" w:space="0" w:color="auto"/>
              <w:bottom w:val="single" w:sz="4" w:space="0" w:color="auto"/>
              <w:right w:val="single" w:sz="4" w:space="0" w:color="auto"/>
            </w:tcBorders>
            <w:tcPrChange w:id="259" w:author="Skyworks" w:date="2023-09-22T15:14:00Z">
              <w:tcPr>
                <w:tcW w:w="997" w:type="dxa"/>
                <w:tcBorders>
                  <w:top w:val="single" w:sz="4" w:space="0" w:color="auto"/>
                  <w:left w:val="single" w:sz="4" w:space="0" w:color="auto"/>
                  <w:bottom w:val="single" w:sz="4" w:space="0" w:color="auto"/>
                  <w:right w:val="single" w:sz="4" w:space="0" w:color="auto"/>
                </w:tcBorders>
              </w:tcPr>
            </w:tcPrChange>
          </w:tcPr>
          <w:p w14:paraId="6B7004F2" w14:textId="2CB4C4FF" w:rsidR="00565F61" w:rsidRDefault="00565F61">
            <w:pPr>
              <w:pStyle w:val="TAC"/>
              <w:rPr>
                <w:ins w:id="260" w:author="Skyworks" w:date="2023-09-22T15:08:00Z"/>
                <w:lang w:val="de-DE" w:eastAsia="ja-JP"/>
              </w:rPr>
              <w:pPrChange w:id="261" w:author="Skyworks" w:date="2023-09-22T15:08:00Z">
                <w:pPr>
                  <w:keepNext/>
                  <w:keepLines/>
                  <w:overflowPunct w:val="0"/>
                  <w:autoSpaceDE w:val="0"/>
                  <w:autoSpaceDN w:val="0"/>
                  <w:adjustRightInd w:val="0"/>
                  <w:spacing w:after="0"/>
                  <w:jc w:val="center"/>
                  <w:textAlignment w:val="baseline"/>
                </w:pPr>
              </w:pPrChange>
            </w:pPr>
            <w:ins w:id="262" w:author="Skyworks" w:date="2023-09-25T12:33:00Z">
              <w:r>
                <w:rPr>
                  <w:rFonts w:eastAsia="DengXian" w:cs="Arial"/>
                  <w:szCs w:val="18"/>
                  <w:lang w:val="de-DE" w:eastAsia="ja-JP"/>
                </w:rPr>
                <w:t>794</w:t>
              </w:r>
            </w:ins>
          </w:p>
        </w:tc>
        <w:tc>
          <w:tcPr>
            <w:tcW w:w="1077" w:type="dxa"/>
            <w:tcBorders>
              <w:top w:val="single" w:sz="4" w:space="0" w:color="auto"/>
              <w:left w:val="single" w:sz="4" w:space="0" w:color="auto"/>
              <w:bottom w:val="single" w:sz="4" w:space="0" w:color="auto"/>
              <w:right w:val="single" w:sz="4" w:space="0" w:color="auto"/>
            </w:tcBorders>
            <w:tcPrChange w:id="263" w:author="Skyworks" w:date="2023-09-22T15:14:00Z">
              <w:tcPr>
                <w:tcW w:w="1077" w:type="dxa"/>
                <w:tcBorders>
                  <w:top w:val="single" w:sz="4" w:space="0" w:color="auto"/>
                  <w:left w:val="single" w:sz="4" w:space="0" w:color="auto"/>
                  <w:bottom w:val="single" w:sz="4" w:space="0" w:color="auto"/>
                  <w:right w:val="single" w:sz="4" w:space="0" w:color="auto"/>
                </w:tcBorders>
              </w:tcPr>
            </w:tcPrChange>
          </w:tcPr>
          <w:p w14:paraId="437A9BDE" w14:textId="5C37C7C8" w:rsidR="00565F61" w:rsidRDefault="00565F61">
            <w:pPr>
              <w:pStyle w:val="TAC"/>
              <w:rPr>
                <w:ins w:id="264" w:author="Skyworks" w:date="2023-09-22T15:08:00Z"/>
                <w:lang w:val="de-DE" w:eastAsia="ja-JP"/>
              </w:rPr>
              <w:pPrChange w:id="265" w:author="Skyworks" w:date="2023-09-22T15:08:00Z">
                <w:pPr>
                  <w:keepNext/>
                  <w:keepLines/>
                  <w:overflowPunct w:val="0"/>
                  <w:autoSpaceDE w:val="0"/>
                  <w:autoSpaceDN w:val="0"/>
                  <w:adjustRightInd w:val="0"/>
                  <w:spacing w:after="0"/>
                  <w:jc w:val="center"/>
                  <w:textAlignment w:val="baseline"/>
                </w:pPr>
              </w:pPrChange>
            </w:pPr>
            <w:ins w:id="266" w:author="Skyworks" w:date="2023-09-25T12:33:00Z">
              <w:r>
                <w:rPr>
                  <w:rFonts w:eastAsia="DengXian" w:cs="Arial"/>
                  <w:szCs w:val="18"/>
                  <w:lang w:val="de-DE" w:eastAsia="ja-JP"/>
                </w:rPr>
                <w:t>-50</w:t>
              </w:r>
            </w:ins>
          </w:p>
        </w:tc>
        <w:tc>
          <w:tcPr>
            <w:tcW w:w="959" w:type="dxa"/>
            <w:tcBorders>
              <w:top w:val="single" w:sz="4" w:space="0" w:color="auto"/>
              <w:left w:val="single" w:sz="4" w:space="0" w:color="auto"/>
              <w:bottom w:val="single" w:sz="4" w:space="0" w:color="auto"/>
              <w:right w:val="single" w:sz="4" w:space="0" w:color="auto"/>
            </w:tcBorders>
            <w:tcPrChange w:id="267" w:author="Skyworks" w:date="2023-09-22T15:14:00Z">
              <w:tcPr>
                <w:tcW w:w="959" w:type="dxa"/>
                <w:tcBorders>
                  <w:top w:val="single" w:sz="4" w:space="0" w:color="auto"/>
                  <w:left w:val="single" w:sz="4" w:space="0" w:color="auto"/>
                  <w:bottom w:val="single" w:sz="4" w:space="0" w:color="auto"/>
                  <w:right w:val="single" w:sz="4" w:space="0" w:color="auto"/>
                </w:tcBorders>
              </w:tcPr>
            </w:tcPrChange>
          </w:tcPr>
          <w:p w14:paraId="51BA797A" w14:textId="6858EBB7" w:rsidR="00565F61" w:rsidRDefault="00565F61">
            <w:pPr>
              <w:pStyle w:val="TAC"/>
              <w:rPr>
                <w:ins w:id="268" w:author="Skyworks" w:date="2023-09-22T15:08:00Z"/>
                <w:lang w:eastAsia="ja-JP"/>
              </w:rPr>
              <w:pPrChange w:id="269" w:author="Skyworks" w:date="2023-09-22T15:08:00Z">
                <w:pPr>
                  <w:keepNext/>
                  <w:keepLines/>
                  <w:overflowPunct w:val="0"/>
                  <w:autoSpaceDE w:val="0"/>
                  <w:autoSpaceDN w:val="0"/>
                  <w:adjustRightInd w:val="0"/>
                  <w:spacing w:after="0"/>
                  <w:jc w:val="center"/>
                  <w:textAlignment w:val="baseline"/>
                </w:pPr>
              </w:pPrChange>
            </w:pPr>
            <w:ins w:id="270" w:author="Skyworks" w:date="2023-09-25T12:33:00Z">
              <w:r>
                <w:rPr>
                  <w:rFonts w:eastAsia="DengXian"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Change w:id="271" w:author="Skyworks" w:date="2023-09-22T15:14:00Z">
              <w:tcPr>
                <w:tcW w:w="1052" w:type="dxa"/>
                <w:tcBorders>
                  <w:top w:val="single" w:sz="4" w:space="0" w:color="auto"/>
                  <w:left w:val="single" w:sz="4" w:space="0" w:color="auto"/>
                  <w:bottom w:val="single" w:sz="4" w:space="0" w:color="auto"/>
                  <w:right w:val="single" w:sz="4" w:space="0" w:color="auto"/>
                </w:tcBorders>
              </w:tcPr>
            </w:tcPrChange>
          </w:tcPr>
          <w:p w14:paraId="79D31163" w14:textId="3657AE03" w:rsidR="00565F61" w:rsidRDefault="00565F61">
            <w:pPr>
              <w:pStyle w:val="TAC"/>
              <w:rPr>
                <w:ins w:id="272" w:author="Skyworks" w:date="2023-09-22T15:08:00Z"/>
                <w:lang w:eastAsia="ja-JP"/>
              </w:rPr>
              <w:pPrChange w:id="273" w:author="Skyworks" w:date="2023-09-22T15:08:00Z">
                <w:pPr>
                  <w:keepNext/>
                  <w:keepLines/>
                  <w:overflowPunct w:val="0"/>
                  <w:autoSpaceDE w:val="0"/>
                  <w:autoSpaceDN w:val="0"/>
                  <w:adjustRightInd w:val="0"/>
                  <w:spacing w:after="0"/>
                  <w:jc w:val="center"/>
                  <w:textAlignment w:val="baseline"/>
                </w:pPr>
              </w:pPrChange>
            </w:pPr>
          </w:p>
        </w:tc>
      </w:tr>
      <w:tr w:rsidR="00565F61" w14:paraId="09B2095A" w14:textId="77777777" w:rsidTr="002655A7">
        <w:trPr>
          <w:trHeight w:val="187"/>
          <w:ins w:id="274" w:author="Skyworks" w:date="2023-09-22T15:19:00Z"/>
        </w:trPr>
        <w:tc>
          <w:tcPr>
            <w:tcW w:w="1508" w:type="dxa"/>
            <w:tcBorders>
              <w:top w:val="nil"/>
              <w:left w:val="single" w:sz="4" w:space="0" w:color="auto"/>
              <w:bottom w:val="nil"/>
              <w:right w:val="single" w:sz="4" w:space="0" w:color="auto"/>
            </w:tcBorders>
          </w:tcPr>
          <w:p w14:paraId="5CC0C555" w14:textId="77777777" w:rsidR="00565F61" w:rsidRDefault="00565F61" w:rsidP="00565F61">
            <w:pPr>
              <w:pStyle w:val="TAC"/>
              <w:rPr>
                <w:ins w:id="275" w:author="Skyworks" w:date="2023-09-22T15:19:00Z"/>
                <w:lang w:eastAsia="zh-CN"/>
              </w:rPr>
            </w:pPr>
          </w:p>
        </w:tc>
        <w:tc>
          <w:tcPr>
            <w:tcW w:w="2620" w:type="dxa"/>
            <w:tcBorders>
              <w:top w:val="single" w:sz="4" w:space="0" w:color="auto"/>
              <w:left w:val="single" w:sz="4" w:space="0" w:color="auto"/>
              <w:bottom w:val="single" w:sz="4" w:space="0" w:color="auto"/>
              <w:right w:val="single" w:sz="4" w:space="0" w:color="auto"/>
            </w:tcBorders>
          </w:tcPr>
          <w:p w14:paraId="6A5F2EAF" w14:textId="1FC8DF93" w:rsidR="00565F61" w:rsidRPr="001A0A6B" w:rsidRDefault="00565F61" w:rsidP="00565F61">
            <w:pPr>
              <w:pStyle w:val="TAL"/>
              <w:rPr>
                <w:ins w:id="276" w:author="Skyworks" w:date="2023-09-22T15:19:00Z"/>
              </w:rPr>
            </w:pPr>
            <w:ins w:id="277" w:author="Skyworks" w:date="2023-09-25T12:33:00Z">
              <w:r w:rsidRPr="001A0A6B">
                <w:t>Frequency range</w:t>
              </w:r>
            </w:ins>
          </w:p>
        </w:tc>
        <w:tc>
          <w:tcPr>
            <w:tcW w:w="972" w:type="dxa"/>
            <w:tcBorders>
              <w:top w:val="single" w:sz="4" w:space="0" w:color="auto"/>
              <w:left w:val="single" w:sz="4" w:space="0" w:color="auto"/>
              <w:bottom w:val="single" w:sz="4" w:space="0" w:color="auto"/>
              <w:right w:val="single" w:sz="4" w:space="0" w:color="auto"/>
            </w:tcBorders>
          </w:tcPr>
          <w:p w14:paraId="608EE37D" w14:textId="4587DB72" w:rsidR="00565F61" w:rsidRDefault="00565F61" w:rsidP="00565F61">
            <w:pPr>
              <w:pStyle w:val="TAC"/>
              <w:rPr>
                <w:ins w:id="278" w:author="Skyworks" w:date="2023-09-22T15:19:00Z"/>
                <w:rFonts w:eastAsia="DengXian" w:cs="Arial"/>
                <w:szCs w:val="18"/>
                <w:lang w:val="de-DE" w:eastAsia="ja-JP"/>
              </w:rPr>
            </w:pPr>
            <w:ins w:id="279" w:author="Skyworks" w:date="2023-09-25T12:33:00Z">
              <w:r>
                <w:rPr>
                  <w:rFonts w:eastAsia="DengXian" w:cs="Arial"/>
                  <w:szCs w:val="18"/>
                  <w:lang w:val="de-DE"/>
                </w:rPr>
                <w:t>794</w:t>
              </w:r>
            </w:ins>
          </w:p>
        </w:tc>
        <w:tc>
          <w:tcPr>
            <w:tcW w:w="591" w:type="dxa"/>
            <w:tcBorders>
              <w:top w:val="single" w:sz="4" w:space="0" w:color="auto"/>
              <w:left w:val="single" w:sz="4" w:space="0" w:color="auto"/>
              <w:bottom w:val="single" w:sz="4" w:space="0" w:color="auto"/>
              <w:right w:val="single" w:sz="4" w:space="0" w:color="auto"/>
            </w:tcBorders>
          </w:tcPr>
          <w:p w14:paraId="64BA0C2C" w14:textId="31B8BF0B" w:rsidR="00565F61" w:rsidRDefault="00565F61" w:rsidP="00565F61">
            <w:pPr>
              <w:pStyle w:val="TAC"/>
              <w:rPr>
                <w:ins w:id="280" w:author="Skyworks" w:date="2023-09-22T15:19:00Z"/>
                <w:rFonts w:eastAsia="DengXian" w:cs="Arial"/>
                <w:szCs w:val="18"/>
                <w:lang w:val="de-DE" w:eastAsia="ja-JP"/>
              </w:rPr>
            </w:pPr>
            <w:ins w:id="281" w:author="Skyworks" w:date="2023-09-25T12:33:00Z">
              <w:r>
                <w:rPr>
                  <w:rFonts w:eastAsia="DengXian" w:cs="Arial"/>
                  <w:szCs w:val="18"/>
                  <w:lang w:val="de-DE"/>
                </w:rPr>
                <w:t>-</w:t>
              </w:r>
            </w:ins>
          </w:p>
        </w:tc>
        <w:tc>
          <w:tcPr>
            <w:tcW w:w="997" w:type="dxa"/>
            <w:tcBorders>
              <w:top w:val="single" w:sz="4" w:space="0" w:color="auto"/>
              <w:left w:val="single" w:sz="4" w:space="0" w:color="auto"/>
              <w:bottom w:val="single" w:sz="4" w:space="0" w:color="auto"/>
              <w:right w:val="single" w:sz="4" w:space="0" w:color="auto"/>
            </w:tcBorders>
          </w:tcPr>
          <w:p w14:paraId="5071E50D" w14:textId="038D5DC0" w:rsidR="00565F61" w:rsidRDefault="00565F61" w:rsidP="00565F61">
            <w:pPr>
              <w:pStyle w:val="TAC"/>
              <w:rPr>
                <w:ins w:id="282" w:author="Skyworks" w:date="2023-09-22T15:19:00Z"/>
                <w:rFonts w:eastAsia="DengXian" w:cs="Arial"/>
                <w:szCs w:val="18"/>
                <w:lang w:val="de-DE" w:eastAsia="ja-JP"/>
              </w:rPr>
            </w:pPr>
            <w:ins w:id="283" w:author="Skyworks" w:date="2023-09-25T12:33:00Z">
              <w:r>
                <w:rPr>
                  <w:rFonts w:eastAsia="DengXian" w:cs="Arial"/>
                  <w:szCs w:val="18"/>
                  <w:lang w:val="de-DE"/>
                </w:rPr>
                <w:t>803</w:t>
              </w:r>
            </w:ins>
          </w:p>
        </w:tc>
        <w:tc>
          <w:tcPr>
            <w:tcW w:w="1077" w:type="dxa"/>
            <w:tcBorders>
              <w:top w:val="single" w:sz="4" w:space="0" w:color="auto"/>
              <w:left w:val="single" w:sz="4" w:space="0" w:color="auto"/>
              <w:bottom w:val="single" w:sz="4" w:space="0" w:color="auto"/>
              <w:right w:val="single" w:sz="4" w:space="0" w:color="auto"/>
            </w:tcBorders>
          </w:tcPr>
          <w:p w14:paraId="3C6D013C" w14:textId="2ADD8717" w:rsidR="00565F61" w:rsidRDefault="00565F61" w:rsidP="00565F61">
            <w:pPr>
              <w:pStyle w:val="TAC"/>
              <w:rPr>
                <w:ins w:id="284" w:author="Skyworks" w:date="2023-09-22T15:19:00Z"/>
                <w:rFonts w:eastAsia="DengXian" w:cs="Arial"/>
                <w:szCs w:val="18"/>
                <w:lang w:val="de-DE" w:eastAsia="ja-JP"/>
              </w:rPr>
            </w:pPr>
            <w:ins w:id="285" w:author="Skyworks" w:date="2023-09-25T12:33:00Z">
              <w:r>
                <w:rPr>
                  <w:rFonts w:eastAsia="DengXian" w:cs="Arial"/>
                  <w:szCs w:val="18"/>
                  <w:lang w:val="de-DE"/>
                </w:rPr>
                <w:t>-40</w:t>
              </w:r>
            </w:ins>
          </w:p>
        </w:tc>
        <w:tc>
          <w:tcPr>
            <w:tcW w:w="959" w:type="dxa"/>
            <w:tcBorders>
              <w:top w:val="single" w:sz="4" w:space="0" w:color="auto"/>
              <w:left w:val="single" w:sz="4" w:space="0" w:color="auto"/>
              <w:bottom w:val="single" w:sz="4" w:space="0" w:color="auto"/>
              <w:right w:val="single" w:sz="4" w:space="0" w:color="auto"/>
            </w:tcBorders>
          </w:tcPr>
          <w:p w14:paraId="3CD528A6" w14:textId="467AC683" w:rsidR="00565F61" w:rsidRDefault="00565F61" w:rsidP="00565F61">
            <w:pPr>
              <w:pStyle w:val="TAC"/>
              <w:rPr>
                <w:ins w:id="286" w:author="Skyworks" w:date="2023-09-22T15:19:00Z"/>
                <w:rFonts w:eastAsia="DengXian" w:cs="Arial"/>
                <w:szCs w:val="18"/>
                <w:lang w:eastAsia="ja-JP"/>
              </w:rPr>
            </w:pPr>
            <w:ins w:id="287" w:author="Skyworks" w:date="2023-09-25T12:33:00Z">
              <w:r>
                <w:rPr>
                  <w:rFonts w:eastAsia="DengXian"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58853794" w14:textId="7C9CF42E" w:rsidR="00565F61" w:rsidRDefault="00565F61" w:rsidP="00565F61">
            <w:pPr>
              <w:pStyle w:val="TAC"/>
              <w:rPr>
                <w:ins w:id="288" w:author="Skyworks" w:date="2023-09-22T15:19:00Z"/>
                <w:lang w:eastAsia="ja-JP"/>
              </w:rPr>
            </w:pPr>
            <w:ins w:id="289" w:author="Skyworks" w:date="2023-09-25T12:33:00Z">
              <w:r>
                <w:rPr>
                  <w:rFonts w:eastAsia="DengXian" w:cs="Arial"/>
                  <w:szCs w:val="18"/>
                  <w:lang w:eastAsia="ja-JP"/>
                </w:rPr>
                <w:t>4</w:t>
              </w:r>
            </w:ins>
          </w:p>
        </w:tc>
      </w:tr>
      <w:tr w:rsidR="006640EE" w14:paraId="61AFC8E2" w14:textId="77777777" w:rsidTr="002655A7">
        <w:trPr>
          <w:trHeight w:val="187"/>
          <w:ins w:id="290" w:author="Skyworks" w:date="2023-09-27T12:13:00Z"/>
        </w:trPr>
        <w:tc>
          <w:tcPr>
            <w:tcW w:w="1508" w:type="dxa"/>
            <w:tcBorders>
              <w:top w:val="nil"/>
              <w:left w:val="single" w:sz="4" w:space="0" w:color="auto"/>
              <w:bottom w:val="nil"/>
              <w:right w:val="single" w:sz="4" w:space="0" w:color="auto"/>
            </w:tcBorders>
          </w:tcPr>
          <w:p w14:paraId="2EBEC969" w14:textId="77777777" w:rsidR="006640EE" w:rsidRDefault="006640EE" w:rsidP="006640EE">
            <w:pPr>
              <w:pStyle w:val="TAC"/>
              <w:rPr>
                <w:ins w:id="291" w:author="Skyworks" w:date="2023-09-27T12:13:00Z"/>
                <w:lang w:eastAsia="zh-CN"/>
              </w:rPr>
            </w:pPr>
          </w:p>
        </w:tc>
        <w:tc>
          <w:tcPr>
            <w:tcW w:w="2620" w:type="dxa"/>
            <w:tcBorders>
              <w:top w:val="single" w:sz="4" w:space="0" w:color="auto"/>
              <w:left w:val="single" w:sz="4" w:space="0" w:color="auto"/>
              <w:bottom w:val="single" w:sz="4" w:space="0" w:color="auto"/>
              <w:right w:val="single" w:sz="4" w:space="0" w:color="auto"/>
            </w:tcBorders>
          </w:tcPr>
          <w:p w14:paraId="68417A3D" w14:textId="4A640283" w:rsidR="006640EE" w:rsidRPr="001A0A6B" w:rsidRDefault="006640EE" w:rsidP="006640EE">
            <w:pPr>
              <w:pStyle w:val="TAL"/>
              <w:rPr>
                <w:ins w:id="292" w:author="Skyworks" w:date="2023-09-27T12:13:00Z"/>
              </w:rPr>
            </w:pPr>
            <w:ins w:id="293" w:author="Skyworks" w:date="2023-09-27T12:13: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2FB5FBC" w14:textId="79C13FEA" w:rsidR="006640EE" w:rsidRDefault="006640EE" w:rsidP="006640EE">
            <w:pPr>
              <w:pStyle w:val="TAC"/>
              <w:rPr>
                <w:ins w:id="294" w:author="Skyworks" w:date="2023-09-27T12:13:00Z"/>
                <w:rFonts w:eastAsia="DengXian" w:cs="Arial"/>
                <w:szCs w:val="18"/>
                <w:lang w:val="de-DE"/>
              </w:rPr>
            </w:pPr>
            <w:ins w:id="295" w:author="Skyworks" w:date="2023-09-27T12:13:00Z">
              <w:r>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70948683" w14:textId="05BDFC88" w:rsidR="006640EE" w:rsidRDefault="006640EE" w:rsidP="006640EE">
            <w:pPr>
              <w:pStyle w:val="TAC"/>
              <w:rPr>
                <w:ins w:id="296" w:author="Skyworks" w:date="2023-09-27T12:13:00Z"/>
                <w:rFonts w:eastAsia="DengXian" w:cs="Arial"/>
                <w:szCs w:val="18"/>
                <w:lang w:val="de-DE"/>
              </w:rPr>
            </w:pPr>
            <w:ins w:id="297" w:author="Skyworks" w:date="2023-09-27T12:13:00Z">
              <w:r>
                <w:t>-</w:t>
              </w:r>
            </w:ins>
          </w:p>
        </w:tc>
        <w:tc>
          <w:tcPr>
            <w:tcW w:w="997" w:type="dxa"/>
            <w:tcBorders>
              <w:top w:val="single" w:sz="4" w:space="0" w:color="auto"/>
              <w:left w:val="single" w:sz="4" w:space="0" w:color="auto"/>
              <w:bottom w:val="single" w:sz="4" w:space="0" w:color="auto"/>
              <w:right w:val="single" w:sz="4" w:space="0" w:color="auto"/>
            </w:tcBorders>
          </w:tcPr>
          <w:p w14:paraId="0CF939EB" w14:textId="648D9F15" w:rsidR="006640EE" w:rsidRDefault="006640EE" w:rsidP="006640EE">
            <w:pPr>
              <w:pStyle w:val="TAC"/>
              <w:rPr>
                <w:ins w:id="298" w:author="Skyworks" w:date="2023-09-27T12:13:00Z"/>
                <w:rFonts w:eastAsia="DengXian" w:cs="Arial"/>
                <w:szCs w:val="18"/>
                <w:lang w:val="de-DE"/>
              </w:rPr>
            </w:pPr>
            <w:ins w:id="299" w:author="Skyworks" w:date="2023-09-27T12:13:00Z">
              <w:r>
                <w:t>1915.7</w:t>
              </w:r>
            </w:ins>
          </w:p>
        </w:tc>
        <w:tc>
          <w:tcPr>
            <w:tcW w:w="1077" w:type="dxa"/>
            <w:tcBorders>
              <w:top w:val="single" w:sz="4" w:space="0" w:color="auto"/>
              <w:left w:val="single" w:sz="4" w:space="0" w:color="auto"/>
              <w:bottom w:val="single" w:sz="4" w:space="0" w:color="auto"/>
              <w:right w:val="single" w:sz="4" w:space="0" w:color="auto"/>
            </w:tcBorders>
          </w:tcPr>
          <w:p w14:paraId="502F9641" w14:textId="281CD2E1" w:rsidR="006640EE" w:rsidRDefault="006640EE" w:rsidP="006640EE">
            <w:pPr>
              <w:pStyle w:val="TAC"/>
              <w:rPr>
                <w:ins w:id="300" w:author="Skyworks" w:date="2023-09-27T12:13:00Z"/>
                <w:rFonts w:eastAsia="DengXian" w:cs="Arial"/>
                <w:szCs w:val="18"/>
                <w:lang w:val="de-DE"/>
              </w:rPr>
            </w:pPr>
            <w:ins w:id="301" w:author="Skyworks" w:date="2023-09-27T12:13:00Z">
              <w:r>
                <w:rPr>
                  <w:lang w:eastAsia="ja-JP"/>
                </w:rPr>
                <w:t>-41</w:t>
              </w:r>
            </w:ins>
          </w:p>
        </w:tc>
        <w:tc>
          <w:tcPr>
            <w:tcW w:w="959" w:type="dxa"/>
            <w:tcBorders>
              <w:top w:val="single" w:sz="4" w:space="0" w:color="auto"/>
              <w:left w:val="single" w:sz="4" w:space="0" w:color="auto"/>
              <w:bottom w:val="single" w:sz="4" w:space="0" w:color="auto"/>
              <w:right w:val="single" w:sz="4" w:space="0" w:color="auto"/>
            </w:tcBorders>
          </w:tcPr>
          <w:p w14:paraId="4CA42A0F" w14:textId="74D2CAF1" w:rsidR="006640EE" w:rsidRDefault="006640EE" w:rsidP="006640EE">
            <w:pPr>
              <w:pStyle w:val="TAC"/>
              <w:rPr>
                <w:ins w:id="302" w:author="Skyworks" w:date="2023-09-27T12:13:00Z"/>
                <w:rFonts w:eastAsia="DengXian" w:cs="Arial"/>
                <w:szCs w:val="18"/>
                <w:lang w:eastAsia="ja-JP"/>
              </w:rPr>
            </w:pPr>
            <w:ins w:id="303" w:author="Skyworks" w:date="2023-09-27T12:13:00Z">
              <w:r>
                <w:rPr>
                  <w:lang w:eastAsia="ja-JP"/>
                </w:rPr>
                <w:t>0.3</w:t>
              </w:r>
            </w:ins>
          </w:p>
        </w:tc>
        <w:tc>
          <w:tcPr>
            <w:tcW w:w="1052" w:type="dxa"/>
            <w:tcBorders>
              <w:top w:val="single" w:sz="4" w:space="0" w:color="auto"/>
              <w:left w:val="single" w:sz="4" w:space="0" w:color="auto"/>
              <w:bottom w:val="single" w:sz="4" w:space="0" w:color="auto"/>
              <w:right w:val="single" w:sz="4" w:space="0" w:color="auto"/>
            </w:tcBorders>
          </w:tcPr>
          <w:p w14:paraId="50EE513F" w14:textId="55C06B26" w:rsidR="006640EE" w:rsidRDefault="006640EE" w:rsidP="006640EE">
            <w:pPr>
              <w:pStyle w:val="TAC"/>
              <w:rPr>
                <w:ins w:id="304" w:author="Skyworks" w:date="2023-09-27T12:13:00Z"/>
                <w:rFonts w:eastAsia="DengXian" w:cs="Arial"/>
                <w:szCs w:val="18"/>
                <w:lang w:eastAsia="ja-JP"/>
              </w:rPr>
            </w:pPr>
            <w:ins w:id="305" w:author="Skyworks" w:date="2023-09-27T12:13:00Z">
              <w:r>
                <w:rPr>
                  <w:lang w:eastAsia="ja-JP"/>
                </w:rPr>
                <w:t>3</w:t>
              </w:r>
            </w:ins>
          </w:p>
        </w:tc>
      </w:tr>
      <w:tr w:rsidR="00AC4135" w14:paraId="2808D8C5" w14:textId="77777777" w:rsidTr="00261ED7">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7" w:author="Skyworks" w:date="2023-09-22T15:14:00Z">
            <w:trPr>
              <w:trHeight w:val="187"/>
            </w:trPr>
          </w:trPrChange>
        </w:trPr>
        <w:tc>
          <w:tcPr>
            <w:tcW w:w="1508" w:type="dxa"/>
            <w:tcBorders>
              <w:top w:val="single" w:sz="4" w:space="0" w:color="auto"/>
              <w:left w:val="single" w:sz="4" w:space="0" w:color="auto"/>
              <w:bottom w:val="nil"/>
              <w:right w:val="single" w:sz="4" w:space="0" w:color="auto"/>
            </w:tcBorders>
            <w:tcPrChange w:id="308" w:author="Skyworks" w:date="2023-09-22T15:14:00Z">
              <w:tcPr>
                <w:tcW w:w="1508" w:type="dxa"/>
                <w:tcBorders>
                  <w:top w:val="single" w:sz="4" w:space="0" w:color="auto"/>
                  <w:left w:val="single" w:sz="4" w:space="0" w:color="auto"/>
                  <w:bottom w:val="single" w:sz="4" w:space="0" w:color="auto"/>
                  <w:right w:val="single" w:sz="4" w:space="0" w:color="auto"/>
                </w:tcBorders>
              </w:tcPr>
            </w:tcPrChange>
          </w:tcPr>
          <w:p w14:paraId="616C9200" w14:textId="77777777" w:rsidR="00AC4135" w:rsidRDefault="00AC4135">
            <w:pPr>
              <w:pStyle w:val="TAC"/>
              <w:rPr>
                <w:lang w:val="en-US" w:eastAsia="zh-CN"/>
              </w:rPr>
              <w:pPrChange w:id="309" w:author="Skyworks" w:date="2023-09-22T15:10:00Z">
                <w:pPr>
                  <w:keepNext/>
                  <w:keepLines/>
                  <w:overflowPunct w:val="0"/>
                  <w:autoSpaceDE w:val="0"/>
                  <w:autoSpaceDN w:val="0"/>
                  <w:adjustRightInd w:val="0"/>
                  <w:spacing w:after="0"/>
                  <w:jc w:val="center"/>
                  <w:textAlignment w:val="baseline"/>
                </w:pPr>
              </w:pPrChange>
            </w:pPr>
            <w:bookmarkStart w:id="310" w:name="_Hlk146717600"/>
            <w:bookmarkEnd w:id="95"/>
            <w:r>
              <w:rPr>
                <w:lang w:eastAsia="zh-CN"/>
              </w:rPr>
              <w:t>CA</w:t>
            </w:r>
            <w:r>
              <w:rPr>
                <w:lang w:eastAsia="ja-JP"/>
              </w:rPr>
              <w:t>_</w:t>
            </w:r>
            <w:r>
              <w:rPr>
                <w:lang w:val="en-US" w:eastAsia="zh-CN"/>
              </w:rPr>
              <w:t>n26</w:t>
            </w:r>
            <w:r>
              <w:rPr>
                <w:lang w:eastAsia="ja-JP"/>
              </w:rPr>
              <w:t>-n48</w:t>
            </w:r>
            <w:bookmarkEnd w:id="310"/>
          </w:p>
        </w:tc>
        <w:tc>
          <w:tcPr>
            <w:tcW w:w="2620" w:type="dxa"/>
            <w:tcBorders>
              <w:top w:val="single" w:sz="4" w:space="0" w:color="auto"/>
              <w:left w:val="single" w:sz="4" w:space="0" w:color="auto"/>
              <w:bottom w:val="single" w:sz="4" w:space="0" w:color="auto"/>
              <w:right w:val="single" w:sz="4" w:space="0" w:color="auto"/>
            </w:tcBorders>
            <w:vAlign w:val="center"/>
            <w:tcPrChange w:id="311" w:author="Skyworks" w:date="2023-09-22T15:14:00Z">
              <w:tcPr>
                <w:tcW w:w="2620" w:type="dxa"/>
                <w:tcBorders>
                  <w:top w:val="single" w:sz="4" w:space="0" w:color="auto"/>
                  <w:left w:val="single" w:sz="4" w:space="0" w:color="auto"/>
                  <w:bottom w:val="single" w:sz="4" w:space="0" w:color="auto"/>
                  <w:right w:val="single" w:sz="4" w:space="0" w:color="auto"/>
                </w:tcBorders>
                <w:vAlign w:val="center"/>
              </w:tcPr>
            </w:tcPrChange>
          </w:tcPr>
          <w:p w14:paraId="1D29F872" w14:textId="77777777" w:rsidR="00AC4135" w:rsidRDefault="00AC4135" w:rsidP="00AC4135">
            <w:pPr>
              <w:keepNext/>
              <w:keepLines/>
              <w:overflowPunct w:val="0"/>
              <w:autoSpaceDE w:val="0"/>
              <w:autoSpaceDN w:val="0"/>
              <w:adjustRightInd w:val="0"/>
              <w:spacing w:after="0"/>
              <w:jc w:val="both"/>
              <w:textAlignment w:val="baseline"/>
              <w:rPr>
                <w:rFonts w:ascii="Arial" w:eastAsia="DengXian" w:hAnsi="Arial" w:cs="Arial"/>
                <w:sz w:val="18"/>
                <w:szCs w:val="18"/>
                <w:lang w:val="sv-SE" w:eastAsia="ja-JP"/>
              </w:rPr>
            </w:pPr>
            <w:r>
              <w:rPr>
                <w:rFonts w:ascii="Arial" w:eastAsia="DengXian" w:hAnsi="Arial" w:cs="Arial"/>
                <w:sz w:val="18"/>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tcPrChange w:id="312" w:author="Skyworks" w:date="2023-09-22T15:14:00Z">
              <w:tcPr>
                <w:tcW w:w="972" w:type="dxa"/>
                <w:tcBorders>
                  <w:top w:val="single" w:sz="4" w:space="0" w:color="auto"/>
                  <w:left w:val="single" w:sz="4" w:space="0" w:color="auto"/>
                  <w:bottom w:val="single" w:sz="4" w:space="0" w:color="auto"/>
                  <w:right w:val="single" w:sz="4" w:space="0" w:color="auto"/>
                </w:tcBorders>
              </w:tcPr>
            </w:tcPrChange>
          </w:tcPr>
          <w:p w14:paraId="6E2CFD36"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tcPrChange w:id="313" w:author="Skyworks" w:date="2023-09-22T15:14:00Z">
              <w:tcPr>
                <w:tcW w:w="591" w:type="dxa"/>
                <w:tcBorders>
                  <w:top w:val="single" w:sz="4" w:space="0" w:color="auto"/>
                  <w:left w:val="single" w:sz="4" w:space="0" w:color="auto"/>
                  <w:bottom w:val="single" w:sz="4" w:space="0" w:color="auto"/>
                  <w:right w:val="single" w:sz="4" w:space="0" w:color="auto"/>
                </w:tcBorders>
              </w:tcPr>
            </w:tcPrChange>
          </w:tcPr>
          <w:p w14:paraId="4EFAEB9D"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tcPrChange w:id="314" w:author="Skyworks" w:date="2023-09-22T15:14:00Z">
              <w:tcPr>
                <w:tcW w:w="997" w:type="dxa"/>
                <w:tcBorders>
                  <w:top w:val="single" w:sz="4" w:space="0" w:color="auto"/>
                  <w:left w:val="single" w:sz="4" w:space="0" w:color="auto"/>
                  <w:bottom w:val="single" w:sz="4" w:space="0" w:color="auto"/>
                  <w:right w:val="single" w:sz="4" w:space="0" w:color="auto"/>
                </w:tcBorders>
              </w:tcPr>
            </w:tcPrChange>
          </w:tcPr>
          <w:p w14:paraId="0B2DCE90" w14:textId="00225A0A"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val="de-DE" w:eastAsia="ja-JP"/>
              </w:rPr>
              <w:t>79</w:t>
            </w:r>
            <w:ins w:id="315" w:author="Skyworks" w:date="2023-09-22T15:06:00Z">
              <w:r>
                <w:rPr>
                  <w:rFonts w:ascii="Arial" w:eastAsia="DengXian" w:hAnsi="Arial" w:cs="Arial"/>
                  <w:sz w:val="18"/>
                  <w:szCs w:val="18"/>
                  <w:lang w:val="de-DE" w:eastAsia="ja-JP"/>
                </w:rPr>
                <w:t>4</w:t>
              </w:r>
            </w:ins>
            <w:del w:id="316" w:author="Skyworks" w:date="2023-09-22T15:06:00Z">
              <w:r w:rsidDel="00FE155A">
                <w:rPr>
                  <w:rFonts w:ascii="Arial" w:eastAsia="DengXian" w:hAnsi="Arial" w:cs="Arial"/>
                  <w:sz w:val="18"/>
                  <w:szCs w:val="18"/>
                  <w:lang w:val="de-DE" w:eastAsia="ja-JP"/>
                </w:rPr>
                <w:delText>9</w:delText>
              </w:r>
            </w:del>
          </w:p>
        </w:tc>
        <w:tc>
          <w:tcPr>
            <w:tcW w:w="1077" w:type="dxa"/>
            <w:tcBorders>
              <w:top w:val="single" w:sz="4" w:space="0" w:color="auto"/>
              <w:left w:val="single" w:sz="4" w:space="0" w:color="auto"/>
              <w:bottom w:val="single" w:sz="4" w:space="0" w:color="auto"/>
              <w:right w:val="single" w:sz="4" w:space="0" w:color="auto"/>
            </w:tcBorders>
            <w:tcPrChange w:id="317" w:author="Skyworks" w:date="2023-09-22T15:14:00Z">
              <w:tcPr>
                <w:tcW w:w="1077" w:type="dxa"/>
                <w:tcBorders>
                  <w:top w:val="single" w:sz="4" w:space="0" w:color="auto"/>
                  <w:left w:val="single" w:sz="4" w:space="0" w:color="auto"/>
                  <w:bottom w:val="single" w:sz="4" w:space="0" w:color="auto"/>
                  <w:right w:val="single" w:sz="4" w:space="0" w:color="auto"/>
                </w:tcBorders>
              </w:tcPr>
            </w:tcPrChange>
          </w:tcPr>
          <w:p w14:paraId="775A2CB2"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ja-JP"/>
              </w:rPr>
            </w:pPr>
            <w:r>
              <w:rPr>
                <w:rFonts w:ascii="Arial" w:eastAsia="DengXian" w:hAnsi="Arial" w:cs="Arial"/>
                <w:sz w:val="18"/>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tcPrChange w:id="318" w:author="Skyworks" w:date="2023-09-22T15:14:00Z">
              <w:tcPr>
                <w:tcW w:w="959" w:type="dxa"/>
                <w:tcBorders>
                  <w:top w:val="single" w:sz="4" w:space="0" w:color="auto"/>
                  <w:left w:val="single" w:sz="4" w:space="0" w:color="auto"/>
                  <w:bottom w:val="single" w:sz="4" w:space="0" w:color="auto"/>
                  <w:right w:val="single" w:sz="4" w:space="0" w:color="auto"/>
                </w:tcBorders>
              </w:tcPr>
            </w:tcPrChange>
          </w:tcPr>
          <w:p w14:paraId="5971A651"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ja-JP"/>
              </w:rPr>
            </w:pPr>
            <w:r>
              <w:rPr>
                <w:rFonts w:ascii="Arial" w:eastAsia="DengXi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tcPrChange w:id="319" w:author="Skyworks" w:date="2023-09-22T15:14:00Z">
              <w:tcPr>
                <w:tcW w:w="1052" w:type="dxa"/>
                <w:tcBorders>
                  <w:top w:val="single" w:sz="4" w:space="0" w:color="auto"/>
                  <w:left w:val="single" w:sz="4" w:space="0" w:color="auto"/>
                  <w:bottom w:val="single" w:sz="4" w:space="0" w:color="auto"/>
                  <w:right w:val="single" w:sz="4" w:space="0" w:color="auto"/>
                </w:tcBorders>
              </w:tcPr>
            </w:tcPrChange>
          </w:tcPr>
          <w:p w14:paraId="780662CA"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AC4135" w14:paraId="682E61F6" w14:textId="77777777" w:rsidTr="00FE15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Skyworks" w:date="2023-09-22T15: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1" w:author="Skyworks" w:date="2023-09-22T15:07:00Z">
            <w:trPr>
              <w:trHeight w:val="187"/>
            </w:trPr>
          </w:trPrChange>
        </w:trPr>
        <w:tc>
          <w:tcPr>
            <w:tcW w:w="1508" w:type="dxa"/>
            <w:tcBorders>
              <w:top w:val="nil"/>
              <w:left w:val="single" w:sz="4" w:space="0" w:color="auto"/>
              <w:bottom w:val="nil"/>
              <w:right w:val="single" w:sz="4" w:space="0" w:color="auto"/>
            </w:tcBorders>
            <w:tcPrChange w:id="322" w:author="Skyworks" w:date="2023-09-22T15:07:00Z">
              <w:tcPr>
                <w:tcW w:w="1508" w:type="dxa"/>
                <w:tcBorders>
                  <w:top w:val="single" w:sz="4" w:space="0" w:color="auto"/>
                  <w:left w:val="single" w:sz="4" w:space="0" w:color="auto"/>
                  <w:bottom w:val="single" w:sz="4" w:space="0" w:color="auto"/>
                  <w:right w:val="single" w:sz="4" w:space="0" w:color="auto"/>
                </w:tcBorders>
              </w:tcPr>
            </w:tcPrChange>
          </w:tcPr>
          <w:p w14:paraId="7670BAEE" w14:textId="77777777" w:rsidR="00AC4135" w:rsidRDefault="00AC4135" w:rsidP="00AC41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323" w:author="Skyworks" w:date="2023-09-22T15:07:00Z">
              <w:tcPr>
                <w:tcW w:w="2620" w:type="dxa"/>
                <w:tcBorders>
                  <w:top w:val="single" w:sz="4" w:space="0" w:color="auto"/>
                  <w:left w:val="single" w:sz="4" w:space="0" w:color="auto"/>
                  <w:bottom w:val="single" w:sz="4" w:space="0" w:color="auto"/>
                  <w:right w:val="single" w:sz="4" w:space="0" w:color="auto"/>
                </w:tcBorders>
                <w:vAlign w:val="center"/>
              </w:tcPr>
            </w:tcPrChange>
          </w:tcPr>
          <w:p w14:paraId="5DC03398" w14:textId="77777777" w:rsidR="00AC4135" w:rsidRDefault="00AC4135" w:rsidP="00AC4135">
            <w:pPr>
              <w:pStyle w:val="TAL"/>
              <w:rPr>
                <w:rFonts w:eastAsia="DengXian" w:cs="Arial"/>
                <w:szCs w:val="18"/>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tcPrChange w:id="324" w:author="Skyworks" w:date="2023-09-22T15:07:00Z">
              <w:tcPr>
                <w:tcW w:w="972" w:type="dxa"/>
                <w:tcBorders>
                  <w:top w:val="single" w:sz="4" w:space="0" w:color="auto"/>
                  <w:left w:val="single" w:sz="4" w:space="0" w:color="auto"/>
                  <w:bottom w:val="single" w:sz="4" w:space="0" w:color="auto"/>
                  <w:right w:val="single" w:sz="4" w:space="0" w:color="auto"/>
                </w:tcBorders>
              </w:tcPr>
            </w:tcPrChange>
          </w:tcPr>
          <w:p w14:paraId="3188473B" w14:textId="40E4DE4A" w:rsidR="00AC4135" w:rsidRDefault="00AC4135" w:rsidP="00AC4135">
            <w:pPr>
              <w:pStyle w:val="TAL"/>
              <w:jc w:val="center"/>
              <w:rPr>
                <w:rFonts w:eastAsia="DengXian" w:cs="Arial"/>
                <w:szCs w:val="18"/>
                <w:lang w:val="de-DE" w:eastAsia="ja-JP"/>
              </w:rPr>
            </w:pPr>
            <w:r>
              <w:rPr>
                <w:rFonts w:eastAsia="DengXian" w:cs="Arial"/>
                <w:szCs w:val="18"/>
                <w:lang w:val="de-DE"/>
              </w:rPr>
              <w:t>79</w:t>
            </w:r>
            <w:ins w:id="325" w:author="Skyworks" w:date="2023-09-22T15:06:00Z">
              <w:r>
                <w:rPr>
                  <w:rFonts w:eastAsia="DengXian" w:cs="Arial"/>
                  <w:szCs w:val="18"/>
                  <w:lang w:val="de-DE"/>
                </w:rPr>
                <w:t>4</w:t>
              </w:r>
            </w:ins>
            <w:del w:id="326" w:author="Skyworks" w:date="2023-09-22T15:06:00Z">
              <w:r w:rsidDel="00FE155A">
                <w:rPr>
                  <w:rFonts w:eastAsia="DengXian" w:cs="Arial"/>
                  <w:szCs w:val="18"/>
                  <w:lang w:val="de-DE"/>
                </w:rPr>
                <w:delText>9</w:delText>
              </w:r>
            </w:del>
          </w:p>
        </w:tc>
        <w:tc>
          <w:tcPr>
            <w:tcW w:w="591" w:type="dxa"/>
            <w:tcBorders>
              <w:top w:val="single" w:sz="4" w:space="0" w:color="auto"/>
              <w:left w:val="single" w:sz="4" w:space="0" w:color="auto"/>
              <w:bottom w:val="single" w:sz="4" w:space="0" w:color="auto"/>
              <w:right w:val="single" w:sz="4" w:space="0" w:color="auto"/>
            </w:tcBorders>
            <w:tcPrChange w:id="327" w:author="Skyworks" w:date="2023-09-22T15:07:00Z">
              <w:tcPr>
                <w:tcW w:w="591" w:type="dxa"/>
                <w:tcBorders>
                  <w:top w:val="single" w:sz="4" w:space="0" w:color="auto"/>
                  <w:left w:val="single" w:sz="4" w:space="0" w:color="auto"/>
                  <w:bottom w:val="single" w:sz="4" w:space="0" w:color="auto"/>
                  <w:right w:val="single" w:sz="4" w:space="0" w:color="auto"/>
                </w:tcBorders>
              </w:tcPr>
            </w:tcPrChange>
          </w:tcPr>
          <w:p w14:paraId="54216352" w14:textId="77777777" w:rsidR="00AC4135" w:rsidRDefault="00AC4135" w:rsidP="00AC4135">
            <w:pPr>
              <w:pStyle w:val="TAL"/>
              <w:jc w:val="center"/>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Change w:id="328" w:author="Skyworks" w:date="2023-09-22T15:07:00Z">
              <w:tcPr>
                <w:tcW w:w="997" w:type="dxa"/>
                <w:tcBorders>
                  <w:top w:val="single" w:sz="4" w:space="0" w:color="auto"/>
                  <w:left w:val="single" w:sz="4" w:space="0" w:color="auto"/>
                  <w:bottom w:val="single" w:sz="4" w:space="0" w:color="auto"/>
                  <w:right w:val="single" w:sz="4" w:space="0" w:color="auto"/>
                </w:tcBorders>
              </w:tcPr>
            </w:tcPrChange>
          </w:tcPr>
          <w:p w14:paraId="1FEC262B" w14:textId="77777777" w:rsidR="00AC4135" w:rsidRDefault="00AC4135" w:rsidP="00AC4135">
            <w:pPr>
              <w:pStyle w:val="TAL"/>
              <w:jc w:val="center"/>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tcPrChange w:id="329" w:author="Skyworks" w:date="2023-09-22T15:07:00Z">
              <w:tcPr>
                <w:tcW w:w="1077" w:type="dxa"/>
                <w:tcBorders>
                  <w:top w:val="single" w:sz="4" w:space="0" w:color="auto"/>
                  <w:left w:val="single" w:sz="4" w:space="0" w:color="auto"/>
                  <w:bottom w:val="single" w:sz="4" w:space="0" w:color="auto"/>
                  <w:right w:val="single" w:sz="4" w:space="0" w:color="auto"/>
                </w:tcBorders>
              </w:tcPr>
            </w:tcPrChange>
          </w:tcPr>
          <w:p w14:paraId="4181103F" w14:textId="77777777" w:rsidR="00AC4135" w:rsidRDefault="00AC4135" w:rsidP="00AC4135">
            <w:pPr>
              <w:pStyle w:val="TAL"/>
              <w:jc w:val="center"/>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tcPrChange w:id="330" w:author="Skyworks" w:date="2023-09-22T15:07:00Z">
              <w:tcPr>
                <w:tcW w:w="959" w:type="dxa"/>
                <w:tcBorders>
                  <w:top w:val="single" w:sz="4" w:space="0" w:color="auto"/>
                  <w:left w:val="single" w:sz="4" w:space="0" w:color="auto"/>
                  <w:bottom w:val="single" w:sz="4" w:space="0" w:color="auto"/>
                  <w:right w:val="single" w:sz="4" w:space="0" w:color="auto"/>
                </w:tcBorders>
              </w:tcPr>
            </w:tcPrChange>
          </w:tcPr>
          <w:p w14:paraId="0F590573"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tcPrChange w:id="331" w:author="Skyworks" w:date="2023-09-22T15:07:00Z">
              <w:tcPr>
                <w:tcW w:w="1052" w:type="dxa"/>
                <w:tcBorders>
                  <w:top w:val="single" w:sz="4" w:space="0" w:color="auto"/>
                  <w:left w:val="single" w:sz="4" w:space="0" w:color="auto"/>
                  <w:bottom w:val="single" w:sz="4" w:space="0" w:color="auto"/>
                  <w:right w:val="single" w:sz="4" w:space="0" w:color="auto"/>
                </w:tcBorders>
              </w:tcPr>
            </w:tcPrChange>
          </w:tcPr>
          <w:p w14:paraId="6532C7F8"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4</w:t>
            </w:r>
          </w:p>
        </w:tc>
      </w:tr>
      <w:tr w:rsidR="00AC4135" w14:paraId="5C791205" w14:textId="77777777" w:rsidTr="00FE15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Skyworks" w:date="2023-09-22T15: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3" w:author="Skyworks" w:date="2023-09-22T15:07:00Z">
            <w:trPr>
              <w:trHeight w:val="187"/>
            </w:trPr>
          </w:trPrChange>
        </w:trPr>
        <w:tc>
          <w:tcPr>
            <w:tcW w:w="1508" w:type="dxa"/>
            <w:tcBorders>
              <w:top w:val="nil"/>
              <w:left w:val="single" w:sz="4" w:space="0" w:color="auto"/>
              <w:bottom w:val="nil"/>
              <w:right w:val="single" w:sz="4" w:space="0" w:color="auto"/>
            </w:tcBorders>
            <w:tcPrChange w:id="334" w:author="Skyworks" w:date="2023-09-22T15:07:00Z">
              <w:tcPr>
                <w:tcW w:w="1508" w:type="dxa"/>
                <w:tcBorders>
                  <w:top w:val="single" w:sz="4" w:space="0" w:color="auto"/>
                  <w:left w:val="single" w:sz="4" w:space="0" w:color="auto"/>
                  <w:bottom w:val="single" w:sz="4" w:space="0" w:color="auto"/>
                  <w:right w:val="single" w:sz="4" w:space="0" w:color="auto"/>
                </w:tcBorders>
              </w:tcPr>
            </w:tcPrChange>
          </w:tcPr>
          <w:p w14:paraId="567117A5" w14:textId="77777777" w:rsidR="00AC4135" w:rsidRDefault="00AC4135" w:rsidP="00AC41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335" w:author="Skyworks" w:date="2023-09-22T15:07:00Z">
              <w:tcPr>
                <w:tcW w:w="2620" w:type="dxa"/>
                <w:tcBorders>
                  <w:top w:val="single" w:sz="4" w:space="0" w:color="auto"/>
                  <w:left w:val="single" w:sz="4" w:space="0" w:color="auto"/>
                  <w:bottom w:val="single" w:sz="4" w:space="0" w:color="auto"/>
                  <w:right w:val="single" w:sz="4" w:space="0" w:color="auto"/>
                </w:tcBorders>
                <w:vAlign w:val="center"/>
              </w:tcPr>
            </w:tcPrChange>
          </w:tcPr>
          <w:p w14:paraId="4BA509C1" w14:textId="77777777" w:rsidR="00AC4135" w:rsidRDefault="00AC4135" w:rsidP="00AC4135">
            <w:pPr>
              <w:pStyle w:val="TAL"/>
              <w:rPr>
                <w:rFonts w:eastAsia="DengXian" w:cs="Arial"/>
                <w:szCs w:val="18"/>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tcPrChange w:id="336" w:author="Skyworks" w:date="2023-09-22T15:07:00Z">
              <w:tcPr>
                <w:tcW w:w="972" w:type="dxa"/>
                <w:tcBorders>
                  <w:top w:val="single" w:sz="4" w:space="0" w:color="auto"/>
                  <w:left w:val="single" w:sz="4" w:space="0" w:color="auto"/>
                  <w:bottom w:val="single" w:sz="4" w:space="0" w:color="auto"/>
                  <w:right w:val="single" w:sz="4" w:space="0" w:color="auto"/>
                </w:tcBorders>
              </w:tcPr>
            </w:tcPrChange>
          </w:tcPr>
          <w:p w14:paraId="157411C6" w14:textId="77777777" w:rsidR="00AC4135" w:rsidRDefault="00AC4135" w:rsidP="00AC4135">
            <w:pPr>
              <w:pStyle w:val="TAL"/>
              <w:jc w:val="center"/>
              <w:rPr>
                <w:rFonts w:eastAsia="DengXian" w:cs="Arial"/>
                <w:szCs w:val="18"/>
                <w:lang w:val="de-DE"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tcPrChange w:id="337" w:author="Skyworks" w:date="2023-09-22T15:07:00Z">
              <w:tcPr>
                <w:tcW w:w="591" w:type="dxa"/>
                <w:tcBorders>
                  <w:top w:val="single" w:sz="4" w:space="0" w:color="auto"/>
                  <w:left w:val="single" w:sz="4" w:space="0" w:color="auto"/>
                  <w:bottom w:val="single" w:sz="4" w:space="0" w:color="auto"/>
                  <w:right w:val="single" w:sz="4" w:space="0" w:color="auto"/>
                </w:tcBorders>
              </w:tcPr>
            </w:tcPrChange>
          </w:tcPr>
          <w:p w14:paraId="20DA988C" w14:textId="77777777" w:rsidR="00AC4135" w:rsidRDefault="00AC4135" w:rsidP="00AC4135">
            <w:pPr>
              <w:pStyle w:val="TAL"/>
              <w:jc w:val="center"/>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Change w:id="338" w:author="Skyworks" w:date="2023-09-22T15:07:00Z">
              <w:tcPr>
                <w:tcW w:w="997" w:type="dxa"/>
                <w:tcBorders>
                  <w:top w:val="single" w:sz="4" w:space="0" w:color="auto"/>
                  <w:left w:val="single" w:sz="4" w:space="0" w:color="auto"/>
                  <w:bottom w:val="single" w:sz="4" w:space="0" w:color="auto"/>
                  <w:right w:val="single" w:sz="4" w:space="0" w:color="auto"/>
                </w:tcBorders>
              </w:tcPr>
            </w:tcPrChange>
          </w:tcPr>
          <w:p w14:paraId="7D1AEE80" w14:textId="77777777" w:rsidR="00AC4135" w:rsidRDefault="00AC4135" w:rsidP="00AC4135">
            <w:pPr>
              <w:pStyle w:val="TAL"/>
              <w:jc w:val="center"/>
              <w:rPr>
                <w:rFonts w:eastAsia="DengXian" w:cs="Arial"/>
                <w:szCs w:val="18"/>
                <w:lang w:val="de-DE"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tcPrChange w:id="339" w:author="Skyworks" w:date="2023-09-22T15:07:00Z">
              <w:tcPr>
                <w:tcW w:w="1077" w:type="dxa"/>
                <w:tcBorders>
                  <w:top w:val="single" w:sz="4" w:space="0" w:color="auto"/>
                  <w:left w:val="single" w:sz="4" w:space="0" w:color="auto"/>
                  <w:bottom w:val="single" w:sz="4" w:space="0" w:color="auto"/>
                  <w:right w:val="single" w:sz="4" w:space="0" w:color="auto"/>
                </w:tcBorders>
              </w:tcPr>
            </w:tcPrChange>
          </w:tcPr>
          <w:p w14:paraId="0D3C94D2" w14:textId="77777777" w:rsidR="00AC4135" w:rsidRDefault="00AC4135" w:rsidP="00AC4135">
            <w:pPr>
              <w:pStyle w:val="TAL"/>
              <w:jc w:val="center"/>
              <w:rPr>
                <w:rFonts w:eastAsia="DengXian" w:cs="Arial"/>
                <w:szCs w:val="18"/>
                <w:lang w:val="de-DE"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tcPrChange w:id="340" w:author="Skyworks" w:date="2023-09-22T15:07:00Z">
              <w:tcPr>
                <w:tcW w:w="959" w:type="dxa"/>
                <w:tcBorders>
                  <w:top w:val="single" w:sz="4" w:space="0" w:color="auto"/>
                  <w:left w:val="single" w:sz="4" w:space="0" w:color="auto"/>
                  <w:bottom w:val="single" w:sz="4" w:space="0" w:color="auto"/>
                  <w:right w:val="single" w:sz="4" w:space="0" w:color="auto"/>
                </w:tcBorders>
              </w:tcPr>
            </w:tcPrChange>
          </w:tcPr>
          <w:p w14:paraId="6825FA8D"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tcPrChange w:id="341" w:author="Skyworks" w:date="2023-09-22T15:07:00Z">
              <w:tcPr>
                <w:tcW w:w="1052" w:type="dxa"/>
                <w:tcBorders>
                  <w:top w:val="single" w:sz="4" w:space="0" w:color="auto"/>
                  <w:left w:val="single" w:sz="4" w:space="0" w:color="auto"/>
                  <w:bottom w:val="single" w:sz="4" w:space="0" w:color="auto"/>
                  <w:right w:val="single" w:sz="4" w:space="0" w:color="auto"/>
                </w:tcBorders>
              </w:tcPr>
            </w:tcPrChange>
          </w:tcPr>
          <w:p w14:paraId="1409F141"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AC4135" w14:paraId="09AF8472" w14:textId="77777777" w:rsidTr="00FE155A">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Skyworks" w:date="2023-09-22T15: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3" w:author="Skyworks" w:date="2023-09-22T15:07:00Z">
            <w:trPr>
              <w:trHeight w:val="187"/>
            </w:trPr>
          </w:trPrChange>
        </w:trPr>
        <w:tc>
          <w:tcPr>
            <w:tcW w:w="1508" w:type="dxa"/>
            <w:tcBorders>
              <w:top w:val="nil"/>
              <w:left w:val="single" w:sz="4" w:space="0" w:color="auto"/>
              <w:bottom w:val="single" w:sz="4" w:space="0" w:color="auto"/>
              <w:right w:val="single" w:sz="4" w:space="0" w:color="auto"/>
            </w:tcBorders>
            <w:tcPrChange w:id="344" w:author="Skyworks" w:date="2023-09-22T15:07:00Z">
              <w:tcPr>
                <w:tcW w:w="1508" w:type="dxa"/>
                <w:tcBorders>
                  <w:top w:val="single" w:sz="4" w:space="0" w:color="auto"/>
                  <w:left w:val="single" w:sz="4" w:space="0" w:color="auto"/>
                  <w:bottom w:val="single" w:sz="4" w:space="0" w:color="auto"/>
                  <w:right w:val="single" w:sz="4" w:space="0" w:color="auto"/>
                </w:tcBorders>
              </w:tcPr>
            </w:tcPrChange>
          </w:tcPr>
          <w:p w14:paraId="2BB527A1" w14:textId="77777777" w:rsidR="00AC4135" w:rsidRDefault="00AC4135" w:rsidP="00AC41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345" w:author="Skyworks" w:date="2023-09-22T15:07:00Z">
              <w:tcPr>
                <w:tcW w:w="2620" w:type="dxa"/>
                <w:tcBorders>
                  <w:top w:val="single" w:sz="4" w:space="0" w:color="auto"/>
                  <w:left w:val="single" w:sz="4" w:space="0" w:color="auto"/>
                  <w:bottom w:val="single" w:sz="4" w:space="0" w:color="auto"/>
                  <w:right w:val="single" w:sz="4" w:space="0" w:color="auto"/>
                </w:tcBorders>
                <w:vAlign w:val="center"/>
              </w:tcPr>
            </w:tcPrChange>
          </w:tcPr>
          <w:p w14:paraId="5FBE0ED9" w14:textId="77777777" w:rsidR="00AC4135" w:rsidRDefault="00AC4135" w:rsidP="00AC4135">
            <w:pPr>
              <w:pStyle w:val="TAL"/>
              <w:rPr>
                <w:rFonts w:eastAsia="DengXian" w:cs="Arial"/>
                <w:szCs w:val="18"/>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tcPrChange w:id="346" w:author="Skyworks" w:date="2023-09-22T15:07:00Z">
              <w:tcPr>
                <w:tcW w:w="972" w:type="dxa"/>
                <w:tcBorders>
                  <w:top w:val="single" w:sz="4" w:space="0" w:color="auto"/>
                  <w:left w:val="single" w:sz="4" w:space="0" w:color="auto"/>
                  <w:bottom w:val="single" w:sz="4" w:space="0" w:color="auto"/>
                  <w:right w:val="single" w:sz="4" w:space="0" w:color="auto"/>
                </w:tcBorders>
              </w:tcPr>
            </w:tcPrChange>
          </w:tcPr>
          <w:p w14:paraId="194C7FFD" w14:textId="77777777" w:rsidR="00AC4135" w:rsidRDefault="00AC4135" w:rsidP="00AC4135">
            <w:pPr>
              <w:pStyle w:val="TAL"/>
              <w:jc w:val="center"/>
              <w:rPr>
                <w:rFonts w:eastAsia="DengXian" w:cs="Arial"/>
                <w:szCs w:val="18"/>
                <w:lang w:val="de-DE"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tcPrChange w:id="347" w:author="Skyworks" w:date="2023-09-22T15:07:00Z">
              <w:tcPr>
                <w:tcW w:w="591" w:type="dxa"/>
                <w:tcBorders>
                  <w:top w:val="single" w:sz="4" w:space="0" w:color="auto"/>
                  <w:left w:val="single" w:sz="4" w:space="0" w:color="auto"/>
                  <w:bottom w:val="single" w:sz="4" w:space="0" w:color="auto"/>
                  <w:right w:val="single" w:sz="4" w:space="0" w:color="auto"/>
                </w:tcBorders>
              </w:tcPr>
            </w:tcPrChange>
          </w:tcPr>
          <w:p w14:paraId="26D6C8A1" w14:textId="77777777" w:rsidR="00AC4135" w:rsidRDefault="00AC4135" w:rsidP="00AC4135">
            <w:pPr>
              <w:pStyle w:val="TAL"/>
              <w:jc w:val="center"/>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Change w:id="348" w:author="Skyworks" w:date="2023-09-22T15:07:00Z">
              <w:tcPr>
                <w:tcW w:w="997" w:type="dxa"/>
                <w:tcBorders>
                  <w:top w:val="single" w:sz="4" w:space="0" w:color="auto"/>
                  <w:left w:val="single" w:sz="4" w:space="0" w:color="auto"/>
                  <w:bottom w:val="single" w:sz="4" w:space="0" w:color="auto"/>
                  <w:right w:val="single" w:sz="4" w:space="0" w:color="auto"/>
                </w:tcBorders>
              </w:tcPr>
            </w:tcPrChange>
          </w:tcPr>
          <w:p w14:paraId="18DB996A" w14:textId="77777777" w:rsidR="00AC4135" w:rsidRDefault="00AC4135" w:rsidP="00AC4135">
            <w:pPr>
              <w:pStyle w:val="TAL"/>
              <w:jc w:val="center"/>
              <w:rPr>
                <w:rFonts w:eastAsia="DengXian" w:cs="Arial"/>
                <w:szCs w:val="18"/>
                <w:lang w:val="de-DE"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tcPrChange w:id="349" w:author="Skyworks" w:date="2023-09-22T15:07:00Z">
              <w:tcPr>
                <w:tcW w:w="1077" w:type="dxa"/>
                <w:tcBorders>
                  <w:top w:val="single" w:sz="4" w:space="0" w:color="auto"/>
                  <w:left w:val="single" w:sz="4" w:space="0" w:color="auto"/>
                  <w:bottom w:val="single" w:sz="4" w:space="0" w:color="auto"/>
                  <w:right w:val="single" w:sz="4" w:space="0" w:color="auto"/>
                </w:tcBorders>
              </w:tcPr>
            </w:tcPrChange>
          </w:tcPr>
          <w:p w14:paraId="3B993194" w14:textId="77777777" w:rsidR="00AC4135" w:rsidRDefault="00AC4135" w:rsidP="00AC4135">
            <w:pPr>
              <w:pStyle w:val="TAL"/>
              <w:jc w:val="center"/>
              <w:rPr>
                <w:rFonts w:eastAsia="DengXian" w:cs="Arial"/>
                <w:szCs w:val="18"/>
                <w:lang w:val="de-DE"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tcPrChange w:id="350" w:author="Skyworks" w:date="2023-09-22T15:07:00Z">
              <w:tcPr>
                <w:tcW w:w="959" w:type="dxa"/>
                <w:tcBorders>
                  <w:top w:val="single" w:sz="4" w:space="0" w:color="auto"/>
                  <w:left w:val="single" w:sz="4" w:space="0" w:color="auto"/>
                  <w:bottom w:val="single" w:sz="4" w:space="0" w:color="auto"/>
                  <w:right w:val="single" w:sz="4" w:space="0" w:color="auto"/>
                </w:tcBorders>
              </w:tcPr>
            </w:tcPrChange>
          </w:tcPr>
          <w:p w14:paraId="7F0FCBD6"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0.3</w:t>
            </w:r>
          </w:p>
        </w:tc>
        <w:tc>
          <w:tcPr>
            <w:tcW w:w="1052" w:type="dxa"/>
            <w:tcBorders>
              <w:top w:val="single" w:sz="4" w:space="0" w:color="auto"/>
              <w:left w:val="single" w:sz="4" w:space="0" w:color="auto"/>
              <w:bottom w:val="single" w:sz="4" w:space="0" w:color="auto"/>
              <w:right w:val="single" w:sz="4" w:space="0" w:color="auto"/>
            </w:tcBorders>
            <w:tcPrChange w:id="351" w:author="Skyworks" w:date="2023-09-22T15:07:00Z">
              <w:tcPr>
                <w:tcW w:w="1052" w:type="dxa"/>
                <w:tcBorders>
                  <w:top w:val="single" w:sz="4" w:space="0" w:color="auto"/>
                  <w:left w:val="single" w:sz="4" w:space="0" w:color="auto"/>
                  <w:bottom w:val="single" w:sz="4" w:space="0" w:color="auto"/>
                  <w:right w:val="single" w:sz="4" w:space="0" w:color="auto"/>
                </w:tcBorders>
              </w:tcPr>
            </w:tcPrChange>
          </w:tcPr>
          <w:p w14:paraId="1C0BBF1D"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hint="eastAsia"/>
                <w:sz w:val="18"/>
                <w:szCs w:val="18"/>
                <w:lang w:eastAsia="zh-CN"/>
              </w:rPr>
              <w:t>3</w:t>
            </w:r>
          </w:p>
        </w:tc>
      </w:tr>
      <w:tr w:rsidR="00AC4135" w14:paraId="54A0C11B"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D78B2C7" w14:textId="77777777" w:rsidR="00AC4135" w:rsidRDefault="00AC4135" w:rsidP="00AC413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
          <w:p w14:paraId="0A6F39F6" w14:textId="77777777" w:rsidR="00AC4135" w:rsidRDefault="00AC4135" w:rsidP="00AC413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80F58A6"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FC8C0AE" w14:textId="77777777" w:rsidR="00AC4135" w:rsidRDefault="00AC4135" w:rsidP="00AC413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394AE06" w14:textId="77777777" w:rsidR="00AC4135" w:rsidRDefault="00AC4135" w:rsidP="00AC413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9E4FBB7" w14:textId="77777777" w:rsidR="00AC4135" w:rsidRDefault="00AC4135" w:rsidP="00AC413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209965A9" w14:textId="77777777" w:rsidR="00AC4135" w:rsidRDefault="00AC4135" w:rsidP="00AC413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37DDD77E" w14:textId="77777777" w:rsidR="00AC4135" w:rsidRDefault="00AC4135" w:rsidP="00AC4135">
            <w:pPr>
              <w:pStyle w:val="TAC"/>
            </w:pPr>
            <w:r>
              <w:rPr>
                <w:lang w:eastAsia="ja-JP"/>
              </w:rPr>
              <w:t>3</w:t>
            </w:r>
          </w:p>
        </w:tc>
      </w:tr>
      <w:tr w:rsidR="00AC4135" w14:paraId="70291AE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361D1BD3" w14:textId="77777777" w:rsidR="00AC4135" w:rsidRDefault="00AC4135" w:rsidP="00AC4135">
            <w:pPr>
              <w:pStyle w:val="TAC"/>
              <w:rPr>
                <w:rFonts w:cs="Arial"/>
                <w:lang w:eastAsia="ja-JP"/>
              </w:rPr>
            </w:pPr>
            <w:bookmarkStart w:id="352" w:name="_Hlk146717647"/>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bookmarkEnd w:id="352"/>
          </w:p>
        </w:tc>
        <w:tc>
          <w:tcPr>
            <w:tcW w:w="2620" w:type="dxa"/>
            <w:tcBorders>
              <w:top w:val="single" w:sz="4" w:space="0" w:color="auto"/>
              <w:left w:val="single" w:sz="4" w:space="0" w:color="auto"/>
              <w:bottom w:val="single" w:sz="4" w:space="0" w:color="auto"/>
              <w:right w:val="single" w:sz="4" w:space="0" w:color="auto"/>
            </w:tcBorders>
          </w:tcPr>
          <w:p w14:paraId="15C14087" w14:textId="77777777" w:rsidR="00AC4135" w:rsidRDefault="00AC4135" w:rsidP="00AC413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1D52A79"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9CB3CF8" w14:textId="77777777" w:rsidR="00AC4135" w:rsidRDefault="00AC4135" w:rsidP="00AC413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4EEEE34" w14:textId="77777777" w:rsidR="00AC4135" w:rsidRDefault="00AC4135" w:rsidP="00AC413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D352140" w14:textId="77777777" w:rsidR="00AC4135" w:rsidRDefault="00AC4135" w:rsidP="00AC413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3A495E5B" w14:textId="77777777" w:rsidR="00AC4135" w:rsidRDefault="00AC4135" w:rsidP="00AC413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2BB59530" w14:textId="77777777" w:rsidR="00AC4135" w:rsidRDefault="00AC4135" w:rsidP="00AC4135">
            <w:pPr>
              <w:pStyle w:val="TAC"/>
            </w:pPr>
            <w:r>
              <w:rPr>
                <w:lang w:eastAsia="ja-JP"/>
              </w:rPr>
              <w:t>3</w:t>
            </w:r>
          </w:p>
        </w:tc>
      </w:tr>
      <w:tr w:rsidR="00AC4135" w14:paraId="651F3740" w14:textId="77777777" w:rsidTr="0045574F">
        <w:trPr>
          <w:trHeight w:val="187"/>
        </w:trPr>
        <w:tc>
          <w:tcPr>
            <w:tcW w:w="1508" w:type="dxa"/>
            <w:tcBorders>
              <w:top w:val="single" w:sz="4" w:space="0" w:color="auto"/>
              <w:bottom w:val="single" w:sz="4" w:space="0" w:color="auto"/>
            </w:tcBorders>
            <w:shd w:val="clear" w:color="auto" w:fill="auto"/>
          </w:tcPr>
          <w:p w14:paraId="73F98F77" w14:textId="77777777" w:rsidR="00AC4135" w:rsidRDefault="00AC4135" w:rsidP="00AC4135">
            <w:pPr>
              <w:pStyle w:val="TAC"/>
              <w:rPr>
                <w:lang w:eastAsia="ja-JP"/>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4801C523" w14:textId="77777777" w:rsidR="00AC4135" w:rsidRDefault="00AC4135" w:rsidP="00AC4135">
            <w:pPr>
              <w:pStyle w:val="TAL"/>
              <w:rPr>
                <w:lang w:val="sv-SE" w:eastAsia="ja-JP"/>
              </w:rPr>
            </w:pPr>
            <w:r>
              <w:t>Frequency range</w:t>
            </w:r>
          </w:p>
        </w:tc>
        <w:tc>
          <w:tcPr>
            <w:tcW w:w="972" w:type="dxa"/>
            <w:shd w:val="clear" w:color="auto" w:fill="auto"/>
          </w:tcPr>
          <w:p w14:paraId="06F4A1C4" w14:textId="77777777" w:rsidR="00AC4135" w:rsidRDefault="00AC4135" w:rsidP="00AC4135">
            <w:pPr>
              <w:pStyle w:val="TAC"/>
              <w:rPr>
                <w:lang w:eastAsia="ja-JP"/>
              </w:rPr>
            </w:pPr>
            <w:r>
              <w:rPr>
                <w:lang w:eastAsia="zh-CN"/>
              </w:rPr>
              <w:t>1884.5</w:t>
            </w:r>
          </w:p>
        </w:tc>
        <w:tc>
          <w:tcPr>
            <w:tcW w:w="591" w:type="dxa"/>
            <w:shd w:val="clear" w:color="auto" w:fill="auto"/>
          </w:tcPr>
          <w:p w14:paraId="71EE8BB4" w14:textId="77777777" w:rsidR="00AC4135" w:rsidRDefault="00AC4135" w:rsidP="00AC4135">
            <w:pPr>
              <w:pStyle w:val="TAC"/>
              <w:rPr>
                <w:lang w:eastAsia="ja-JP"/>
              </w:rPr>
            </w:pPr>
            <w:r>
              <w:t>-</w:t>
            </w:r>
          </w:p>
        </w:tc>
        <w:tc>
          <w:tcPr>
            <w:tcW w:w="997" w:type="dxa"/>
            <w:shd w:val="clear" w:color="auto" w:fill="auto"/>
          </w:tcPr>
          <w:p w14:paraId="67727EBC" w14:textId="77777777" w:rsidR="00AC4135" w:rsidRDefault="00AC4135" w:rsidP="00AC4135">
            <w:pPr>
              <w:pStyle w:val="TAC"/>
              <w:rPr>
                <w:lang w:eastAsia="ja-JP"/>
              </w:rPr>
            </w:pPr>
            <w:r>
              <w:t>1915.7</w:t>
            </w:r>
          </w:p>
        </w:tc>
        <w:tc>
          <w:tcPr>
            <w:tcW w:w="1077" w:type="dxa"/>
            <w:shd w:val="clear" w:color="auto" w:fill="auto"/>
          </w:tcPr>
          <w:p w14:paraId="2E74E65D" w14:textId="77777777" w:rsidR="00AC4135" w:rsidRDefault="00AC4135" w:rsidP="00AC4135">
            <w:pPr>
              <w:pStyle w:val="TAC"/>
              <w:rPr>
                <w:lang w:eastAsia="ja-JP"/>
              </w:rPr>
            </w:pPr>
            <w:r>
              <w:t>-41</w:t>
            </w:r>
          </w:p>
        </w:tc>
        <w:tc>
          <w:tcPr>
            <w:tcW w:w="959" w:type="dxa"/>
            <w:shd w:val="clear" w:color="auto" w:fill="auto"/>
          </w:tcPr>
          <w:p w14:paraId="55B63F1F" w14:textId="77777777" w:rsidR="00AC4135" w:rsidRDefault="00AC4135" w:rsidP="00AC4135">
            <w:pPr>
              <w:pStyle w:val="TAC"/>
              <w:rPr>
                <w:lang w:eastAsia="ja-JP"/>
              </w:rPr>
            </w:pPr>
            <w:r>
              <w:t>0.3</w:t>
            </w:r>
          </w:p>
        </w:tc>
        <w:tc>
          <w:tcPr>
            <w:tcW w:w="1052" w:type="dxa"/>
            <w:shd w:val="clear" w:color="auto" w:fill="auto"/>
          </w:tcPr>
          <w:p w14:paraId="4BA07116" w14:textId="77777777" w:rsidR="00AC4135" w:rsidRDefault="00AC4135" w:rsidP="00AC4135">
            <w:pPr>
              <w:pStyle w:val="TAC"/>
              <w:rPr>
                <w:lang w:eastAsia="ja-JP"/>
              </w:rPr>
            </w:pPr>
            <w:r>
              <w:t>3</w:t>
            </w:r>
          </w:p>
        </w:tc>
      </w:tr>
      <w:tr w:rsidR="00AC4135" w14:paraId="7C2D07FF" w14:textId="77777777" w:rsidTr="0045574F">
        <w:trPr>
          <w:trHeight w:val="187"/>
        </w:trPr>
        <w:tc>
          <w:tcPr>
            <w:tcW w:w="1508" w:type="dxa"/>
            <w:tcBorders>
              <w:top w:val="single" w:sz="4" w:space="0" w:color="auto"/>
              <w:bottom w:val="nil"/>
            </w:tcBorders>
            <w:shd w:val="clear" w:color="auto" w:fill="auto"/>
          </w:tcPr>
          <w:p w14:paraId="79977F6B" w14:textId="77777777" w:rsidR="00AC4135" w:rsidRDefault="00AC4135" w:rsidP="00AC4135">
            <w:pPr>
              <w:pStyle w:val="TAC"/>
              <w:rPr>
                <w:lang w:eastAsia="ja-JP"/>
              </w:rPr>
            </w:pPr>
            <w:r>
              <w:rPr>
                <w:lang w:eastAsia="zh-CN"/>
              </w:rPr>
              <w:t>CA</w:t>
            </w:r>
            <w:r>
              <w:rPr>
                <w:lang w:eastAsia="ja-JP"/>
              </w:rPr>
              <w:t>_</w:t>
            </w:r>
            <w:r>
              <w:rPr>
                <w:lang w:val="en-US" w:eastAsia="zh-CN"/>
              </w:rPr>
              <w:t>n</w:t>
            </w:r>
            <w:r>
              <w:rPr>
                <w:lang w:eastAsia="ja-JP"/>
              </w:rPr>
              <w:t>26-n78</w:t>
            </w:r>
          </w:p>
        </w:tc>
        <w:tc>
          <w:tcPr>
            <w:tcW w:w="2620" w:type="dxa"/>
            <w:shd w:val="clear" w:color="auto" w:fill="auto"/>
            <w:vAlign w:val="center"/>
          </w:tcPr>
          <w:p w14:paraId="44001EA9"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53A51DB9" w14:textId="77777777" w:rsidR="00AC4135" w:rsidRDefault="00AC4135" w:rsidP="00AC4135">
            <w:pPr>
              <w:pStyle w:val="TAC"/>
              <w:rPr>
                <w:lang w:eastAsia="ja-JP"/>
              </w:rPr>
            </w:pPr>
            <w:r>
              <w:t>703</w:t>
            </w:r>
          </w:p>
        </w:tc>
        <w:tc>
          <w:tcPr>
            <w:tcW w:w="591" w:type="dxa"/>
            <w:shd w:val="clear" w:color="auto" w:fill="auto"/>
            <w:vAlign w:val="center"/>
          </w:tcPr>
          <w:p w14:paraId="0072245E" w14:textId="77777777" w:rsidR="00AC4135" w:rsidRDefault="00AC4135" w:rsidP="00AC4135">
            <w:pPr>
              <w:pStyle w:val="TAC"/>
              <w:rPr>
                <w:lang w:eastAsia="ja-JP"/>
              </w:rPr>
            </w:pPr>
            <w:r>
              <w:t>-</w:t>
            </w:r>
          </w:p>
        </w:tc>
        <w:tc>
          <w:tcPr>
            <w:tcW w:w="997" w:type="dxa"/>
            <w:shd w:val="clear" w:color="auto" w:fill="auto"/>
            <w:vAlign w:val="center"/>
          </w:tcPr>
          <w:p w14:paraId="35E9DBAD" w14:textId="2730A09E" w:rsidR="00AC4135" w:rsidRDefault="00AC4135" w:rsidP="00AC4135">
            <w:pPr>
              <w:pStyle w:val="TAC"/>
              <w:rPr>
                <w:lang w:eastAsia="ja-JP"/>
              </w:rPr>
            </w:pPr>
            <w:r>
              <w:t>79</w:t>
            </w:r>
            <w:del w:id="353" w:author="Skyworks" w:date="2023-09-22T15:06:00Z">
              <w:r w:rsidDel="00FE155A">
                <w:delText>9</w:delText>
              </w:r>
            </w:del>
            <w:ins w:id="354" w:author="Skyworks" w:date="2023-09-22T15:06:00Z">
              <w:r>
                <w:t>4</w:t>
              </w:r>
            </w:ins>
          </w:p>
        </w:tc>
        <w:tc>
          <w:tcPr>
            <w:tcW w:w="1077" w:type="dxa"/>
            <w:shd w:val="clear" w:color="auto" w:fill="auto"/>
            <w:vAlign w:val="center"/>
          </w:tcPr>
          <w:p w14:paraId="679D5829" w14:textId="77777777" w:rsidR="00AC4135" w:rsidRDefault="00AC4135" w:rsidP="00AC4135">
            <w:pPr>
              <w:pStyle w:val="TAC"/>
              <w:rPr>
                <w:lang w:eastAsia="ja-JP"/>
              </w:rPr>
            </w:pPr>
            <w:r>
              <w:rPr>
                <w:lang w:eastAsia="ja-JP"/>
              </w:rPr>
              <w:t>-50</w:t>
            </w:r>
          </w:p>
        </w:tc>
        <w:tc>
          <w:tcPr>
            <w:tcW w:w="959" w:type="dxa"/>
            <w:shd w:val="clear" w:color="auto" w:fill="auto"/>
            <w:vAlign w:val="center"/>
          </w:tcPr>
          <w:p w14:paraId="1A4BF9CF" w14:textId="77777777" w:rsidR="00AC4135" w:rsidRDefault="00AC4135" w:rsidP="00AC4135">
            <w:pPr>
              <w:pStyle w:val="TAC"/>
              <w:rPr>
                <w:lang w:eastAsia="ja-JP"/>
              </w:rPr>
            </w:pPr>
            <w:r>
              <w:rPr>
                <w:lang w:eastAsia="ja-JP"/>
              </w:rPr>
              <w:t>1</w:t>
            </w:r>
          </w:p>
        </w:tc>
        <w:tc>
          <w:tcPr>
            <w:tcW w:w="1052" w:type="dxa"/>
            <w:shd w:val="clear" w:color="auto" w:fill="auto"/>
            <w:vAlign w:val="center"/>
          </w:tcPr>
          <w:p w14:paraId="6FBB36AA" w14:textId="77777777" w:rsidR="00AC4135" w:rsidRDefault="00AC4135" w:rsidP="00AC4135">
            <w:pPr>
              <w:pStyle w:val="TAC"/>
              <w:rPr>
                <w:lang w:eastAsia="ja-JP"/>
              </w:rPr>
            </w:pPr>
          </w:p>
        </w:tc>
      </w:tr>
      <w:tr w:rsidR="00AC4135" w14:paraId="02576F0E" w14:textId="77777777" w:rsidTr="0045574F">
        <w:trPr>
          <w:trHeight w:val="187"/>
        </w:trPr>
        <w:tc>
          <w:tcPr>
            <w:tcW w:w="1508" w:type="dxa"/>
            <w:tcBorders>
              <w:top w:val="nil"/>
              <w:bottom w:val="nil"/>
            </w:tcBorders>
            <w:shd w:val="clear" w:color="auto" w:fill="auto"/>
          </w:tcPr>
          <w:p w14:paraId="6698C5BC" w14:textId="77777777" w:rsidR="00AC4135" w:rsidRDefault="00AC4135" w:rsidP="00AC4135">
            <w:pPr>
              <w:pStyle w:val="TAC"/>
              <w:rPr>
                <w:lang w:eastAsia="ja-JP"/>
              </w:rPr>
            </w:pPr>
          </w:p>
        </w:tc>
        <w:tc>
          <w:tcPr>
            <w:tcW w:w="2620" w:type="dxa"/>
            <w:shd w:val="clear" w:color="auto" w:fill="auto"/>
            <w:vAlign w:val="center"/>
          </w:tcPr>
          <w:p w14:paraId="0DE6A021"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6399DBDE" w14:textId="0F8E8633" w:rsidR="00AC4135" w:rsidRDefault="00AC4135" w:rsidP="00AC4135">
            <w:pPr>
              <w:pStyle w:val="TAC"/>
              <w:rPr>
                <w:lang w:eastAsia="ja-JP"/>
              </w:rPr>
            </w:pPr>
            <w:r>
              <w:t>79</w:t>
            </w:r>
            <w:ins w:id="355" w:author="Skyworks" w:date="2023-09-22T15:06:00Z">
              <w:r>
                <w:t>4</w:t>
              </w:r>
            </w:ins>
            <w:del w:id="356" w:author="Skyworks" w:date="2023-09-22T15:06:00Z">
              <w:r w:rsidDel="00FE155A">
                <w:delText>9</w:delText>
              </w:r>
            </w:del>
          </w:p>
        </w:tc>
        <w:tc>
          <w:tcPr>
            <w:tcW w:w="591" w:type="dxa"/>
            <w:shd w:val="clear" w:color="auto" w:fill="auto"/>
            <w:vAlign w:val="center"/>
          </w:tcPr>
          <w:p w14:paraId="2094B13C" w14:textId="77777777" w:rsidR="00AC4135" w:rsidRDefault="00AC4135" w:rsidP="00AC4135">
            <w:pPr>
              <w:pStyle w:val="TAC"/>
              <w:rPr>
                <w:lang w:eastAsia="ja-JP"/>
              </w:rPr>
            </w:pPr>
            <w:r>
              <w:t>-</w:t>
            </w:r>
          </w:p>
        </w:tc>
        <w:tc>
          <w:tcPr>
            <w:tcW w:w="997" w:type="dxa"/>
            <w:shd w:val="clear" w:color="auto" w:fill="auto"/>
            <w:vAlign w:val="center"/>
          </w:tcPr>
          <w:p w14:paraId="03601F9F" w14:textId="77777777" w:rsidR="00AC4135" w:rsidRDefault="00AC4135" w:rsidP="00AC4135">
            <w:pPr>
              <w:pStyle w:val="TAC"/>
              <w:rPr>
                <w:lang w:eastAsia="ja-JP"/>
              </w:rPr>
            </w:pPr>
            <w:r>
              <w:t>803</w:t>
            </w:r>
          </w:p>
        </w:tc>
        <w:tc>
          <w:tcPr>
            <w:tcW w:w="1077" w:type="dxa"/>
            <w:shd w:val="clear" w:color="auto" w:fill="auto"/>
            <w:vAlign w:val="center"/>
          </w:tcPr>
          <w:p w14:paraId="19A9BB8E" w14:textId="77777777" w:rsidR="00AC4135" w:rsidRDefault="00AC4135" w:rsidP="00AC4135">
            <w:pPr>
              <w:pStyle w:val="TAC"/>
              <w:rPr>
                <w:lang w:eastAsia="ja-JP"/>
              </w:rPr>
            </w:pPr>
            <w:r>
              <w:rPr>
                <w:lang w:eastAsia="ja-JP"/>
              </w:rPr>
              <w:t>-40</w:t>
            </w:r>
          </w:p>
        </w:tc>
        <w:tc>
          <w:tcPr>
            <w:tcW w:w="959" w:type="dxa"/>
            <w:shd w:val="clear" w:color="auto" w:fill="auto"/>
            <w:vAlign w:val="center"/>
          </w:tcPr>
          <w:p w14:paraId="1F8CF12F" w14:textId="77777777" w:rsidR="00AC4135" w:rsidRDefault="00AC4135" w:rsidP="00AC4135">
            <w:pPr>
              <w:pStyle w:val="TAC"/>
              <w:rPr>
                <w:lang w:eastAsia="ja-JP"/>
              </w:rPr>
            </w:pPr>
            <w:r>
              <w:rPr>
                <w:lang w:eastAsia="ja-JP"/>
              </w:rPr>
              <w:t>1</w:t>
            </w:r>
          </w:p>
        </w:tc>
        <w:tc>
          <w:tcPr>
            <w:tcW w:w="1052" w:type="dxa"/>
            <w:shd w:val="clear" w:color="auto" w:fill="auto"/>
            <w:vAlign w:val="center"/>
          </w:tcPr>
          <w:p w14:paraId="7D0D4D32" w14:textId="77777777" w:rsidR="00AC4135" w:rsidRDefault="00AC4135" w:rsidP="00AC4135">
            <w:pPr>
              <w:pStyle w:val="TAC"/>
              <w:rPr>
                <w:lang w:eastAsia="ja-JP"/>
              </w:rPr>
            </w:pPr>
            <w:r>
              <w:rPr>
                <w:lang w:eastAsia="ja-JP"/>
              </w:rPr>
              <w:t>4</w:t>
            </w:r>
          </w:p>
        </w:tc>
      </w:tr>
      <w:tr w:rsidR="00AC4135" w14:paraId="5FE9D43F" w14:textId="77777777" w:rsidTr="0045574F">
        <w:trPr>
          <w:trHeight w:val="187"/>
        </w:trPr>
        <w:tc>
          <w:tcPr>
            <w:tcW w:w="1508" w:type="dxa"/>
            <w:tcBorders>
              <w:top w:val="nil"/>
              <w:bottom w:val="nil"/>
            </w:tcBorders>
            <w:shd w:val="clear" w:color="auto" w:fill="auto"/>
          </w:tcPr>
          <w:p w14:paraId="6F4C112C" w14:textId="77777777" w:rsidR="00AC4135" w:rsidRDefault="00AC4135" w:rsidP="00AC4135">
            <w:pPr>
              <w:pStyle w:val="TAC"/>
              <w:rPr>
                <w:lang w:eastAsia="ja-JP"/>
              </w:rPr>
            </w:pPr>
          </w:p>
        </w:tc>
        <w:tc>
          <w:tcPr>
            <w:tcW w:w="2620" w:type="dxa"/>
            <w:shd w:val="clear" w:color="auto" w:fill="auto"/>
            <w:vAlign w:val="center"/>
          </w:tcPr>
          <w:p w14:paraId="543BC1D1"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13875103" w14:textId="77777777" w:rsidR="00AC4135" w:rsidRDefault="00AC4135" w:rsidP="00AC4135">
            <w:pPr>
              <w:pStyle w:val="TAC"/>
              <w:rPr>
                <w:lang w:eastAsia="ja-JP"/>
              </w:rPr>
            </w:pPr>
            <w:r>
              <w:rPr>
                <w:lang w:eastAsia="ja-JP"/>
              </w:rPr>
              <w:t>945</w:t>
            </w:r>
          </w:p>
        </w:tc>
        <w:tc>
          <w:tcPr>
            <w:tcW w:w="591" w:type="dxa"/>
            <w:shd w:val="clear" w:color="auto" w:fill="auto"/>
            <w:vAlign w:val="center"/>
          </w:tcPr>
          <w:p w14:paraId="493B8AA6" w14:textId="77777777" w:rsidR="00AC4135" w:rsidRDefault="00AC4135" w:rsidP="00AC4135">
            <w:pPr>
              <w:pStyle w:val="TAC"/>
              <w:rPr>
                <w:lang w:eastAsia="ja-JP"/>
              </w:rPr>
            </w:pPr>
            <w:r>
              <w:rPr>
                <w:lang w:eastAsia="ja-JP"/>
              </w:rPr>
              <w:t>-</w:t>
            </w:r>
          </w:p>
        </w:tc>
        <w:tc>
          <w:tcPr>
            <w:tcW w:w="997" w:type="dxa"/>
            <w:shd w:val="clear" w:color="auto" w:fill="auto"/>
            <w:vAlign w:val="center"/>
          </w:tcPr>
          <w:p w14:paraId="0C42E2BE" w14:textId="77777777" w:rsidR="00AC4135" w:rsidRDefault="00AC4135" w:rsidP="00AC4135">
            <w:pPr>
              <w:pStyle w:val="TAC"/>
              <w:rPr>
                <w:lang w:eastAsia="ja-JP"/>
              </w:rPr>
            </w:pPr>
            <w:r>
              <w:rPr>
                <w:lang w:eastAsia="ja-JP"/>
              </w:rPr>
              <w:t>960</w:t>
            </w:r>
          </w:p>
        </w:tc>
        <w:tc>
          <w:tcPr>
            <w:tcW w:w="1077" w:type="dxa"/>
            <w:shd w:val="clear" w:color="auto" w:fill="auto"/>
            <w:vAlign w:val="center"/>
          </w:tcPr>
          <w:p w14:paraId="7D013DBB" w14:textId="77777777" w:rsidR="00AC4135" w:rsidRDefault="00AC4135" w:rsidP="00AC4135">
            <w:pPr>
              <w:pStyle w:val="TAC"/>
              <w:rPr>
                <w:lang w:eastAsia="ja-JP"/>
              </w:rPr>
            </w:pPr>
            <w:r>
              <w:rPr>
                <w:lang w:eastAsia="ja-JP"/>
              </w:rPr>
              <w:t>-50</w:t>
            </w:r>
          </w:p>
        </w:tc>
        <w:tc>
          <w:tcPr>
            <w:tcW w:w="959" w:type="dxa"/>
            <w:shd w:val="clear" w:color="auto" w:fill="auto"/>
            <w:vAlign w:val="center"/>
          </w:tcPr>
          <w:p w14:paraId="33AA1D4E" w14:textId="77777777" w:rsidR="00AC4135" w:rsidRDefault="00AC4135" w:rsidP="00AC4135">
            <w:pPr>
              <w:pStyle w:val="TAC"/>
              <w:rPr>
                <w:lang w:eastAsia="ja-JP"/>
              </w:rPr>
            </w:pPr>
            <w:r>
              <w:rPr>
                <w:lang w:eastAsia="ja-JP"/>
              </w:rPr>
              <w:t>1</w:t>
            </w:r>
          </w:p>
        </w:tc>
        <w:tc>
          <w:tcPr>
            <w:tcW w:w="1052" w:type="dxa"/>
            <w:shd w:val="clear" w:color="auto" w:fill="auto"/>
            <w:vAlign w:val="center"/>
          </w:tcPr>
          <w:p w14:paraId="2033023E" w14:textId="77777777" w:rsidR="00AC4135" w:rsidRDefault="00AC4135" w:rsidP="00AC4135">
            <w:pPr>
              <w:pStyle w:val="TAC"/>
              <w:rPr>
                <w:lang w:eastAsia="ja-JP"/>
              </w:rPr>
            </w:pPr>
          </w:p>
        </w:tc>
      </w:tr>
      <w:tr w:rsidR="00AC4135" w14:paraId="5BBA1FAF" w14:textId="77777777" w:rsidTr="0045574F">
        <w:trPr>
          <w:trHeight w:val="187"/>
        </w:trPr>
        <w:tc>
          <w:tcPr>
            <w:tcW w:w="1508" w:type="dxa"/>
            <w:tcBorders>
              <w:top w:val="nil"/>
              <w:bottom w:val="single" w:sz="4" w:space="0" w:color="auto"/>
            </w:tcBorders>
            <w:shd w:val="clear" w:color="auto" w:fill="auto"/>
          </w:tcPr>
          <w:p w14:paraId="288058EB" w14:textId="77777777" w:rsidR="00AC4135" w:rsidRDefault="00AC4135" w:rsidP="00AC4135">
            <w:pPr>
              <w:pStyle w:val="TAC"/>
              <w:rPr>
                <w:lang w:eastAsia="ja-JP"/>
              </w:rPr>
            </w:pPr>
          </w:p>
        </w:tc>
        <w:tc>
          <w:tcPr>
            <w:tcW w:w="2620" w:type="dxa"/>
            <w:shd w:val="clear" w:color="auto" w:fill="auto"/>
            <w:vAlign w:val="center"/>
          </w:tcPr>
          <w:p w14:paraId="5EDFF5A7"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50DFF00B" w14:textId="77777777" w:rsidR="00AC4135" w:rsidRDefault="00AC4135" w:rsidP="00AC4135">
            <w:pPr>
              <w:pStyle w:val="TAC"/>
              <w:rPr>
                <w:lang w:eastAsia="ja-JP"/>
              </w:rPr>
            </w:pPr>
            <w:r>
              <w:rPr>
                <w:lang w:eastAsia="ja-JP"/>
              </w:rPr>
              <w:t>1884.5</w:t>
            </w:r>
          </w:p>
        </w:tc>
        <w:tc>
          <w:tcPr>
            <w:tcW w:w="591" w:type="dxa"/>
            <w:shd w:val="clear" w:color="auto" w:fill="auto"/>
            <w:vAlign w:val="center"/>
          </w:tcPr>
          <w:p w14:paraId="3A08B0CF" w14:textId="77777777" w:rsidR="00AC4135" w:rsidRDefault="00AC4135" w:rsidP="00AC4135">
            <w:pPr>
              <w:pStyle w:val="TAC"/>
              <w:rPr>
                <w:lang w:eastAsia="ja-JP"/>
              </w:rPr>
            </w:pPr>
            <w:r>
              <w:t>-</w:t>
            </w:r>
          </w:p>
        </w:tc>
        <w:tc>
          <w:tcPr>
            <w:tcW w:w="997" w:type="dxa"/>
            <w:shd w:val="clear" w:color="auto" w:fill="auto"/>
            <w:vAlign w:val="center"/>
          </w:tcPr>
          <w:p w14:paraId="7A73D4BB" w14:textId="77777777" w:rsidR="00AC4135" w:rsidRDefault="00AC4135" w:rsidP="00AC4135">
            <w:pPr>
              <w:pStyle w:val="TAC"/>
              <w:rPr>
                <w:lang w:eastAsia="ja-JP"/>
              </w:rPr>
            </w:pPr>
            <w:r>
              <w:t>1915.7</w:t>
            </w:r>
          </w:p>
        </w:tc>
        <w:tc>
          <w:tcPr>
            <w:tcW w:w="1077" w:type="dxa"/>
            <w:shd w:val="clear" w:color="auto" w:fill="auto"/>
            <w:vAlign w:val="center"/>
          </w:tcPr>
          <w:p w14:paraId="48B4FA7A" w14:textId="77777777" w:rsidR="00AC4135" w:rsidRDefault="00AC4135" w:rsidP="00AC4135">
            <w:pPr>
              <w:pStyle w:val="TAC"/>
              <w:rPr>
                <w:lang w:eastAsia="ja-JP"/>
              </w:rPr>
            </w:pPr>
            <w:r>
              <w:rPr>
                <w:lang w:eastAsia="ja-JP"/>
              </w:rPr>
              <w:t>-41</w:t>
            </w:r>
          </w:p>
        </w:tc>
        <w:tc>
          <w:tcPr>
            <w:tcW w:w="959" w:type="dxa"/>
            <w:shd w:val="clear" w:color="auto" w:fill="auto"/>
            <w:vAlign w:val="center"/>
          </w:tcPr>
          <w:p w14:paraId="61F9ED90" w14:textId="77777777" w:rsidR="00AC4135" w:rsidRDefault="00AC4135" w:rsidP="00AC4135">
            <w:pPr>
              <w:pStyle w:val="TAC"/>
              <w:rPr>
                <w:lang w:eastAsia="ja-JP"/>
              </w:rPr>
            </w:pPr>
            <w:r>
              <w:rPr>
                <w:lang w:eastAsia="ja-JP"/>
              </w:rPr>
              <w:t>0.3</w:t>
            </w:r>
          </w:p>
        </w:tc>
        <w:tc>
          <w:tcPr>
            <w:tcW w:w="1052" w:type="dxa"/>
            <w:shd w:val="clear" w:color="auto" w:fill="auto"/>
            <w:vAlign w:val="center"/>
          </w:tcPr>
          <w:p w14:paraId="4C1BA5F2" w14:textId="77777777" w:rsidR="00AC4135" w:rsidRDefault="00AC4135" w:rsidP="00AC4135">
            <w:pPr>
              <w:pStyle w:val="TAC"/>
              <w:rPr>
                <w:lang w:eastAsia="ja-JP"/>
              </w:rPr>
            </w:pPr>
            <w:r>
              <w:rPr>
                <w:lang w:eastAsia="ja-JP"/>
              </w:rPr>
              <w:t>3</w:t>
            </w:r>
          </w:p>
        </w:tc>
      </w:tr>
      <w:tr w:rsidR="00AC4135" w14:paraId="44D56419" w14:textId="77777777" w:rsidTr="0045574F">
        <w:trPr>
          <w:trHeight w:val="187"/>
        </w:trPr>
        <w:tc>
          <w:tcPr>
            <w:tcW w:w="1508" w:type="dxa"/>
            <w:tcBorders>
              <w:top w:val="single" w:sz="4" w:space="0" w:color="auto"/>
              <w:bottom w:val="nil"/>
            </w:tcBorders>
            <w:shd w:val="clear" w:color="auto" w:fill="auto"/>
            <w:vAlign w:val="center"/>
          </w:tcPr>
          <w:p w14:paraId="0E5E7690" w14:textId="77777777" w:rsidR="00AC4135" w:rsidRDefault="00AC4135" w:rsidP="00AC4135">
            <w:pPr>
              <w:pStyle w:val="TAC"/>
              <w:rPr>
                <w:rFonts w:cs="Arial"/>
                <w:lang w:eastAsia="ja-JP"/>
              </w:rPr>
            </w:pPr>
            <w:r>
              <w:rPr>
                <w:rFonts w:cs="Arial" w:hint="eastAsia"/>
                <w:lang w:val="en-US" w:eastAsia="zh-CN"/>
              </w:rPr>
              <w:t>CA_n28-n34</w:t>
            </w:r>
          </w:p>
        </w:tc>
        <w:tc>
          <w:tcPr>
            <w:tcW w:w="2620" w:type="dxa"/>
            <w:shd w:val="clear" w:color="auto" w:fill="auto"/>
          </w:tcPr>
          <w:p w14:paraId="58F71AB3" w14:textId="77777777" w:rsidR="00AC4135" w:rsidRDefault="00AC4135" w:rsidP="00AC4135">
            <w:pPr>
              <w:pStyle w:val="TAL"/>
              <w:rPr>
                <w:lang w:val="sv-SE" w:eastAsia="ja-JP"/>
              </w:rPr>
            </w:pPr>
            <w:r>
              <w:t>Frequency range</w:t>
            </w:r>
          </w:p>
        </w:tc>
        <w:tc>
          <w:tcPr>
            <w:tcW w:w="972" w:type="dxa"/>
            <w:shd w:val="clear" w:color="auto" w:fill="auto"/>
          </w:tcPr>
          <w:p w14:paraId="1AC81B33" w14:textId="77777777" w:rsidR="00AC4135" w:rsidRDefault="00AC4135" w:rsidP="00AC4135">
            <w:pPr>
              <w:pStyle w:val="TAC"/>
            </w:pPr>
            <w:r>
              <w:t>470</w:t>
            </w:r>
          </w:p>
        </w:tc>
        <w:tc>
          <w:tcPr>
            <w:tcW w:w="591" w:type="dxa"/>
            <w:shd w:val="clear" w:color="auto" w:fill="auto"/>
          </w:tcPr>
          <w:p w14:paraId="09C822A9" w14:textId="77777777" w:rsidR="00AC4135" w:rsidRDefault="00AC4135" w:rsidP="00AC4135">
            <w:pPr>
              <w:pStyle w:val="TAC"/>
            </w:pPr>
            <w:r>
              <w:t>-</w:t>
            </w:r>
          </w:p>
        </w:tc>
        <w:tc>
          <w:tcPr>
            <w:tcW w:w="997" w:type="dxa"/>
            <w:shd w:val="clear" w:color="auto" w:fill="auto"/>
          </w:tcPr>
          <w:p w14:paraId="5DE66A89" w14:textId="77777777" w:rsidR="00AC4135" w:rsidRDefault="00AC4135" w:rsidP="00AC4135">
            <w:pPr>
              <w:pStyle w:val="TAC"/>
            </w:pPr>
            <w:r>
              <w:t>694</w:t>
            </w:r>
          </w:p>
        </w:tc>
        <w:tc>
          <w:tcPr>
            <w:tcW w:w="1077" w:type="dxa"/>
            <w:shd w:val="clear" w:color="auto" w:fill="auto"/>
          </w:tcPr>
          <w:p w14:paraId="6B91EC00" w14:textId="77777777" w:rsidR="00AC4135" w:rsidRDefault="00AC4135" w:rsidP="00AC4135">
            <w:pPr>
              <w:pStyle w:val="TAC"/>
            </w:pPr>
            <w:r>
              <w:t>-42</w:t>
            </w:r>
          </w:p>
        </w:tc>
        <w:tc>
          <w:tcPr>
            <w:tcW w:w="959" w:type="dxa"/>
            <w:shd w:val="clear" w:color="auto" w:fill="auto"/>
          </w:tcPr>
          <w:p w14:paraId="58179ADC" w14:textId="77777777" w:rsidR="00AC4135" w:rsidRDefault="00AC4135" w:rsidP="00AC4135">
            <w:pPr>
              <w:pStyle w:val="TAC"/>
            </w:pPr>
            <w:r>
              <w:t>8</w:t>
            </w:r>
          </w:p>
        </w:tc>
        <w:tc>
          <w:tcPr>
            <w:tcW w:w="1052" w:type="dxa"/>
            <w:shd w:val="clear" w:color="auto" w:fill="auto"/>
          </w:tcPr>
          <w:p w14:paraId="1C9CC244" w14:textId="77777777" w:rsidR="00AC4135" w:rsidRDefault="00AC4135" w:rsidP="00AC4135">
            <w:pPr>
              <w:pStyle w:val="TAC"/>
            </w:pPr>
            <w:r>
              <w:rPr>
                <w:rFonts w:hint="eastAsia"/>
                <w:lang w:val="en-US" w:eastAsia="zh-CN"/>
              </w:rPr>
              <w:t>4, 14</w:t>
            </w:r>
          </w:p>
        </w:tc>
      </w:tr>
      <w:tr w:rsidR="00AC4135" w14:paraId="7786BAD7" w14:textId="77777777" w:rsidTr="0045574F">
        <w:trPr>
          <w:trHeight w:val="187"/>
        </w:trPr>
        <w:tc>
          <w:tcPr>
            <w:tcW w:w="1508" w:type="dxa"/>
            <w:tcBorders>
              <w:top w:val="nil"/>
              <w:bottom w:val="nil"/>
            </w:tcBorders>
            <w:shd w:val="clear" w:color="auto" w:fill="auto"/>
            <w:vAlign w:val="center"/>
          </w:tcPr>
          <w:p w14:paraId="496DF22A" w14:textId="77777777" w:rsidR="00AC4135" w:rsidRDefault="00AC4135" w:rsidP="00AC4135">
            <w:pPr>
              <w:pStyle w:val="TAC"/>
              <w:rPr>
                <w:rFonts w:cs="Arial"/>
                <w:lang w:eastAsia="ja-JP"/>
              </w:rPr>
            </w:pPr>
          </w:p>
        </w:tc>
        <w:tc>
          <w:tcPr>
            <w:tcW w:w="2620" w:type="dxa"/>
            <w:shd w:val="clear" w:color="auto" w:fill="auto"/>
          </w:tcPr>
          <w:p w14:paraId="19F0225B" w14:textId="77777777" w:rsidR="00AC4135" w:rsidRDefault="00AC4135" w:rsidP="00AC4135">
            <w:pPr>
              <w:pStyle w:val="TAL"/>
              <w:rPr>
                <w:lang w:val="sv-SE" w:eastAsia="ja-JP"/>
              </w:rPr>
            </w:pPr>
            <w:r>
              <w:t>Frequency range</w:t>
            </w:r>
          </w:p>
        </w:tc>
        <w:tc>
          <w:tcPr>
            <w:tcW w:w="972" w:type="dxa"/>
            <w:shd w:val="clear" w:color="auto" w:fill="auto"/>
          </w:tcPr>
          <w:p w14:paraId="2C62C285" w14:textId="77777777" w:rsidR="00AC4135" w:rsidRDefault="00AC4135" w:rsidP="00AC4135">
            <w:pPr>
              <w:pStyle w:val="TAC"/>
            </w:pPr>
            <w:r>
              <w:t>470</w:t>
            </w:r>
          </w:p>
        </w:tc>
        <w:tc>
          <w:tcPr>
            <w:tcW w:w="591" w:type="dxa"/>
            <w:shd w:val="clear" w:color="auto" w:fill="auto"/>
          </w:tcPr>
          <w:p w14:paraId="63CD2A67" w14:textId="77777777" w:rsidR="00AC4135" w:rsidRDefault="00AC4135" w:rsidP="00AC4135">
            <w:pPr>
              <w:pStyle w:val="TAC"/>
            </w:pPr>
            <w:r>
              <w:t>-</w:t>
            </w:r>
          </w:p>
        </w:tc>
        <w:tc>
          <w:tcPr>
            <w:tcW w:w="997" w:type="dxa"/>
            <w:shd w:val="clear" w:color="auto" w:fill="auto"/>
          </w:tcPr>
          <w:p w14:paraId="50E09333" w14:textId="77777777" w:rsidR="00AC4135" w:rsidRDefault="00AC4135" w:rsidP="00AC4135">
            <w:pPr>
              <w:pStyle w:val="TAC"/>
            </w:pPr>
            <w:r>
              <w:t>710</w:t>
            </w:r>
          </w:p>
        </w:tc>
        <w:tc>
          <w:tcPr>
            <w:tcW w:w="1077" w:type="dxa"/>
            <w:shd w:val="clear" w:color="auto" w:fill="auto"/>
          </w:tcPr>
          <w:p w14:paraId="527BE6F0" w14:textId="77777777" w:rsidR="00AC4135" w:rsidRDefault="00AC4135" w:rsidP="00AC4135">
            <w:pPr>
              <w:pStyle w:val="TAC"/>
            </w:pPr>
            <w:r>
              <w:t>-26.2</w:t>
            </w:r>
          </w:p>
        </w:tc>
        <w:tc>
          <w:tcPr>
            <w:tcW w:w="959" w:type="dxa"/>
            <w:shd w:val="clear" w:color="auto" w:fill="auto"/>
          </w:tcPr>
          <w:p w14:paraId="7657761A" w14:textId="77777777" w:rsidR="00AC4135" w:rsidRDefault="00AC4135" w:rsidP="00AC4135">
            <w:pPr>
              <w:pStyle w:val="TAC"/>
            </w:pPr>
            <w:r>
              <w:t>6</w:t>
            </w:r>
          </w:p>
        </w:tc>
        <w:tc>
          <w:tcPr>
            <w:tcW w:w="1052" w:type="dxa"/>
            <w:shd w:val="clear" w:color="auto" w:fill="auto"/>
          </w:tcPr>
          <w:p w14:paraId="145AB963" w14:textId="77777777" w:rsidR="00AC4135" w:rsidRDefault="00AC4135" w:rsidP="00AC4135">
            <w:pPr>
              <w:pStyle w:val="TAC"/>
            </w:pPr>
            <w:r>
              <w:rPr>
                <w:rFonts w:hint="eastAsia"/>
                <w:lang w:val="en-US" w:eastAsia="zh-CN"/>
              </w:rPr>
              <w:t>13</w:t>
            </w:r>
          </w:p>
        </w:tc>
      </w:tr>
      <w:tr w:rsidR="00AC4135" w14:paraId="15806CE2" w14:textId="77777777" w:rsidTr="0045574F">
        <w:trPr>
          <w:trHeight w:val="187"/>
        </w:trPr>
        <w:tc>
          <w:tcPr>
            <w:tcW w:w="1508" w:type="dxa"/>
            <w:tcBorders>
              <w:top w:val="nil"/>
              <w:bottom w:val="nil"/>
            </w:tcBorders>
            <w:shd w:val="clear" w:color="auto" w:fill="auto"/>
            <w:vAlign w:val="center"/>
          </w:tcPr>
          <w:p w14:paraId="06BACCEF" w14:textId="77777777" w:rsidR="00AC4135" w:rsidRDefault="00AC4135" w:rsidP="00AC4135">
            <w:pPr>
              <w:pStyle w:val="TAC"/>
              <w:rPr>
                <w:rFonts w:cs="Arial"/>
                <w:lang w:eastAsia="ja-JP"/>
              </w:rPr>
            </w:pPr>
          </w:p>
        </w:tc>
        <w:tc>
          <w:tcPr>
            <w:tcW w:w="2620" w:type="dxa"/>
            <w:shd w:val="clear" w:color="auto" w:fill="auto"/>
          </w:tcPr>
          <w:p w14:paraId="4754A5FF" w14:textId="77777777" w:rsidR="00AC4135" w:rsidRDefault="00AC4135" w:rsidP="00AC4135">
            <w:pPr>
              <w:pStyle w:val="TAL"/>
              <w:rPr>
                <w:lang w:val="sv-SE" w:eastAsia="ja-JP"/>
              </w:rPr>
            </w:pPr>
            <w:r>
              <w:t>Frequency range</w:t>
            </w:r>
          </w:p>
        </w:tc>
        <w:tc>
          <w:tcPr>
            <w:tcW w:w="972" w:type="dxa"/>
            <w:shd w:val="clear" w:color="auto" w:fill="auto"/>
          </w:tcPr>
          <w:p w14:paraId="1570F1D2" w14:textId="77777777" w:rsidR="00AC4135" w:rsidRDefault="00AC4135" w:rsidP="00AC4135">
            <w:pPr>
              <w:pStyle w:val="TAC"/>
            </w:pPr>
            <w:r>
              <w:t>662</w:t>
            </w:r>
          </w:p>
        </w:tc>
        <w:tc>
          <w:tcPr>
            <w:tcW w:w="591" w:type="dxa"/>
            <w:shd w:val="clear" w:color="auto" w:fill="auto"/>
          </w:tcPr>
          <w:p w14:paraId="28F9B206" w14:textId="77777777" w:rsidR="00AC4135" w:rsidRDefault="00AC4135" w:rsidP="00AC4135">
            <w:pPr>
              <w:pStyle w:val="TAC"/>
            </w:pPr>
            <w:r>
              <w:t>-</w:t>
            </w:r>
          </w:p>
        </w:tc>
        <w:tc>
          <w:tcPr>
            <w:tcW w:w="997" w:type="dxa"/>
            <w:shd w:val="clear" w:color="auto" w:fill="auto"/>
          </w:tcPr>
          <w:p w14:paraId="0E2F5485" w14:textId="77777777" w:rsidR="00AC4135" w:rsidRDefault="00AC4135" w:rsidP="00AC4135">
            <w:pPr>
              <w:pStyle w:val="TAC"/>
            </w:pPr>
            <w:r>
              <w:t>694</w:t>
            </w:r>
          </w:p>
        </w:tc>
        <w:tc>
          <w:tcPr>
            <w:tcW w:w="1077" w:type="dxa"/>
            <w:shd w:val="clear" w:color="auto" w:fill="auto"/>
          </w:tcPr>
          <w:p w14:paraId="48CA189B" w14:textId="77777777" w:rsidR="00AC4135" w:rsidRDefault="00AC4135" w:rsidP="00AC4135">
            <w:pPr>
              <w:pStyle w:val="TAC"/>
            </w:pPr>
            <w:r>
              <w:t>-26.2</w:t>
            </w:r>
          </w:p>
        </w:tc>
        <w:tc>
          <w:tcPr>
            <w:tcW w:w="959" w:type="dxa"/>
            <w:shd w:val="clear" w:color="auto" w:fill="auto"/>
          </w:tcPr>
          <w:p w14:paraId="0C1EC52F" w14:textId="77777777" w:rsidR="00AC4135" w:rsidRDefault="00AC4135" w:rsidP="00AC4135">
            <w:pPr>
              <w:pStyle w:val="TAC"/>
            </w:pPr>
            <w:r>
              <w:t>6</w:t>
            </w:r>
          </w:p>
        </w:tc>
        <w:tc>
          <w:tcPr>
            <w:tcW w:w="1052" w:type="dxa"/>
            <w:shd w:val="clear" w:color="auto" w:fill="auto"/>
          </w:tcPr>
          <w:p w14:paraId="137F4B82" w14:textId="77777777" w:rsidR="00AC4135" w:rsidRDefault="00AC4135" w:rsidP="00AC4135">
            <w:pPr>
              <w:pStyle w:val="TAC"/>
            </w:pPr>
            <w:r>
              <w:rPr>
                <w:rFonts w:hint="eastAsia"/>
                <w:lang w:val="en-US" w:eastAsia="zh-CN"/>
              </w:rPr>
              <w:t>4</w:t>
            </w:r>
          </w:p>
        </w:tc>
      </w:tr>
      <w:tr w:rsidR="00AC4135" w14:paraId="2ADB7915" w14:textId="77777777" w:rsidTr="0045574F">
        <w:trPr>
          <w:trHeight w:val="187"/>
        </w:trPr>
        <w:tc>
          <w:tcPr>
            <w:tcW w:w="1508" w:type="dxa"/>
            <w:tcBorders>
              <w:top w:val="nil"/>
              <w:bottom w:val="nil"/>
            </w:tcBorders>
            <w:shd w:val="clear" w:color="auto" w:fill="auto"/>
            <w:vAlign w:val="center"/>
          </w:tcPr>
          <w:p w14:paraId="7ADDC57B" w14:textId="77777777" w:rsidR="00AC4135" w:rsidRDefault="00AC4135" w:rsidP="00AC4135">
            <w:pPr>
              <w:pStyle w:val="TAC"/>
              <w:rPr>
                <w:rFonts w:cs="Arial"/>
                <w:lang w:eastAsia="ja-JP"/>
              </w:rPr>
            </w:pPr>
          </w:p>
        </w:tc>
        <w:tc>
          <w:tcPr>
            <w:tcW w:w="2620" w:type="dxa"/>
            <w:shd w:val="clear" w:color="auto" w:fill="auto"/>
          </w:tcPr>
          <w:p w14:paraId="28EE0668" w14:textId="77777777" w:rsidR="00AC4135" w:rsidRDefault="00AC4135" w:rsidP="00AC4135">
            <w:pPr>
              <w:pStyle w:val="TAL"/>
              <w:rPr>
                <w:lang w:val="sv-SE" w:eastAsia="ja-JP"/>
              </w:rPr>
            </w:pPr>
            <w:r>
              <w:t>Frequency range</w:t>
            </w:r>
          </w:p>
        </w:tc>
        <w:tc>
          <w:tcPr>
            <w:tcW w:w="972" w:type="dxa"/>
            <w:shd w:val="clear" w:color="auto" w:fill="auto"/>
          </w:tcPr>
          <w:p w14:paraId="4E788E09" w14:textId="77777777" w:rsidR="00AC4135" w:rsidRDefault="00AC4135" w:rsidP="00AC4135">
            <w:pPr>
              <w:pStyle w:val="TAC"/>
            </w:pPr>
            <w:r>
              <w:t>758</w:t>
            </w:r>
          </w:p>
        </w:tc>
        <w:tc>
          <w:tcPr>
            <w:tcW w:w="591" w:type="dxa"/>
            <w:shd w:val="clear" w:color="auto" w:fill="auto"/>
          </w:tcPr>
          <w:p w14:paraId="01EDC956" w14:textId="77777777" w:rsidR="00AC4135" w:rsidRDefault="00AC4135" w:rsidP="00AC4135">
            <w:pPr>
              <w:pStyle w:val="TAC"/>
            </w:pPr>
            <w:r>
              <w:t>-</w:t>
            </w:r>
          </w:p>
        </w:tc>
        <w:tc>
          <w:tcPr>
            <w:tcW w:w="997" w:type="dxa"/>
            <w:shd w:val="clear" w:color="auto" w:fill="auto"/>
          </w:tcPr>
          <w:p w14:paraId="1A51A875" w14:textId="77777777" w:rsidR="00AC4135" w:rsidRDefault="00AC4135" w:rsidP="00AC4135">
            <w:pPr>
              <w:pStyle w:val="TAC"/>
            </w:pPr>
            <w:r>
              <w:t>773</w:t>
            </w:r>
          </w:p>
        </w:tc>
        <w:tc>
          <w:tcPr>
            <w:tcW w:w="1077" w:type="dxa"/>
            <w:shd w:val="clear" w:color="auto" w:fill="auto"/>
          </w:tcPr>
          <w:p w14:paraId="49B85D88" w14:textId="77777777" w:rsidR="00AC4135" w:rsidRDefault="00AC4135" w:rsidP="00AC4135">
            <w:pPr>
              <w:pStyle w:val="TAC"/>
            </w:pPr>
            <w:r>
              <w:t>-32</w:t>
            </w:r>
          </w:p>
        </w:tc>
        <w:tc>
          <w:tcPr>
            <w:tcW w:w="959" w:type="dxa"/>
            <w:shd w:val="clear" w:color="auto" w:fill="auto"/>
          </w:tcPr>
          <w:p w14:paraId="40E910C2" w14:textId="77777777" w:rsidR="00AC4135" w:rsidRDefault="00AC4135" w:rsidP="00AC4135">
            <w:pPr>
              <w:pStyle w:val="TAC"/>
            </w:pPr>
            <w:r>
              <w:t>1</w:t>
            </w:r>
          </w:p>
        </w:tc>
        <w:tc>
          <w:tcPr>
            <w:tcW w:w="1052" w:type="dxa"/>
            <w:shd w:val="clear" w:color="auto" w:fill="auto"/>
          </w:tcPr>
          <w:p w14:paraId="4834C0F6" w14:textId="77777777" w:rsidR="00AC4135" w:rsidRDefault="00AC4135" w:rsidP="00AC4135">
            <w:pPr>
              <w:pStyle w:val="TAC"/>
            </w:pPr>
            <w:r>
              <w:rPr>
                <w:rFonts w:hint="eastAsia"/>
                <w:lang w:val="en-US" w:eastAsia="zh-CN"/>
              </w:rPr>
              <w:t>4</w:t>
            </w:r>
          </w:p>
        </w:tc>
      </w:tr>
      <w:tr w:rsidR="00AC4135" w14:paraId="3E8CF971" w14:textId="77777777" w:rsidTr="0045574F">
        <w:trPr>
          <w:trHeight w:val="187"/>
        </w:trPr>
        <w:tc>
          <w:tcPr>
            <w:tcW w:w="1508" w:type="dxa"/>
            <w:tcBorders>
              <w:top w:val="nil"/>
              <w:bottom w:val="nil"/>
            </w:tcBorders>
            <w:shd w:val="clear" w:color="auto" w:fill="auto"/>
            <w:vAlign w:val="center"/>
          </w:tcPr>
          <w:p w14:paraId="40C0DAB1" w14:textId="77777777" w:rsidR="00AC4135" w:rsidRDefault="00AC4135" w:rsidP="00AC4135">
            <w:pPr>
              <w:pStyle w:val="TAC"/>
              <w:rPr>
                <w:rFonts w:cs="Arial"/>
                <w:lang w:eastAsia="ja-JP"/>
              </w:rPr>
            </w:pPr>
          </w:p>
        </w:tc>
        <w:tc>
          <w:tcPr>
            <w:tcW w:w="2620" w:type="dxa"/>
            <w:shd w:val="clear" w:color="auto" w:fill="auto"/>
          </w:tcPr>
          <w:p w14:paraId="41929DC1" w14:textId="77777777" w:rsidR="00AC4135" w:rsidRDefault="00AC4135" w:rsidP="00AC4135">
            <w:pPr>
              <w:pStyle w:val="TAL"/>
              <w:rPr>
                <w:lang w:val="sv-SE" w:eastAsia="ja-JP"/>
              </w:rPr>
            </w:pPr>
            <w:r>
              <w:t>Frequency range</w:t>
            </w:r>
          </w:p>
        </w:tc>
        <w:tc>
          <w:tcPr>
            <w:tcW w:w="972" w:type="dxa"/>
            <w:shd w:val="clear" w:color="auto" w:fill="auto"/>
          </w:tcPr>
          <w:p w14:paraId="30BACCB5" w14:textId="77777777" w:rsidR="00AC4135" w:rsidRDefault="00AC4135" w:rsidP="00AC4135">
            <w:pPr>
              <w:pStyle w:val="TAC"/>
            </w:pPr>
            <w:r>
              <w:t>773</w:t>
            </w:r>
          </w:p>
        </w:tc>
        <w:tc>
          <w:tcPr>
            <w:tcW w:w="591" w:type="dxa"/>
            <w:shd w:val="clear" w:color="auto" w:fill="auto"/>
          </w:tcPr>
          <w:p w14:paraId="094BFC32" w14:textId="77777777" w:rsidR="00AC4135" w:rsidRDefault="00AC4135" w:rsidP="00AC4135">
            <w:pPr>
              <w:pStyle w:val="TAC"/>
            </w:pPr>
            <w:r>
              <w:t>-</w:t>
            </w:r>
          </w:p>
        </w:tc>
        <w:tc>
          <w:tcPr>
            <w:tcW w:w="997" w:type="dxa"/>
            <w:shd w:val="clear" w:color="auto" w:fill="auto"/>
          </w:tcPr>
          <w:p w14:paraId="4316C5BB" w14:textId="77777777" w:rsidR="00AC4135" w:rsidRDefault="00AC4135" w:rsidP="00AC4135">
            <w:pPr>
              <w:pStyle w:val="TAC"/>
            </w:pPr>
            <w:r>
              <w:t>803</w:t>
            </w:r>
          </w:p>
        </w:tc>
        <w:tc>
          <w:tcPr>
            <w:tcW w:w="1077" w:type="dxa"/>
            <w:shd w:val="clear" w:color="auto" w:fill="auto"/>
          </w:tcPr>
          <w:p w14:paraId="5BAC8048" w14:textId="77777777" w:rsidR="00AC4135" w:rsidRDefault="00AC4135" w:rsidP="00AC4135">
            <w:pPr>
              <w:pStyle w:val="TAC"/>
            </w:pPr>
            <w:r>
              <w:t>-50</w:t>
            </w:r>
          </w:p>
        </w:tc>
        <w:tc>
          <w:tcPr>
            <w:tcW w:w="959" w:type="dxa"/>
            <w:shd w:val="clear" w:color="auto" w:fill="auto"/>
          </w:tcPr>
          <w:p w14:paraId="03C232D6" w14:textId="77777777" w:rsidR="00AC4135" w:rsidRDefault="00AC4135" w:rsidP="00AC4135">
            <w:pPr>
              <w:pStyle w:val="TAC"/>
            </w:pPr>
            <w:r>
              <w:t>1</w:t>
            </w:r>
          </w:p>
        </w:tc>
        <w:tc>
          <w:tcPr>
            <w:tcW w:w="1052" w:type="dxa"/>
            <w:shd w:val="clear" w:color="auto" w:fill="auto"/>
          </w:tcPr>
          <w:p w14:paraId="4C24E5B4" w14:textId="77777777" w:rsidR="00AC4135" w:rsidRDefault="00AC4135" w:rsidP="00AC4135">
            <w:pPr>
              <w:pStyle w:val="TAC"/>
            </w:pPr>
          </w:p>
        </w:tc>
      </w:tr>
      <w:tr w:rsidR="00AC4135" w14:paraId="33E8D2EB" w14:textId="77777777" w:rsidTr="0045574F">
        <w:trPr>
          <w:trHeight w:val="187"/>
        </w:trPr>
        <w:tc>
          <w:tcPr>
            <w:tcW w:w="1508" w:type="dxa"/>
            <w:tcBorders>
              <w:top w:val="nil"/>
              <w:bottom w:val="single" w:sz="4" w:space="0" w:color="auto"/>
            </w:tcBorders>
            <w:shd w:val="clear" w:color="auto" w:fill="auto"/>
            <w:vAlign w:val="center"/>
          </w:tcPr>
          <w:p w14:paraId="414A2FBB" w14:textId="77777777" w:rsidR="00AC4135" w:rsidRDefault="00AC4135" w:rsidP="00AC4135">
            <w:pPr>
              <w:pStyle w:val="TAC"/>
              <w:rPr>
                <w:rFonts w:cs="Arial"/>
                <w:lang w:eastAsia="ja-JP"/>
              </w:rPr>
            </w:pPr>
          </w:p>
        </w:tc>
        <w:tc>
          <w:tcPr>
            <w:tcW w:w="2620" w:type="dxa"/>
            <w:shd w:val="clear" w:color="auto" w:fill="auto"/>
          </w:tcPr>
          <w:p w14:paraId="5615DDF1" w14:textId="77777777" w:rsidR="00AC4135" w:rsidRDefault="00AC4135" w:rsidP="00AC4135">
            <w:pPr>
              <w:pStyle w:val="TAL"/>
              <w:rPr>
                <w:lang w:val="sv-SE" w:eastAsia="ja-JP"/>
              </w:rPr>
            </w:pPr>
            <w:r>
              <w:t>Frequency range</w:t>
            </w:r>
          </w:p>
        </w:tc>
        <w:tc>
          <w:tcPr>
            <w:tcW w:w="972" w:type="dxa"/>
            <w:shd w:val="clear" w:color="auto" w:fill="auto"/>
          </w:tcPr>
          <w:p w14:paraId="1FF04B8E" w14:textId="77777777" w:rsidR="00AC4135" w:rsidRDefault="00AC4135" w:rsidP="00AC4135">
            <w:pPr>
              <w:pStyle w:val="TAC"/>
            </w:pPr>
            <w:r>
              <w:t>1884.5</w:t>
            </w:r>
          </w:p>
        </w:tc>
        <w:tc>
          <w:tcPr>
            <w:tcW w:w="591" w:type="dxa"/>
            <w:shd w:val="clear" w:color="auto" w:fill="auto"/>
          </w:tcPr>
          <w:p w14:paraId="608F5ABB" w14:textId="77777777" w:rsidR="00AC4135" w:rsidRDefault="00AC4135" w:rsidP="00AC4135">
            <w:pPr>
              <w:pStyle w:val="TAC"/>
            </w:pPr>
            <w:r>
              <w:t>-</w:t>
            </w:r>
          </w:p>
        </w:tc>
        <w:tc>
          <w:tcPr>
            <w:tcW w:w="997" w:type="dxa"/>
            <w:shd w:val="clear" w:color="auto" w:fill="auto"/>
          </w:tcPr>
          <w:p w14:paraId="76989118" w14:textId="77777777" w:rsidR="00AC4135" w:rsidRDefault="00AC4135" w:rsidP="00AC4135">
            <w:pPr>
              <w:pStyle w:val="TAC"/>
            </w:pPr>
            <w:r>
              <w:t>1915.7</w:t>
            </w:r>
          </w:p>
        </w:tc>
        <w:tc>
          <w:tcPr>
            <w:tcW w:w="1077" w:type="dxa"/>
            <w:shd w:val="clear" w:color="auto" w:fill="auto"/>
          </w:tcPr>
          <w:p w14:paraId="56034BC4" w14:textId="77777777" w:rsidR="00AC4135" w:rsidRDefault="00AC4135" w:rsidP="00AC4135">
            <w:pPr>
              <w:pStyle w:val="TAC"/>
            </w:pPr>
            <w:r>
              <w:t>-41</w:t>
            </w:r>
          </w:p>
        </w:tc>
        <w:tc>
          <w:tcPr>
            <w:tcW w:w="959" w:type="dxa"/>
            <w:shd w:val="clear" w:color="auto" w:fill="auto"/>
          </w:tcPr>
          <w:p w14:paraId="577E7665" w14:textId="77777777" w:rsidR="00AC4135" w:rsidRDefault="00AC4135" w:rsidP="00AC4135">
            <w:pPr>
              <w:pStyle w:val="TAC"/>
            </w:pPr>
            <w:r>
              <w:t>0.3</w:t>
            </w:r>
          </w:p>
        </w:tc>
        <w:tc>
          <w:tcPr>
            <w:tcW w:w="1052" w:type="dxa"/>
            <w:shd w:val="clear" w:color="auto" w:fill="auto"/>
          </w:tcPr>
          <w:p w14:paraId="2990D284" w14:textId="77777777" w:rsidR="00AC4135" w:rsidRDefault="00AC4135" w:rsidP="00AC4135">
            <w:pPr>
              <w:pStyle w:val="TAC"/>
            </w:pPr>
            <w:r>
              <w:rPr>
                <w:rFonts w:hint="eastAsia"/>
                <w:lang w:val="en-US" w:eastAsia="zh-CN"/>
              </w:rPr>
              <w:t>3</w:t>
            </w:r>
          </w:p>
        </w:tc>
      </w:tr>
      <w:tr w:rsidR="00AC4135" w14:paraId="7EC5D0F5" w14:textId="77777777" w:rsidTr="0045574F">
        <w:trPr>
          <w:trHeight w:val="187"/>
        </w:trPr>
        <w:tc>
          <w:tcPr>
            <w:tcW w:w="1508" w:type="dxa"/>
            <w:tcBorders>
              <w:top w:val="single" w:sz="4" w:space="0" w:color="auto"/>
              <w:bottom w:val="nil"/>
            </w:tcBorders>
            <w:shd w:val="clear" w:color="auto" w:fill="auto"/>
            <w:vAlign w:val="center"/>
          </w:tcPr>
          <w:p w14:paraId="05F0475C" w14:textId="77777777" w:rsidR="00AC4135" w:rsidRDefault="00AC4135" w:rsidP="00AC4135">
            <w:pPr>
              <w:pStyle w:val="TAC"/>
              <w:rPr>
                <w:rFonts w:cs="Arial"/>
                <w:lang w:eastAsia="ja-JP"/>
              </w:rPr>
            </w:pPr>
            <w:r>
              <w:rPr>
                <w:rFonts w:cs="Arial" w:hint="eastAsia"/>
                <w:lang w:val="en-US" w:eastAsia="zh-CN"/>
              </w:rPr>
              <w:t>CA_n28-n39</w:t>
            </w:r>
          </w:p>
        </w:tc>
        <w:tc>
          <w:tcPr>
            <w:tcW w:w="2620" w:type="dxa"/>
            <w:shd w:val="clear" w:color="auto" w:fill="auto"/>
          </w:tcPr>
          <w:p w14:paraId="6DEE3A8F" w14:textId="77777777" w:rsidR="00AC4135" w:rsidRDefault="00AC4135" w:rsidP="00AC4135">
            <w:pPr>
              <w:pStyle w:val="TAL"/>
              <w:rPr>
                <w:lang w:val="sv-SE" w:eastAsia="ja-JP"/>
              </w:rPr>
            </w:pPr>
            <w:r>
              <w:t>Frequency range</w:t>
            </w:r>
          </w:p>
        </w:tc>
        <w:tc>
          <w:tcPr>
            <w:tcW w:w="972" w:type="dxa"/>
            <w:shd w:val="clear" w:color="auto" w:fill="auto"/>
          </w:tcPr>
          <w:p w14:paraId="67496B3F" w14:textId="77777777" w:rsidR="00AC4135" w:rsidRDefault="00AC4135" w:rsidP="00AC4135">
            <w:pPr>
              <w:pStyle w:val="TAC"/>
            </w:pPr>
            <w:r>
              <w:t>470</w:t>
            </w:r>
          </w:p>
        </w:tc>
        <w:tc>
          <w:tcPr>
            <w:tcW w:w="591" w:type="dxa"/>
            <w:shd w:val="clear" w:color="auto" w:fill="auto"/>
          </w:tcPr>
          <w:p w14:paraId="06A42DED" w14:textId="77777777" w:rsidR="00AC4135" w:rsidRDefault="00AC4135" w:rsidP="00AC4135">
            <w:pPr>
              <w:pStyle w:val="TAC"/>
            </w:pPr>
            <w:r>
              <w:t>-</w:t>
            </w:r>
          </w:p>
        </w:tc>
        <w:tc>
          <w:tcPr>
            <w:tcW w:w="997" w:type="dxa"/>
            <w:shd w:val="clear" w:color="auto" w:fill="auto"/>
          </w:tcPr>
          <w:p w14:paraId="63828F00" w14:textId="77777777" w:rsidR="00AC4135" w:rsidRDefault="00AC4135" w:rsidP="00AC4135">
            <w:pPr>
              <w:pStyle w:val="TAC"/>
            </w:pPr>
            <w:r>
              <w:t>694</w:t>
            </w:r>
          </w:p>
        </w:tc>
        <w:tc>
          <w:tcPr>
            <w:tcW w:w="1077" w:type="dxa"/>
            <w:shd w:val="clear" w:color="auto" w:fill="auto"/>
          </w:tcPr>
          <w:p w14:paraId="22B4CBCB" w14:textId="77777777" w:rsidR="00AC4135" w:rsidRDefault="00AC4135" w:rsidP="00AC4135">
            <w:pPr>
              <w:pStyle w:val="TAC"/>
            </w:pPr>
            <w:r>
              <w:t>-42</w:t>
            </w:r>
          </w:p>
        </w:tc>
        <w:tc>
          <w:tcPr>
            <w:tcW w:w="959" w:type="dxa"/>
            <w:shd w:val="clear" w:color="auto" w:fill="auto"/>
          </w:tcPr>
          <w:p w14:paraId="0CFAE797" w14:textId="77777777" w:rsidR="00AC4135" w:rsidRDefault="00AC4135" w:rsidP="00AC4135">
            <w:pPr>
              <w:pStyle w:val="TAC"/>
            </w:pPr>
            <w:r>
              <w:t>8</w:t>
            </w:r>
          </w:p>
        </w:tc>
        <w:tc>
          <w:tcPr>
            <w:tcW w:w="1052" w:type="dxa"/>
            <w:shd w:val="clear" w:color="auto" w:fill="auto"/>
          </w:tcPr>
          <w:p w14:paraId="10935237" w14:textId="77777777" w:rsidR="00AC4135" w:rsidRDefault="00AC4135" w:rsidP="00AC4135">
            <w:pPr>
              <w:pStyle w:val="TAC"/>
            </w:pPr>
            <w:r>
              <w:rPr>
                <w:rFonts w:hint="eastAsia"/>
                <w:lang w:val="en-US" w:eastAsia="zh-CN"/>
              </w:rPr>
              <w:t>4, 14</w:t>
            </w:r>
          </w:p>
        </w:tc>
      </w:tr>
      <w:tr w:rsidR="00AC4135" w14:paraId="33DA158A" w14:textId="77777777" w:rsidTr="0045574F">
        <w:trPr>
          <w:trHeight w:val="187"/>
        </w:trPr>
        <w:tc>
          <w:tcPr>
            <w:tcW w:w="1508" w:type="dxa"/>
            <w:tcBorders>
              <w:top w:val="nil"/>
              <w:bottom w:val="nil"/>
            </w:tcBorders>
            <w:shd w:val="clear" w:color="auto" w:fill="auto"/>
            <w:vAlign w:val="center"/>
          </w:tcPr>
          <w:p w14:paraId="05EE4410" w14:textId="77777777" w:rsidR="00AC4135" w:rsidRDefault="00AC4135" w:rsidP="00AC4135">
            <w:pPr>
              <w:pStyle w:val="TAC"/>
              <w:rPr>
                <w:rFonts w:cs="Arial"/>
                <w:lang w:eastAsia="ja-JP"/>
              </w:rPr>
            </w:pPr>
          </w:p>
        </w:tc>
        <w:tc>
          <w:tcPr>
            <w:tcW w:w="2620" w:type="dxa"/>
            <w:shd w:val="clear" w:color="auto" w:fill="auto"/>
          </w:tcPr>
          <w:p w14:paraId="20B5D36F" w14:textId="77777777" w:rsidR="00AC4135" w:rsidRDefault="00AC4135" w:rsidP="00AC4135">
            <w:pPr>
              <w:pStyle w:val="TAL"/>
              <w:rPr>
                <w:lang w:val="sv-SE" w:eastAsia="ja-JP"/>
              </w:rPr>
            </w:pPr>
            <w:r>
              <w:t>Frequency range</w:t>
            </w:r>
          </w:p>
        </w:tc>
        <w:tc>
          <w:tcPr>
            <w:tcW w:w="972" w:type="dxa"/>
            <w:shd w:val="clear" w:color="auto" w:fill="auto"/>
          </w:tcPr>
          <w:p w14:paraId="7A7D16F2" w14:textId="77777777" w:rsidR="00AC4135" w:rsidRDefault="00AC4135" w:rsidP="00AC4135">
            <w:pPr>
              <w:pStyle w:val="TAC"/>
            </w:pPr>
            <w:r>
              <w:t>470</w:t>
            </w:r>
          </w:p>
        </w:tc>
        <w:tc>
          <w:tcPr>
            <w:tcW w:w="591" w:type="dxa"/>
            <w:shd w:val="clear" w:color="auto" w:fill="auto"/>
          </w:tcPr>
          <w:p w14:paraId="2BE64903" w14:textId="77777777" w:rsidR="00AC4135" w:rsidRDefault="00AC4135" w:rsidP="00AC4135">
            <w:pPr>
              <w:pStyle w:val="TAC"/>
            </w:pPr>
            <w:r>
              <w:t>-</w:t>
            </w:r>
          </w:p>
        </w:tc>
        <w:tc>
          <w:tcPr>
            <w:tcW w:w="997" w:type="dxa"/>
            <w:shd w:val="clear" w:color="auto" w:fill="auto"/>
          </w:tcPr>
          <w:p w14:paraId="3C8BBEBF" w14:textId="77777777" w:rsidR="00AC4135" w:rsidRDefault="00AC4135" w:rsidP="00AC4135">
            <w:pPr>
              <w:pStyle w:val="TAC"/>
            </w:pPr>
            <w:r>
              <w:t>710</w:t>
            </w:r>
          </w:p>
        </w:tc>
        <w:tc>
          <w:tcPr>
            <w:tcW w:w="1077" w:type="dxa"/>
            <w:shd w:val="clear" w:color="auto" w:fill="auto"/>
          </w:tcPr>
          <w:p w14:paraId="58218A3D" w14:textId="77777777" w:rsidR="00AC4135" w:rsidRDefault="00AC4135" w:rsidP="00AC4135">
            <w:pPr>
              <w:pStyle w:val="TAC"/>
            </w:pPr>
            <w:r>
              <w:t>-26.2</w:t>
            </w:r>
          </w:p>
        </w:tc>
        <w:tc>
          <w:tcPr>
            <w:tcW w:w="959" w:type="dxa"/>
            <w:shd w:val="clear" w:color="auto" w:fill="auto"/>
          </w:tcPr>
          <w:p w14:paraId="19C132BC" w14:textId="77777777" w:rsidR="00AC4135" w:rsidRDefault="00AC4135" w:rsidP="00AC4135">
            <w:pPr>
              <w:pStyle w:val="TAC"/>
            </w:pPr>
            <w:r>
              <w:t>6</w:t>
            </w:r>
          </w:p>
        </w:tc>
        <w:tc>
          <w:tcPr>
            <w:tcW w:w="1052" w:type="dxa"/>
            <w:shd w:val="clear" w:color="auto" w:fill="auto"/>
          </w:tcPr>
          <w:p w14:paraId="23C41158" w14:textId="77777777" w:rsidR="00AC4135" w:rsidRDefault="00AC4135" w:rsidP="00AC4135">
            <w:pPr>
              <w:pStyle w:val="TAC"/>
            </w:pPr>
            <w:r>
              <w:rPr>
                <w:rFonts w:hint="eastAsia"/>
                <w:lang w:val="en-US" w:eastAsia="zh-CN"/>
              </w:rPr>
              <w:t>13</w:t>
            </w:r>
          </w:p>
        </w:tc>
      </w:tr>
      <w:tr w:rsidR="00AC4135" w14:paraId="761743FA" w14:textId="77777777" w:rsidTr="0045574F">
        <w:trPr>
          <w:trHeight w:val="187"/>
        </w:trPr>
        <w:tc>
          <w:tcPr>
            <w:tcW w:w="1508" w:type="dxa"/>
            <w:tcBorders>
              <w:top w:val="nil"/>
              <w:bottom w:val="nil"/>
            </w:tcBorders>
            <w:shd w:val="clear" w:color="auto" w:fill="auto"/>
            <w:vAlign w:val="center"/>
          </w:tcPr>
          <w:p w14:paraId="50792E4B" w14:textId="77777777" w:rsidR="00AC4135" w:rsidRDefault="00AC4135" w:rsidP="00AC4135">
            <w:pPr>
              <w:pStyle w:val="TAC"/>
              <w:rPr>
                <w:rFonts w:cs="Arial"/>
                <w:lang w:eastAsia="ja-JP"/>
              </w:rPr>
            </w:pPr>
          </w:p>
        </w:tc>
        <w:tc>
          <w:tcPr>
            <w:tcW w:w="2620" w:type="dxa"/>
            <w:shd w:val="clear" w:color="auto" w:fill="auto"/>
          </w:tcPr>
          <w:p w14:paraId="53F1C0F2" w14:textId="77777777" w:rsidR="00AC4135" w:rsidRDefault="00AC4135" w:rsidP="00AC4135">
            <w:pPr>
              <w:pStyle w:val="TAL"/>
              <w:rPr>
                <w:lang w:val="sv-SE" w:eastAsia="ja-JP"/>
              </w:rPr>
            </w:pPr>
            <w:r>
              <w:t>Frequency range</w:t>
            </w:r>
          </w:p>
        </w:tc>
        <w:tc>
          <w:tcPr>
            <w:tcW w:w="972" w:type="dxa"/>
            <w:shd w:val="clear" w:color="auto" w:fill="auto"/>
          </w:tcPr>
          <w:p w14:paraId="7C83EB9D" w14:textId="77777777" w:rsidR="00AC4135" w:rsidRDefault="00AC4135" w:rsidP="00AC4135">
            <w:pPr>
              <w:pStyle w:val="TAC"/>
            </w:pPr>
            <w:r>
              <w:t>662</w:t>
            </w:r>
          </w:p>
        </w:tc>
        <w:tc>
          <w:tcPr>
            <w:tcW w:w="591" w:type="dxa"/>
            <w:shd w:val="clear" w:color="auto" w:fill="auto"/>
          </w:tcPr>
          <w:p w14:paraId="6BF2CEDC" w14:textId="77777777" w:rsidR="00AC4135" w:rsidRDefault="00AC4135" w:rsidP="00AC4135">
            <w:pPr>
              <w:pStyle w:val="TAC"/>
            </w:pPr>
            <w:r>
              <w:t>-</w:t>
            </w:r>
          </w:p>
        </w:tc>
        <w:tc>
          <w:tcPr>
            <w:tcW w:w="997" w:type="dxa"/>
            <w:shd w:val="clear" w:color="auto" w:fill="auto"/>
          </w:tcPr>
          <w:p w14:paraId="5CF6AC41" w14:textId="77777777" w:rsidR="00AC4135" w:rsidRDefault="00AC4135" w:rsidP="00AC4135">
            <w:pPr>
              <w:pStyle w:val="TAC"/>
            </w:pPr>
            <w:r>
              <w:t>694</w:t>
            </w:r>
          </w:p>
        </w:tc>
        <w:tc>
          <w:tcPr>
            <w:tcW w:w="1077" w:type="dxa"/>
            <w:shd w:val="clear" w:color="auto" w:fill="auto"/>
          </w:tcPr>
          <w:p w14:paraId="7E3B2DD3" w14:textId="77777777" w:rsidR="00AC4135" w:rsidRDefault="00AC4135" w:rsidP="00AC4135">
            <w:pPr>
              <w:pStyle w:val="TAC"/>
            </w:pPr>
            <w:r>
              <w:t>-26.2</w:t>
            </w:r>
          </w:p>
        </w:tc>
        <w:tc>
          <w:tcPr>
            <w:tcW w:w="959" w:type="dxa"/>
            <w:shd w:val="clear" w:color="auto" w:fill="auto"/>
          </w:tcPr>
          <w:p w14:paraId="3F59ED4A" w14:textId="77777777" w:rsidR="00AC4135" w:rsidRDefault="00AC4135" w:rsidP="00AC4135">
            <w:pPr>
              <w:pStyle w:val="TAC"/>
            </w:pPr>
            <w:r>
              <w:t>6</w:t>
            </w:r>
          </w:p>
        </w:tc>
        <w:tc>
          <w:tcPr>
            <w:tcW w:w="1052" w:type="dxa"/>
            <w:shd w:val="clear" w:color="auto" w:fill="auto"/>
          </w:tcPr>
          <w:p w14:paraId="77F1109D" w14:textId="77777777" w:rsidR="00AC4135" w:rsidRDefault="00AC4135" w:rsidP="00AC4135">
            <w:pPr>
              <w:pStyle w:val="TAC"/>
            </w:pPr>
            <w:r>
              <w:rPr>
                <w:rFonts w:hint="eastAsia"/>
                <w:lang w:val="en-US" w:eastAsia="zh-CN"/>
              </w:rPr>
              <w:t>4</w:t>
            </w:r>
          </w:p>
        </w:tc>
      </w:tr>
      <w:tr w:rsidR="00AC4135" w14:paraId="5E77D20C" w14:textId="77777777" w:rsidTr="0045574F">
        <w:trPr>
          <w:trHeight w:val="187"/>
        </w:trPr>
        <w:tc>
          <w:tcPr>
            <w:tcW w:w="1508" w:type="dxa"/>
            <w:tcBorders>
              <w:top w:val="nil"/>
              <w:bottom w:val="nil"/>
            </w:tcBorders>
            <w:shd w:val="clear" w:color="auto" w:fill="auto"/>
            <w:vAlign w:val="center"/>
          </w:tcPr>
          <w:p w14:paraId="7597D237" w14:textId="77777777" w:rsidR="00AC4135" w:rsidRDefault="00AC4135" w:rsidP="00AC4135">
            <w:pPr>
              <w:pStyle w:val="TAC"/>
              <w:rPr>
                <w:rFonts w:cs="Arial"/>
                <w:lang w:eastAsia="ja-JP"/>
              </w:rPr>
            </w:pPr>
          </w:p>
        </w:tc>
        <w:tc>
          <w:tcPr>
            <w:tcW w:w="2620" w:type="dxa"/>
            <w:shd w:val="clear" w:color="auto" w:fill="auto"/>
          </w:tcPr>
          <w:p w14:paraId="5C6886AF" w14:textId="77777777" w:rsidR="00AC4135" w:rsidRDefault="00AC4135" w:rsidP="00AC4135">
            <w:pPr>
              <w:pStyle w:val="TAL"/>
              <w:rPr>
                <w:lang w:val="sv-SE" w:eastAsia="ja-JP"/>
              </w:rPr>
            </w:pPr>
            <w:r>
              <w:t>Frequency range</w:t>
            </w:r>
          </w:p>
        </w:tc>
        <w:tc>
          <w:tcPr>
            <w:tcW w:w="972" w:type="dxa"/>
            <w:shd w:val="clear" w:color="auto" w:fill="auto"/>
          </w:tcPr>
          <w:p w14:paraId="3103C769" w14:textId="77777777" w:rsidR="00AC4135" w:rsidRDefault="00AC4135" w:rsidP="00AC4135">
            <w:pPr>
              <w:pStyle w:val="TAC"/>
            </w:pPr>
            <w:r>
              <w:t>758</w:t>
            </w:r>
          </w:p>
        </w:tc>
        <w:tc>
          <w:tcPr>
            <w:tcW w:w="591" w:type="dxa"/>
            <w:shd w:val="clear" w:color="auto" w:fill="auto"/>
          </w:tcPr>
          <w:p w14:paraId="7905C6D5" w14:textId="77777777" w:rsidR="00AC4135" w:rsidRDefault="00AC4135" w:rsidP="00AC4135">
            <w:pPr>
              <w:pStyle w:val="TAC"/>
            </w:pPr>
            <w:r>
              <w:t>-</w:t>
            </w:r>
          </w:p>
        </w:tc>
        <w:tc>
          <w:tcPr>
            <w:tcW w:w="997" w:type="dxa"/>
            <w:shd w:val="clear" w:color="auto" w:fill="auto"/>
          </w:tcPr>
          <w:p w14:paraId="6DA9C25A" w14:textId="77777777" w:rsidR="00AC4135" w:rsidRDefault="00AC4135" w:rsidP="00AC4135">
            <w:pPr>
              <w:pStyle w:val="TAC"/>
            </w:pPr>
            <w:r>
              <w:t>773</w:t>
            </w:r>
          </w:p>
        </w:tc>
        <w:tc>
          <w:tcPr>
            <w:tcW w:w="1077" w:type="dxa"/>
            <w:shd w:val="clear" w:color="auto" w:fill="auto"/>
          </w:tcPr>
          <w:p w14:paraId="2491E2F8" w14:textId="77777777" w:rsidR="00AC4135" w:rsidRDefault="00AC4135" w:rsidP="00AC4135">
            <w:pPr>
              <w:pStyle w:val="TAC"/>
            </w:pPr>
            <w:r>
              <w:t>-32</w:t>
            </w:r>
          </w:p>
        </w:tc>
        <w:tc>
          <w:tcPr>
            <w:tcW w:w="959" w:type="dxa"/>
            <w:shd w:val="clear" w:color="auto" w:fill="auto"/>
          </w:tcPr>
          <w:p w14:paraId="0BBD09B5" w14:textId="77777777" w:rsidR="00AC4135" w:rsidRDefault="00AC4135" w:rsidP="00AC4135">
            <w:pPr>
              <w:pStyle w:val="TAC"/>
            </w:pPr>
            <w:r>
              <w:t>1</w:t>
            </w:r>
          </w:p>
        </w:tc>
        <w:tc>
          <w:tcPr>
            <w:tcW w:w="1052" w:type="dxa"/>
            <w:shd w:val="clear" w:color="auto" w:fill="auto"/>
          </w:tcPr>
          <w:p w14:paraId="6E2A0E69" w14:textId="77777777" w:rsidR="00AC4135" w:rsidRDefault="00AC4135" w:rsidP="00AC4135">
            <w:pPr>
              <w:pStyle w:val="TAC"/>
            </w:pPr>
            <w:r>
              <w:rPr>
                <w:rFonts w:hint="eastAsia"/>
                <w:lang w:val="en-US" w:eastAsia="zh-CN"/>
              </w:rPr>
              <w:t>4</w:t>
            </w:r>
          </w:p>
        </w:tc>
      </w:tr>
      <w:tr w:rsidR="00AC4135" w14:paraId="626BD8EF" w14:textId="77777777" w:rsidTr="0045574F">
        <w:trPr>
          <w:trHeight w:val="187"/>
        </w:trPr>
        <w:tc>
          <w:tcPr>
            <w:tcW w:w="1508" w:type="dxa"/>
            <w:tcBorders>
              <w:top w:val="nil"/>
              <w:bottom w:val="single" w:sz="4" w:space="0" w:color="auto"/>
            </w:tcBorders>
            <w:shd w:val="clear" w:color="auto" w:fill="auto"/>
            <w:vAlign w:val="center"/>
          </w:tcPr>
          <w:p w14:paraId="35C1F299" w14:textId="77777777" w:rsidR="00AC4135" w:rsidRDefault="00AC4135" w:rsidP="00AC4135">
            <w:pPr>
              <w:pStyle w:val="TAC"/>
              <w:rPr>
                <w:rFonts w:cs="Arial"/>
                <w:lang w:eastAsia="ja-JP"/>
              </w:rPr>
            </w:pPr>
          </w:p>
        </w:tc>
        <w:tc>
          <w:tcPr>
            <w:tcW w:w="2620" w:type="dxa"/>
            <w:shd w:val="clear" w:color="auto" w:fill="auto"/>
          </w:tcPr>
          <w:p w14:paraId="6C84A20F" w14:textId="77777777" w:rsidR="00AC4135" w:rsidRDefault="00AC4135" w:rsidP="00AC4135">
            <w:pPr>
              <w:pStyle w:val="TAL"/>
              <w:rPr>
                <w:lang w:val="sv-SE" w:eastAsia="ja-JP"/>
              </w:rPr>
            </w:pPr>
            <w:r>
              <w:t>Frequency range</w:t>
            </w:r>
          </w:p>
        </w:tc>
        <w:tc>
          <w:tcPr>
            <w:tcW w:w="972" w:type="dxa"/>
            <w:shd w:val="clear" w:color="auto" w:fill="auto"/>
          </w:tcPr>
          <w:p w14:paraId="374A086B" w14:textId="77777777" w:rsidR="00AC4135" w:rsidRDefault="00AC4135" w:rsidP="00AC4135">
            <w:pPr>
              <w:pStyle w:val="TAC"/>
            </w:pPr>
            <w:r>
              <w:t>773</w:t>
            </w:r>
          </w:p>
        </w:tc>
        <w:tc>
          <w:tcPr>
            <w:tcW w:w="591" w:type="dxa"/>
            <w:shd w:val="clear" w:color="auto" w:fill="auto"/>
          </w:tcPr>
          <w:p w14:paraId="2E31CB29" w14:textId="77777777" w:rsidR="00AC4135" w:rsidRDefault="00AC4135" w:rsidP="00AC4135">
            <w:pPr>
              <w:pStyle w:val="TAC"/>
            </w:pPr>
            <w:r>
              <w:t>-</w:t>
            </w:r>
          </w:p>
        </w:tc>
        <w:tc>
          <w:tcPr>
            <w:tcW w:w="997" w:type="dxa"/>
            <w:shd w:val="clear" w:color="auto" w:fill="auto"/>
          </w:tcPr>
          <w:p w14:paraId="474BB903" w14:textId="77777777" w:rsidR="00AC4135" w:rsidRDefault="00AC4135" w:rsidP="00AC4135">
            <w:pPr>
              <w:pStyle w:val="TAC"/>
            </w:pPr>
            <w:r>
              <w:t>803</w:t>
            </w:r>
          </w:p>
        </w:tc>
        <w:tc>
          <w:tcPr>
            <w:tcW w:w="1077" w:type="dxa"/>
            <w:shd w:val="clear" w:color="auto" w:fill="auto"/>
          </w:tcPr>
          <w:p w14:paraId="3F058F1E" w14:textId="77777777" w:rsidR="00AC4135" w:rsidRDefault="00AC4135" w:rsidP="00AC4135">
            <w:pPr>
              <w:pStyle w:val="TAC"/>
            </w:pPr>
            <w:r>
              <w:t>-50</w:t>
            </w:r>
          </w:p>
        </w:tc>
        <w:tc>
          <w:tcPr>
            <w:tcW w:w="959" w:type="dxa"/>
            <w:shd w:val="clear" w:color="auto" w:fill="auto"/>
          </w:tcPr>
          <w:p w14:paraId="5350425F" w14:textId="77777777" w:rsidR="00AC4135" w:rsidRDefault="00AC4135" w:rsidP="00AC4135">
            <w:pPr>
              <w:pStyle w:val="TAC"/>
            </w:pPr>
            <w:r>
              <w:t>1</w:t>
            </w:r>
          </w:p>
        </w:tc>
        <w:tc>
          <w:tcPr>
            <w:tcW w:w="1052" w:type="dxa"/>
            <w:shd w:val="clear" w:color="auto" w:fill="auto"/>
          </w:tcPr>
          <w:p w14:paraId="490F137F" w14:textId="77777777" w:rsidR="00AC4135" w:rsidRDefault="00AC4135" w:rsidP="00AC4135">
            <w:pPr>
              <w:pStyle w:val="TAC"/>
            </w:pPr>
          </w:p>
        </w:tc>
      </w:tr>
      <w:tr w:rsidR="00AC4135" w14:paraId="76BFDBC9" w14:textId="77777777" w:rsidTr="0045574F">
        <w:trPr>
          <w:trHeight w:val="187"/>
        </w:trPr>
        <w:tc>
          <w:tcPr>
            <w:tcW w:w="1508" w:type="dxa"/>
            <w:tcBorders>
              <w:top w:val="single" w:sz="4" w:space="0" w:color="auto"/>
              <w:left w:val="single" w:sz="4" w:space="0" w:color="auto"/>
              <w:bottom w:val="nil"/>
              <w:right w:val="single" w:sz="4" w:space="0" w:color="auto"/>
            </w:tcBorders>
          </w:tcPr>
          <w:p w14:paraId="5E6E34F2" w14:textId="77777777" w:rsidR="00AC4135" w:rsidRDefault="00AC4135" w:rsidP="00AC4135">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tcPr>
          <w:p w14:paraId="44F205E0" w14:textId="77777777" w:rsidR="00AC4135" w:rsidRDefault="00AC4135" w:rsidP="00AC4135">
            <w:pPr>
              <w:pStyle w:val="TAL"/>
              <w:rPr>
                <w:rFonts w:eastAsia="SimSu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3D833AD" w14:textId="77777777" w:rsidR="00AC4135" w:rsidRDefault="00AC4135" w:rsidP="00AC4135">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68432A65"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3BE4785" w14:textId="77777777" w:rsidR="00AC4135" w:rsidRDefault="00AC4135" w:rsidP="00AC4135">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65CAA98F" w14:textId="77777777" w:rsidR="00AC4135" w:rsidRDefault="00AC4135" w:rsidP="00AC4135">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2AD7B0B0" w14:textId="77777777" w:rsidR="00AC4135" w:rsidRDefault="00AC4135" w:rsidP="00AC413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FA20C55" w14:textId="77777777" w:rsidR="00AC4135" w:rsidRDefault="00AC4135" w:rsidP="00AC4135">
            <w:pPr>
              <w:pStyle w:val="TAC"/>
              <w:rPr>
                <w:lang w:val="en-US" w:eastAsia="zh-CN"/>
              </w:rPr>
            </w:pPr>
            <w:r>
              <w:rPr>
                <w:rFonts w:cs="Arial"/>
                <w:szCs w:val="18"/>
                <w:lang w:val="en-US" w:eastAsia="zh-CN"/>
              </w:rPr>
              <w:t>4</w:t>
            </w:r>
          </w:p>
        </w:tc>
      </w:tr>
      <w:tr w:rsidR="00AC4135" w14:paraId="3522AF1F" w14:textId="77777777" w:rsidTr="0045574F">
        <w:trPr>
          <w:trHeight w:val="187"/>
        </w:trPr>
        <w:tc>
          <w:tcPr>
            <w:tcW w:w="1508" w:type="dxa"/>
            <w:tcBorders>
              <w:top w:val="nil"/>
              <w:left w:val="single" w:sz="4" w:space="0" w:color="auto"/>
              <w:bottom w:val="nil"/>
              <w:right w:val="single" w:sz="4" w:space="0" w:color="auto"/>
            </w:tcBorders>
          </w:tcPr>
          <w:p w14:paraId="395FB617"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27D964CD" w14:textId="77777777" w:rsidR="00AC4135" w:rsidRDefault="00AC4135" w:rsidP="00AC4135">
            <w:pPr>
              <w:pStyle w:val="TAL"/>
              <w:rPr>
                <w:rFonts w:eastAsia="SimSu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9FCDB25" w14:textId="77777777" w:rsidR="00AC4135" w:rsidRDefault="00AC4135" w:rsidP="00AC4135">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4701001"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6A22CFFA" w14:textId="77777777" w:rsidR="00AC4135" w:rsidRDefault="00AC4135" w:rsidP="00AC4135">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54918CF3" w14:textId="77777777" w:rsidR="00AC4135" w:rsidRDefault="00AC4135" w:rsidP="00AC413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6ED92C07" w14:textId="77777777" w:rsidR="00AC4135" w:rsidRDefault="00AC4135" w:rsidP="00AC413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C7AFC03" w14:textId="77777777" w:rsidR="00AC4135" w:rsidRDefault="00AC4135" w:rsidP="00AC4135">
            <w:pPr>
              <w:pStyle w:val="TAC"/>
              <w:rPr>
                <w:lang w:val="en-US" w:eastAsia="zh-CN"/>
              </w:rPr>
            </w:pPr>
          </w:p>
        </w:tc>
      </w:tr>
      <w:tr w:rsidR="00AC4135" w14:paraId="2A91DFAF" w14:textId="77777777" w:rsidTr="0045574F">
        <w:trPr>
          <w:trHeight w:val="187"/>
        </w:trPr>
        <w:tc>
          <w:tcPr>
            <w:tcW w:w="1508" w:type="dxa"/>
            <w:tcBorders>
              <w:top w:val="nil"/>
              <w:left w:val="single" w:sz="4" w:space="0" w:color="auto"/>
              <w:bottom w:val="single" w:sz="4" w:space="0" w:color="auto"/>
              <w:right w:val="single" w:sz="4" w:space="0" w:color="auto"/>
            </w:tcBorders>
          </w:tcPr>
          <w:p w14:paraId="0EA4FC4D"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6A6FC6C0" w14:textId="77777777" w:rsidR="00AC4135" w:rsidRDefault="00AC4135" w:rsidP="00AC4135">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5D28971A" w14:textId="77777777" w:rsidR="00AC4135" w:rsidRDefault="00AC4135" w:rsidP="00AC4135">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939BB1A" w14:textId="77777777" w:rsidR="00AC4135" w:rsidRDefault="00AC4135" w:rsidP="00AC4135">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6CBBB8C" w14:textId="77777777" w:rsidR="00AC4135" w:rsidRDefault="00AC4135" w:rsidP="00AC4135">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40E6C14D" w14:textId="77777777" w:rsidR="00AC4135" w:rsidRDefault="00AC4135" w:rsidP="00AC4135">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F927FD6" w14:textId="77777777" w:rsidR="00AC4135" w:rsidRDefault="00AC4135" w:rsidP="00AC4135">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23F1EEA" w14:textId="77777777" w:rsidR="00AC4135" w:rsidRDefault="00AC4135" w:rsidP="00AC4135">
            <w:pPr>
              <w:pStyle w:val="TAC"/>
              <w:rPr>
                <w:lang w:val="en-US" w:eastAsia="zh-CN"/>
              </w:rPr>
            </w:pPr>
            <w:r>
              <w:rPr>
                <w:lang w:val="en-US" w:eastAsia="zh-CN"/>
              </w:rPr>
              <w:t>3</w:t>
            </w:r>
          </w:p>
        </w:tc>
      </w:tr>
      <w:tr w:rsidR="00AC4135" w14:paraId="3B090401" w14:textId="77777777" w:rsidTr="0045574F">
        <w:trPr>
          <w:trHeight w:val="187"/>
        </w:trPr>
        <w:tc>
          <w:tcPr>
            <w:tcW w:w="1508" w:type="dxa"/>
            <w:tcBorders>
              <w:top w:val="single" w:sz="4" w:space="0" w:color="auto"/>
              <w:left w:val="single" w:sz="4" w:space="0" w:color="auto"/>
              <w:bottom w:val="nil"/>
              <w:right w:val="single" w:sz="4" w:space="0" w:color="auto"/>
            </w:tcBorders>
          </w:tcPr>
          <w:p w14:paraId="393F0CE6" w14:textId="77777777" w:rsidR="00AC4135" w:rsidRDefault="00AC4135" w:rsidP="00AC4135">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tcPr>
          <w:p w14:paraId="42DEA29B"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210DFFC" w14:textId="77777777" w:rsidR="00AC4135" w:rsidRDefault="00AC4135" w:rsidP="00AC413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C6DB1EC"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74F6973" w14:textId="77777777" w:rsidR="00AC4135" w:rsidRDefault="00AC4135" w:rsidP="00AC413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6C8D3BE3" w14:textId="77777777" w:rsidR="00AC4135" w:rsidRDefault="00AC4135" w:rsidP="00AC4135">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tcPr>
          <w:p w14:paraId="013F6EE0" w14:textId="77777777" w:rsidR="00AC4135" w:rsidRDefault="00AC4135" w:rsidP="00AC4135">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tcPr>
          <w:p w14:paraId="798D4124" w14:textId="77777777" w:rsidR="00AC4135" w:rsidRDefault="00AC4135" w:rsidP="00AC4135">
            <w:pPr>
              <w:pStyle w:val="TAC"/>
            </w:pPr>
            <w:r>
              <w:t>4, 14</w:t>
            </w:r>
          </w:p>
        </w:tc>
      </w:tr>
      <w:tr w:rsidR="00AC4135" w14:paraId="6F28815B" w14:textId="77777777" w:rsidTr="0045574F">
        <w:trPr>
          <w:trHeight w:val="187"/>
        </w:trPr>
        <w:tc>
          <w:tcPr>
            <w:tcW w:w="1508" w:type="dxa"/>
            <w:tcBorders>
              <w:top w:val="nil"/>
              <w:left w:val="single" w:sz="4" w:space="0" w:color="auto"/>
              <w:bottom w:val="nil"/>
              <w:right w:val="single" w:sz="4" w:space="0" w:color="auto"/>
            </w:tcBorders>
          </w:tcPr>
          <w:p w14:paraId="63EB7E64"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C5CAEF9"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AB16ED4" w14:textId="77777777" w:rsidR="00AC4135" w:rsidRDefault="00AC4135" w:rsidP="00AC413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33F5BC31"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5418355" w14:textId="77777777" w:rsidR="00AC4135" w:rsidRDefault="00AC4135" w:rsidP="00AC4135">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6D58446B" w14:textId="77777777" w:rsidR="00AC4135" w:rsidRDefault="00AC4135" w:rsidP="00AC413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6E45B67A" w14:textId="77777777" w:rsidR="00AC4135" w:rsidRDefault="00AC4135" w:rsidP="00AC413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tcPr>
          <w:p w14:paraId="03765F09" w14:textId="77777777" w:rsidR="00AC4135" w:rsidRDefault="00AC4135" w:rsidP="00AC4135">
            <w:pPr>
              <w:pStyle w:val="TAC"/>
            </w:pPr>
            <w:r>
              <w:t>13</w:t>
            </w:r>
          </w:p>
        </w:tc>
      </w:tr>
      <w:tr w:rsidR="00AC4135" w14:paraId="3A15ABA9" w14:textId="77777777" w:rsidTr="0045574F">
        <w:trPr>
          <w:trHeight w:val="187"/>
        </w:trPr>
        <w:tc>
          <w:tcPr>
            <w:tcW w:w="1508" w:type="dxa"/>
            <w:tcBorders>
              <w:top w:val="nil"/>
              <w:left w:val="single" w:sz="4" w:space="0" w:color="auto"/>
              <w:bottom w:val="nil"/>
              <w:right w:val="single" w:sz="4" w:space="0" w:color="auto"/>
            </w:tcBorders>
          </w:tcPr>
          <w:p w14:paraId="7FF77CE3"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47F01FB"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77BDB38" w14:textId="77777777" w:rsidR="00AC4135" w:rsidRDefault="00AC4135" w:rsidP="00AC4135">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5595AF6F"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A782916" w14:textId="77777777" w:rsidR="00AC4135" w:rsidRDefault="00AC4135" w:rsidP="00AC413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1ECD232F" w14:textId="77777777" w:rsidR="00AC4135" w:rsidRDefault="00AC4135" w:rsidP="00AC413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3ECB9505" w14:textId="77777777" w:rsidR="00AC4135" w:rsidRDefault="00AC4135" w:rsidP="00AC413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tcPr>
          <w:p w14:paraId="2320BD94" w14:textId="77777777" w:rsidR="00AC4135" w:rsidRDefault="00AC4135" w:rsidP="00AC4135">
            <w:pPr>
              <w:pStyle w:val="TAC"/>
            </w:pPr>
            <w:r>
              <w:t>4</w:t>
            </w:r>
          </w:p>
        </w:tc>
      </w:tr>
      <w:tr w:rsidR="00AC4135" w14:paraId="3930F157" w14:textId="77777777" w:rsidTr="0045574F">
        <w:trPr>
          <w:trHeight w:val="187"/>
        </w:trPr>
        <w:tc>
          <w:tcPr>
            <w:tcW w:w="1508" w:type="dxa"/>
            <w:tcBorders>
              <w:top w:val="nil"/>
              <w:left w:val="single" w:sz="4" w:space="0" w:color="auto"/>
              <w:bottom w:val="nil"/>
              <w:right w:val="single" w:sz="4" w:space="0" w:color="auto"/>
            </w:tcBorders>
          </w:tcPr>
          <w:p w14:paraId="6C674483"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0BC58CA"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4A71951" w14:textId="77777777" w:rsidR="00AC4135" w:rsidRDefault="00AC4135" w:rsidP="00AC4135">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tcPr>
          <w:p w14:paraId="798333C1"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9657291" w14:textId="77777777" w:rsidR="00AC4135" w:rsidRDefault="00AC4135" w:rsidP="00AC4135">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03E8FD78" w14:textId="77777777" w:rsidR="00AC4135" w:rsidRDefault="00AC4135" w:rsidP="00AC4135">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tcPr>
          <w:p w14:paraId="1C50A170" w14:textId="77777777" w:rsidR="00AC4135" w:rsidRDefault="00AC4135" w:rsidP="00AC413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C4E0C0B" w14:textId="77777777" w:rsidR="00AC4135" w:rsidRDefault="00AC4135" w:rsidP="00AC4135">
            <w:pPr>
              <w:pStyle w:val="TAC"/>
            </w:pPr>
            <w:r>
              <w:t>4</w:t>
            </w:r>
          </w:p>
        </w:tc>
      </w:tr>
      <w:tr w:rsidR="00AC4135" w14:paraId="499CF8C3" w14:textId="77777777" w:rsidTr="0045574F">
        <w:trPr>
          <w:trHeight w:val="187"/>
        </w:trPr>
        <w:tc>
          <w:tcPr>
            <w:tcW w:w="1508" w:type="dxa"/>
            <w:tcBorders>
              <w:top w:val="nil"/>
              <w:left w:val="single" w:sz="4" w:space="0" w:color="auto"/>
              <w:bottom w:val="nil"/>
              <w:right w:val="single" w:sz="4" w:space="0" w:color="auto"/>
            </w:tcBorders>
          </w:tcPr>
          <w:p w14:paraId="25A76D4D"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318DC85"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BD0A0FA" w14:textId="77777777" w:rsidR="00AC4135" w:rsidRDefault="00AC4135" w:rsidP="00AC4135">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DBC554F"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D21A446" w14:textId="77777777" w:rsidR="00AC4135" w:rsidRDefault="00AC4135" w:rsidP="00AC4135">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EA7CC79" w14:textId="77777777" w:rsidR="00AC4135" w:rsidRDefault="00AC4135" w:rsidP="00AC413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765C1CE3" w14:textId="77777777" w:rsidR="00AC4135" w:rsidRDefault="00AC4135" w:rsidP="00AC413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6CD35FD" w14:textId="77777777" w:rsidR="00AC4135" w:rsidRDefault="00AC4135" w:rsidP="00AC4135">
            <w:pPr>
              <w:pStyle w:val="TAC"/>
            </w:pPr>
          </w:p>
        </w:tc>
      </w:tr>
      <w:tr w:rsidR="00AC4135" w14:paraId="757BDA5B" w14:textId="77777777" w:rsidTr="0045574F">
        <w:trPr>
          <w:trHeight w:val="187"/>
        </w:trPr>
        <w:tc>
          <w:tcPr>
            <w:tcW w:w="1508" w:type="dxa"/>
            <w:tcBorders>
              <w:top w:val="nil"/>
              <w:left w:val="single" w:sz="4" w:space="0" w:color="auto"/>
              <w:bottom w:val="single" w:sz="4" w:space="0" w:color="auto"/>
              <w:right w:val="single" w:sz="4" w:space="0" w:color="auto"/>
            </w:tcBorders>
          </w:tcPr>
          <w:p w14:paraId="2600201E"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DDCD91E"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C8232E8" w14:textId="77777777" w:rsidR="00AC4135" w:rsidRDefault="00AC4135" w:rsidP="00AC4135">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9E7D469"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DCC89BA" w14:textId="77777777" w:rsidR="00AC4135" w:rsidRDefault="00AC4135" w:rsidP="00AC4135">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7ACC6647" w14:textId="77777777" w:rsidR="00AC4135" w:rsidRDefault="00AC4135" w:rsidP="00AC4135">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tcPr>
          <w:p w14:paraId="0E7CBD76" w14:textId="77777777" w:rsidR="00AC4135" w:rsidRDefault="00AC4135" w:rsidP="00AC4135">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tcPr>
          <w:p w14:paraId="627D2185" w14:textId="77777777" w:rsidR="00AC4135" w:rsidRDefault="00AC4135" w:rsidP="00AC4135">
            <w:pPr>
              <w:pStyle w:val="TAC"/>
            </w:pPr>
            <w:r>
              <w:rPr>
                <w:rFonts w:cs="Arial"/>
                <w:lang w:eastAsia="zh-TW"/>
              </w:rPr>
              <w:t>3, 11</w:t>
            </w:r>
          </w:p>
        </w:tc>
      </w:tr>
      <w:tr w:rsidR="00AC4135" w14:paraId="366010BF" w14:textId="77777777" w:rsidTr="0045574F">
        <w:trPr>
          <w:trHeight w:val="187"/>
        </w:trPr>
        <w:tc>
          <w:tcPr>
            <w:tcW w:w="1508" w:type="dxa"/>
            <w:tcBorders>
              <w:top w:val="single" w:sz="4" w:space="0" w:color="auto"/>
              <w:left w:val="single" w:sz="4" w:space="0" w:color="auto"/>
              <w:bottom w:val="nil"/>
              <w:right w:val="single" w:sz="4" w:space="0" w:color="auto"/>
            </w:tcBorders>
            <w:vAlign w:val="center"/>
          </w:tcPr>
          <w:p w14:paraId="2B74DC9B" w14:textId="77777777" w:rsidR="00AC4135" w:rsidRDefault="00AC4135" w:rsidP="00AC4135">
            <w:pPr>
              <w:pStyle w:val="TAC"/>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tcPr>
          <w:p w14:paraId="3D3FF06A"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8F6DEA2" w14:textId="77777777" w:rsidR="00AC4135" w:rsidRDefault="00AC4135" w:rsidP="00AC413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tcPr>
          <w:p w14:paraId="11C7DBAC"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B4321C3" w14:textId="77777777" w:rsidR="00AC4135" w:rsidRDefault="00AC4135" w:rsidP="00AC413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tcPr>
          <w:p w14:paraId="19730C3C" w14:textId="77777777" w:rsidR="00AC4135" w:rsidRDefault="00AC4135" w:rsidP="00AC4135">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tcPr>
          <w:p w14:paraId="6DA91DD4" w14:textId="77777777" w:rsidR="00AC4135" w:rsidRDefault="00AC4135" w:rsidP="00AC4135">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tcPr>
          <w:p w14:paraId="0BEA4B86" w14:textId="77777777" w:rsidR="00AC4135" w:rsidRDefault="00AC4135" w:rsidP="00AC4135">
            <w:pPr>
              <w:pStyle w:val="TAC"/>
              <w:spacing w:line="254" w:lineRule="auto"/>
              <w:rPr>
                <w:szCs w:val="18"/>
              </w:rPr>
            </w:pPr>
            <w:r>
              <w:rPr>
                <w:rFonts w:cs="Arial"/>
                <w:szCs w:val="18"/>
              </w:rPr>
              <w:t>15</w:t>
            </w:r>
          </w:p>
        </w:tc>
      </w:tr>
      <w:tr w:rsidR="00AC4135" w14:paraId="302639F4" w14:textId="77777777" w:rsidTr="0045574F">
        <w:trPr>
          <w:trHeight w:val="187"/>
        </w:trPr>
        <w:tc>
          <w:tcPr>
            <w:tcW w:w="1508" w:type="dxa"/>
            <w:tcBorders>
              <w:top w:val="nil"/>
              <w:left w:val="single" w:sz="4" w:space="0" w:color="auto"/>
              <w:bottom w:val="nil"/>
              <w:right w:val="single" w:sz="4" w:space="0" w:color="auto"/>
            </w:tcBorders>
            <w:vAlign w:val="center"/>
          </w:tcPr>
          <w:p w14:paraId="1E6F4AA7"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E8FA549"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7C4B956" w14:textId="77777777" w:rsidR="00AC4135" w:rsidRDefault="00AC4135" w:rsidP="00AC413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tcPr>
          <w:p w14:paraId="3106ED96"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1D5690F" w14:textId="77777777" w:rsidR="00AC4135" w:rsidRDefault="00AC4135" w:rsidP="00AC4135">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tcPr>
          <w:p w14:paraId="232C4EED" w14:textId="77777777" w:rsidR="00AC4135" w:rsidRDefault="00AC4135" w:rsidP="00AC413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tcPr>
          <w:p w14:paraId="75DC91EB" w14:textId="77777777" w:rsidR="00AC4135" w:rsidRDefault="00AC4135" w:rsidP="00AC413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tcPr>
          <w:p w14:paraId="29D6CA93" w14:textId="77777777" w:rsidR="00AC4135" w:rsidRDefault="00AC4135" w:rsidP="00AC4135">
            <w:pPr>
              <w:pStyle w:val="TAC"/>
              <w:spacing w:line="254" w:lineRule="auto"/>
              <w:rPr>
                <w:szCs w:val="18"/>
              </w:rPr>
            </w:pPr>
          </w:p>
        </w:tc>
      </w:tr>
      <w:tr w:rsidR="00AC4135" w14:paraId="1F4BF94C" w14:textId="77777777" w:rsidTr="0045574F">
        <w:trPr>
          <w:trHeight w:val="187"/>
        </w:trPr>
        <w:tc>
          <w:tcPr>
            <w:tcW w:w="1508" w:type="dxa"/>
            <w:tcBorders>
              <w:top w:val="nil"/>
              <w:left w:val="single" w:sz="4" w:space="0" w:color="auto"/>
              <w:bottom w:val="nil"/>
              <w:right w:val="single" w:sz="4" w:space="0" w:color="auto"/>
            </w:tcBorders>
            <w:vAlign w:val="center"/>
          </w:tcPr>
          <w:p w14:paraId="458A033B"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AAAD41C"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69822AA" w14:textId="77777777" w:rsidR="00AC4135" w:rsidRDefault="00AC4135" w:rsidP="00AC4135">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tcPr>
          <w:p w14:paraId="7576D48E"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AC55501" w14:textId="77777777" w:rsidR="00AC4135" w:rsidRDefault="00AC4135" w:rsidP="00AC413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tcPr>
          <w:p w14:paraId="2F5AE64C" w14:textId="77777777" w:rsidR="00AC4135" w:rsidRDefault="00AC4135" w:rsidP="00AC413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tcPr>
          <w:p w14:paraId="4D41D0D8" w14:textId="77777777" w:rsidR="00AC4135" w:rsidRDefault="00AC4135" w:rsidP="00AC413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tcPr>
          <w:p w14:paraId="70F5C323" w14:textId="77777777" w:rsidR="00AC4135" w:rsidRDefault="00AC4135" w:rsidP="00AC4135">
            <w:pPr>
              <w:pStyle w:val="TAC"/>
              <w:spacing w:line="254" w:lineRule="auto"/>
              <w:rPr>
                <w:szCs w:val="18"/>
              </w:rPr>
            </w:pPr>
            <w:r>
              <w:rPr>
                <w:rFonts w:cs="Arial"/>
                <w:szCs w:val="18"/>
              </w:rPr>
              <w:t>15</w:t>
            </w:r>
          </w:p>
        </w:tc>
      </w:tr>
      <w:tr w:rsidR="00AC4135" w14:paraId="3D0A72E4" w14:textId="77777777" w:rsidTr="0045574F">
        <w:trPr>
          <w:trHeight w:val="187"/>
        </w:trPr>
        <w:tc>
          <w:tcPr>
            <w:tcW w:w="1508" w:type="dxa"/>
            <w:tcBorders>
              <w:top w:val="nil"/>
              <w:left w:val="single" w:sz="4" w:space="0" w:color="auto"/>
              <w:bottom w:val="nil"/>
              <w:right w:val="single" w:sz="4" w:space="0" w:color="auto"/>
            </w:tcBorders>
            <w:vAlign w:val="center"/>
          </w:tcPr>
          <w:p w14:paraId="40A79B85"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9061F05"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AE0FD9F" w14:textId="77777777" w:rsidR="00AC4135" w:rsidRDefault="00AC4135" w:rsidP="00AC4135">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tcPr>
          <w:p w14:paraId="246EB1E0"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5AAB49E" w14:textId="77777777" w:rsidR="00AC4135" w:rsidRDefault="00AC4135" w:rsidP="00AC4135">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40DFEDDC" w14:textId="77777777" w:rsidR="00AC4135" w:rsidRDefault="00AC4135" w:rsidP="00AC4135">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tcPr>
          <w:p w14:paraId="69B4F04E" w14:textId="77777777" w:rsidR="00AC4135" w:rsidRDefault="00AC4135" w:rsidP="00AC413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73C2F1" w14:textId="77777777" w:rsidR="00AC4135" w:rsidRDefault="00AC4135" w:rsidP="00AC4135">
            <w:pPr>
              <w:pStyle w:val="TAC"/>
              <w:spacing w:line="254" w:lineRule="auto"/>
              <w:rPr>
                <w:szCs w:val="18"/>
              </w:rPr>
            </w:pPr>
            <w:r>
              <w:rPr>
                <w:rFonts w:cs="Arial"/>
                <w:szCs w:val="18"/>
              </w:rPr>
              <w:t>15</w:t>
            </w:r>
          </w:p>
        </w:tc>
      </w:tr>
      <w:tr w:rsidR="00AC4135" w14:paraId="319BAC6B" w14:textId="77777777" w:rsidTr="0045574F">
        <w:trPr>
          <w:trHeight w:val="187"/>
        </w:trPr>
        <w:tc>
          <w:tcPr>
            <w:tcW w:w="1508" w:type="dxa"/>
            <w:tcBorders>
              <w:top w:val="nil"/>
              <w:left w:val="single" w:sz="4" w:space="0" w:color="auto"/>
              <w:bottom w:val="nil"/>
              <w:right w:val="single" w:sz="4" w:space="0" w:color="auto"/>
            </w:tcBorders>
            <w:vAlign w:val="center"/>
          </w:tcPr>
          <w:p w14:paraId="54E6586A"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3DAAE34"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59D69D" w14:textId="77777777" w:rsidR="00AC4135" w:rsidRDefault="00AC4135" w:rsidP="00AC4135">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tcPr>
          <w:p w14:paraId="6C8AF0B7"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94198B7" w14:textId="77777777" w:rsidR="00AC4135" w:rsidRDefault="00AC4135" w:rsidP="00AC4135">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548C5E40" w14:textId="77777777" w:rsidR="00AC4135" w:rsidRDefault="00AC4135" w:rsidP="00AC413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280898D0" w14:textId="77777777" w:rsidR="00AC4135" w:rsidRDefault="00AC4135" w:rsidP="00AC413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DB3C0D" w14:textId="77777777" w:rsidR="00AC4135" w:rsidRDefault="00AC4135" w:rsidP="00AC4135">
            <w:pPr>
              <w:pStyle w:val="TAC"/>
              <w:spacing w:line="254" w:lineRule="auto"/>
              <w:rPr>
                <w:szCs w:val="18"/>
              </w:rPr>
            </w:pPr>
          </w:p>
        </w:tc>
      </w:tr>
      <w:tr w:rsidR="00AC4135" w14:paraId="3ACA3FF4" w14:textId="77777777" w:rsidTr="0045574F">
        <w:trPr>
          <w:trHeight w:val="187"/>
        </w:trPr>
        <w:tc>
          <w:tcPr>
            <w:tcW w:w="1508" w:type="dxa"/>
            <w:tcBorders>
              <w:top w:val="nil"/>
              <w:left w:val="single" w:sz="4" w:space="0" w:color="auto"/>
              <w:bottom w:val="single" w:sz="4" w:space="0" w:color="auto"/>
              <w:right w:val="single" w:sz="4" w:space="0" w:color="auto"/>
            </w:tcBorders>
            <w:vAlign w:val="center"/>
          </w:tcPr>
          <w:p w14:paraId="3C325BB7"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2F542F6"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616BC25" w14:textId="77777777" w:rsidR="00AC4135" w:rsidRDefault="00AC4135" w:rsidP="00AC4135">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13CBD1E"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2301465" w14:textId="77777777" w:rsidR="00AC4135" w:rsidRDefault="00AC4135" w:rsidP="00AC4135">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98B4121" w14:textId="77777777" w:rsidR="00AC4135" w:rsidRDefault="00AC4135" w:rsidP="00AC4135">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7E4E720A" w14:textId="77777777" w:rsidR="00AC4135" w:rsidRDefault="00AC4135" w:rsidP="00AC4135">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2279EEC8" w14:textId="77777777" w:rsidR="00AC4135" w:rsidRDefault="00AC4135" w:rsidP="00AC4135">
            <w:pPr>
              <w:pStyle w:val="TAC"/>
              <w:spacing w:line="254" w:lineRule="auto"/>
              <w:rPr>
                <w:szCs w:val="18"/>
              </w:rPr>
            </w:pPr>
            <w:r>
              <w:rPr>
                <w:rFonts w:cs="Arial"/>
                <w:szCs w:val="18"/>
              </w:rPr>
              <w:t>8, 19</w:t>
            </w:r>
          </w:p>
        </w:tc>
      </w:tr>
      <w:tr w:rsidR="00AC4135" w14:paraId="44D7D4A5" w14:textId="77777777" w:rsidTr="0045574F">
        <w:trPr>
          <w:trHeight w:val="187"/>
        </w:trPr>
        <w:tc>
          <w:tcPr>
            <w:tcW w:w="1508" w:type="dxa"/>
            <w:tcBorders>
              <w:top w:val="single" w:sz="4" w:space="0" w:color="auto"/>
              <w:left w:val="single" w:sz="4" w:space="0" w:color="auto"/>
              <w:bottom w:val="nil"/>
              <w:right w:val="single" w:sz="4" w:space="0" w:color="auto"/>
            </w:tcBorders>
          </w:tcPr>
          <w:p w14:paraId="7C04508C" w14:textId="77777777" w:rsidR="00AC4135" w:rsidRDefault="00AC4135" w:rsidP="00AC4135">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tcPr>
          <w:p w14:paraId="4C93140D"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75270A" w14:textId="77777777" w:rsidR="00AC4135" w:rsidRDefault="00AC4135" w:rsidP="00AC4135">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46678F30"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DECF523" w14:textId="77777777" w:rsidR="00AC4135" w:rsidRDefault="00AC4135" w:rsidP="00AC413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56850B3E" w14:textId="77777777" w:rsidR="00AC4135" w:rsidRDefault="00AC4135" w:rsidP="00AC413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490D26F5" w14:textId="77777777" w:rsidR="00AC4135" w:rsidRDefault="00AC4135" w:rsidP="00AC413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189C7241" w14:textId="77777777" w:rsidR="00AC4135" w:rsidRDefault="00AC4135" w:rsidP="00AC4135">
            <w:pPr>
              <w:pStyle w:val="TAC"/>
            </w:pPr>
            <w:r>
              <w:rPr>
                <w:rFonts w:cs="Arial"/>
                <w:lang w:val="en-US" w:eastAsia="zh-CN"/>
              </w:rPr>
              <w:t>4, 14</w:t>
            </w:r>
          </w:p>
        </w:tc>
      </w:tr>
      <w:tr w:rsidR="00AC4135" w14:paraId="44004605" w14:textId="77777777" w:rsidTr="0045574F">
        <w:trPr>
          <w:trHeight w:val="187"/>
        </w:trPr>
        <w:tc>
          <w:tcPr>
            <w:tcW w:w="1508" w:type="dxa"/>
            <w:tcBorders>
              <w:top w:val="nil"/>
              <w:left w:val="single" w:sz="4" w:space="0" w:color="auto"/>
              <w:bottom w:val="nil"/>
              <w:right w:val="single" w:sz="4" w:space="0" w:color="auto"/>
            </w:tcBorders>
          </w:tcPr>
          <w:p w14:paraId="27059E27"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1D90FA56"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DE0899C" w14:textId="77777777" w:rsidR="00AC4135" w:rsidRDefault="00AC4135" w:rsidP="00AC4135">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tcPr>
          <w:p w14:paraId="0A0C13BF"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C5E3359" w14:textId="77777777" w:rsidR="00AC4135" w:rsidRDefault="00AC4135" w:rsidP="00AC413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14E49036" w14:textId="77777777" w:rsidR="00AC4135" w:rsidRDefault="00AC4135" w:rsidP="00AC413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F7D27E8" w14:textId="77777777" w:rsidR="00AC4135" w:rsidRDefault="00AC4135" w:rsidP="00AC413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1F70C347" w14:textId="77777777" w:rsidR="00AC4135" w:rsidRDefault="00AC4135" w:rsidP="00AC4135">
            <w:pPr>
              <w:pStyle w:val="TAC"/>
            </w:pPr>
            <w:r>
              <w:rPr>
                <w:rFonts w:cs="Arial"/>
                <w:lang w:val="en-US" w:eastAsia="zh-CN"/>
              </w:rPr>
              <w:t>13</w:t>
            </w:r>
          </w:p>
        </w:tc>
      </w:tr>
      <w:tr w:rsidR="00AC4135" w14:paraId="72911712" w14:textId="77777777" w:rsidTr="0045574F">
        <w:trPr>
          <w:trHeight w:val="187"/>
        </w:trPr>
        <w:tc>
          <w:tcPr>
            <w:tcW w:w="1508" w:type="dxa"/>
            <w:tcBorders>
              <w:top w:val="nil"/>
              <w:left w:val="single" w:sz="4" w:space="0" w:color="auto"/>
              <w:bottom w:val="nil"/>
              <w:right w:val="single" w:sz="4" w:space="0" w:color="auto"/>
            </w:tcBorders>
          </w:tcPr>
          <w:p w14:paraId="598B15BE"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7CDF164"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2B25B3A" w14:textId="77777777" w:rsidR="00AC4135" w:rsidRDefault="00AC4135" w:rsidP="00AC413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4F628800"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208503A" w14:textId="77777777" w:rsidR="00AC4135" w:rsidRDefault="00AC4135" w:rsidP="00AC413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63FA8DF2" w14:textId="77777777" w:rsidR="00AC4135" w:rsidRDefault="00AC4135" w:rsidP="00AC413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E2464B1" w14:textId="77777777" w:rsidR="00AC4135" w:rsidRDefault="00AC4135" w:rsidP="00AC413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7537A3BA" w14:textId="77777777" w:rsidR="00AC4135" w:rsidRDefault="00AC4135" w:rsidP="00AC4135">
            <w:pPr>
              <w:pStyle w:val="TAC"/>
            </w:pPr>
            <w:r>
              <w:rPr>
                <w:rFonts w:cs="Arial"/>
                <w:lang w:val="en-US" w:eastAsia="zh-CN"/>
              </w:rPr>
              <w:t>4</w:t>
            </w:r>
          </w:p>
        </w:tc>
      </w:tr>
      <w:tr w:rsidR="00AC4135" w14:paraId="73CA0507" w14:textId="77777777" w:rsidTr="0045574F">
        <w:trPr>
          <w:trHeight w:val="187"/>
        </w:trPr>
        <w:tc>
          <w:tcPr>
            <w:tcW w:w="1508" w:type="dxa"/>
            <w:tcBorders>
              <w:top w:val="nil"/>
              <w:left w:val="single" w:sz="4" w:space="0" w:color="auto"/>
              <w:bottom w:val="nil"/>
              <w:right w:val="single" w:sz="4" w:space="0" w:color="auto"/>
            </w:tcBorders>
          </w:tcPr>
          <w:p w14:paraId="432EFB29"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7C6623D7"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579E809" w14:textId="77777777" w:rsidR="00AC4135" w:rsidRDefault="00AC4135" w:rsidP="00AC4135">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tcPr>
          <w:p w14:paraId="60C7A810"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6876552" w14:textId="77777777" w:rsidR="00AC4135" w:rsidRDefault="00AC4135" w:rsidP="00AC413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7346F020" w14:textId="77777777" w:rsidR="00AC4135" w:rsidRDefault="00AC4135" w:rsidP="00AC413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0376E6B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7D2A3C" w14:textId="77777777" w:rsidR="00AC4135" w:rsidRDefault="00AC4135" w:rsidP="00AC4135">
            <w:pPr>
              <w:pStyle w:val="TAC"/>
            </w:pPr>
            <w:r>
              <w:rPr>
                <w:rFonts w:cs="Arial"/>
                <w:lang w:val="en-US" w:eastAsia="zh-CN"/>
              </w:rPr>
              <w:t>4</w:t>
            </w:r>
          </w:p>
        </w:tc>
      </w:tr>
      <w:tr w:rsidR="00AC4135" w14:paraId="1C39A774" w14:textId="77777777" w:rsidTr="0045574F">
        <w:trPr>
          <w:trHeight w:val="187"/>
        </w:trPr>
        <w:tc>
          <w:tcPr>
            <w:tcW w:w="1508" w:type="dxa"/>
            <w:tcBorders>
              <w:top w:val="nil"/>
              <w:left w:val="single" w:sz="4" w:space="0" w:color="auto"/>
              <w:bottom w:val="nil"/>
              <w:right w:val="single" w:sz="4" w:space="0" w:color="auto"/>
            </w:tcBorders>
          </w:tcPr>
          <w:p w14:paraId="282FD774"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E6944FF"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788CBE5" w14:textId="77777777" w:rsidR="00AC4135" w:rsidRDefault="00AC4135" w:rsidP="00AC413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1602E131"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785D5D8" w14:textId="77777777" w:rsidR="00AC4135" w:rsidRDefault="00AC4135" w:rsidP="00AC413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3469660F" w14:textId="77777777" w:rsidR="00AC4135" w:rsidRDefault="00AC4135" w:rsidP="00AC413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A7D15D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BB51B0" w14:textId="77777777" w:rsidR="00AC4135" w:rsidRDefault="00AC4135" w:rsidP="00AC4135">
            <w:pPr>
              <w:pStyle w:val="TAC"/>
            </w:pPr>
          </w:p>
        </w:tc>
      </w:tr>
      <w:tr w:rsidR="00AC4135" w14:paraId="7C47ECA1" w14:textId="77777777" w:rsidTr="0045574F">
        <w:trPr>
          <w:trHeight w:val="187"/>
        </w:trPr>
        <w:tc>
          <w:tcPr>
            <w:tcW w:w="1508" w:type="dxa"/>
            <w:tcBorders>
              <w:top w:val="nil"/>
              <w:left w:val="single" w:sz="4" w:space="0" w:color="auto"/>
              <w:bottom w:val="single" w:sz="4" w:space="0" w:color="auto"/>
              <w:right w:val="single" w:sz="4" w:space="0" w:color="auto"/>
            </w:tcBorders>
          </w:tcPr>
          <w:p w14:paraId="6AD9D0CC"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12C2323"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54CC776" w14:textId="77777777" w:rsidR="00AC4135" w:rsidRDefault="00AC4135" w:rsidP="00AC413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D8CDA39"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F9CAD2D"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8AC638C"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873E7A5"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18A9376" w14:textId="77777777" w:rsidR="00AC4135" w:rsidRDefault="00AC4135" w:rsidP="00AC4135">
            <w:pPr>
              <w:pStyle w:val="TAC"/>
            </w:pPr>
            <w:r>
              <w:rPr>
                <w:rFonts w:cs="Arial"/>
                <w:lang w:val="en-US" w:eastAsia="zh-CN"/>
              </w:rPr>
              <w:t>3, 11</w:t>
            </w:r>
          </w:p>
        </w:tc>
      </w:tr>
      <w:tr w:rsidR="00AC4135" w14:paraId="5996596C" w14:textId="77777777" w:rsidTr="0045574F">
        <w:trPr>
          <w:trHeight w:val="187"/>
        </w:trPr>
        <w:tc>
          <w:tcPr>
            <w:tcW w:w="1508" w:type="dxa"/>
            <w:tcBorders>
              <w:top w:val="single" w:sz="4" w:space="0" w:color="auto"/>
              <w:left w:val="single" w:sz="4" w:space="0" w:color="auto"/>
              <w:bottom w:val="nil"/>
              <w:right w:val="single" w:sz="4" w:space="0" w:color="auto"/>
            </w:tcBorders>
          </w:tcPr>
          <w:p w14:paraId="6E4DE9BA" w14:textId="77777777" w:rsidR="00AC4135" w:rsidRDefault="00AC4135" w:rsidP="00AC413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tcPr>
          <w:p w14:paraId="3E0C6D8C"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DD359C4" w14:textId="77777777" w:rsidR="00AC4135" w:rsidRDefault="00AC4135" w:rsidP="00AC413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027A01A"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B35CE7F" w14:textId="77777777" w:rsidR="00AC4135" w:rsidRDefault="00AC4135" w:rsidP="00AC413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5A3FE229" w14:textId="77777777" w:rsidR="00AC4135" w:rsidRDefault="00AC4135" w:rsidP="00AC413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5FD41AD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163258" w14:textId="77777777" w:rsidR="00AC4135" w:rsidRDefault="00AC4135" w:rsidP="00AC4135">
            <w:pPr>
              <w:pStyle w:val="TAC"/>
            </w:pPr>
          </w:p>
        </w:tc>
      </w:tr>
      <w:tr w:rsidR="00AC4135" w14:paraId="102E976D" w14:textId="77777777" w:rsidTr="0045574F">
        <w:trPr>
          <w:trHeight w:val="187"/>
        </w:trPr>
        <w:tc>
          <w:tcPr>
            <w:tcW w:w="1508" w:type="dxa"/>
            <w:tcBorders>
              <w:top w:val="nil"/>
              <w:left w:val="single" w:sz="4" w:space="0" w:color="auto"/>
              <w:bottom w:val="nil"/>
              <w:right w:val="single" w:sz="4" w:space="0" w:color="auto"/>
            </w:tcBorders>
          </w:tcPr>
          <w:p w14:paraId="77F15CF2"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0187B285"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DD83C82" w14:textId="77777777" w:rsidR="00AC4135" w:rsidRDefault="00AC4135" w:rsidP="00AC413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7B9616CC"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7F59807" w14:textId="77777777" w:rsidR="00AC4135" w:rsidRDefault="00AC4135" w:rsidP="00AC413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33D63191" w14:textId="77777777" w:rsidR="00AC4135" w:rsidRDefault="00AC4135" w:rsidP="00AC413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B38462B"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E8A5D3" w14:textId="77777777" w:rsidR="00AC4135" w:rsidRDefault="00AC4135" w:rsidP="00AC4135">
            <w:pPr>
              <w:pStyle w:val="TAC"/>
            </w:pPr>
          </w:p>
        </w:tc>
      </w:tr>
      <w:tr w:rsidR="00AC4135" w14:paraId="12321A69" w14:textId="77777777" w:rsidTr="0045574F">
        <w:trPr>
          <w:trHeight w:val="187"/>
        </w:trPr>
        <w:tc>
          <w:tcPr>
            <w:tcW w:w="1508" w:type="dxa"/>
            <w:tcBorders>
              <w:top w:val="nil"/>
              <w:left w:val="single" w:sz="4" w:space="0" w:color="auto"/>
              <w:bottom w:val="single" w:sz="4" w:space="0" w:color="auto"/>
              <w:right w:val="single" w:sz="4" w:space="0" w:color="auto"/>
            </w:tcBorders>
          </w:tcPr>
          <w:p w14:paraId="6673E92B"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07C4F5C9"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A15C75C"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08DD5C3"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C4E5C4C"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537D43B"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9D5C8C1"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9836E7B" w14:textId="77777777" w:rsidR="00AC4135" w:rsidRDefault="00AC4135" w:rsidP="00AC4135">
            <w:pPr>
              <w:pStyle w:val="TAC"/>
            </w:pPr>
            <w:r>
              <w:rPr>
                <w:rFonts w:cs="Arial"/>
                <w:lang w:val="en-US" w:eastAsia="zh-CN"/>
              </w:rPr>
              <w:t>3, 11</w:t>
            </w:r>
          </w:p>
        </w:tc>
      </w:tr>
      <w:tr w:rsidR="00AC4135" w14:paraId="4C316EF5" w14:textId="77777777" w:rsidTr="0045574F">
        <w:trPr>
          <w:trHeight w:val="187"/>
        </w:trPr>
        <w:tc>
          <w:tcPr>
            <w:tcW w:w="1508" w:type="dxa"/>
            <w:tcBorders>
              <w:top w:val="single" w:sz="4" w:space="0" w:color="auto"/>
              <w:left w:val="single" w:sz="4" w:space="0" w:color="auto"/>
              <w:bottom w:val="nil"/>
              <w:right w:val="single" w:sz="4" w:space="0" w:color="auto"/>
            </w:tcBorders>
          </w:tcPr>
          <w:p w14:paraId="272BEAB0" w14:textId="77777777" w:rsidR="00AC4135" w:rsidRDefault="00AC4135" w:rsidP="00AC4135">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tcPr>
          <w:p w14:paraId="5AD732C9"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0CC4227D" w14:textId="77777777" w:rsidR="00AC4135" w:rsidRDefault="00AC4135" w:rsidP="00AC413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tcPr>
          <w:p w14:paraId="5B6BC43D"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50544627" w14:textId="77777777" w:rsidR="00AC4135" w:rsidRDefault="00AC4135" w:rsidP="00AC413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tcPr>
          <w:p w14:paraId="4C1438E2" w14:textId="77777777" w:rsidR="00AC4135" w:rsidRDefault="00AC4135" w:rsidP="00AC4135">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tcPr>
          <w:p w14:paraId="3ED71376" w14:textId="77777777" w:rsidR="00AC4135" w:rsidRDefault="00AC4135" w:rsidP="00AC4135">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tcPr>
          <w:p w14:paraId="5C127C25" w14:textId="77777777" w:rsidR="00AC4135" w:rsidRDefault="00AC4135" w:rsidP="00AC4135">
            <w:pPr>
              <w:pStyle w:val="TAC"/>
            </w:pPr>
            <w:r>
              <w:rPr>
                <w:kern w:val="2"/>
              </w:rPr>
              <w:t>4, 14</w:t>
            </w:r>
          </w:p>
        </w:tc>
      </w:tr>
      <w:tr w:rsidR="00AC4135" w14:paraId="454BF25F" w14:textId="77777777" w:rsidTr="0045574F">
        <w:trPr>
          <w:trHeight w:val="187"/>
        </w:trPr>
        <w:tc>
          <w:tcPr>
            <w:tcW w:w="1508" w:type="dxa"/>
            <w:tcBorders>
              <w:top w:val="nil"/>
              <w:left w:val="single" w:sz="4" w:space="0" w:color="auto"/>
              <w:bottom w:val="nil"/>
              <w:right w:val="single" w:sz="4" w:space="0" w:color="auto"/>
            </w:tcBorders>
          </w:tcPr>
          <w:p w14:paraId="1F7A8CD7"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3B79D3CC"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4BBEFBB8" w14:textId="77777777" w:rsidR="00AC4135" w:rsidRDefault="00AC4135" w:rsidP="00AC413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tcPr>
          <w:p w14:paraId="78CBAE09"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8E09A90" w14:textId="77777777" w:rsidR="00AC4135" w:rsidRDefault="00AC4135" w:rsidP="00AC4135">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tcPr>
          <w:p w14:paraId="1B965391" w14:textId="77777777" w:rsidR="00AC4135" w:rsidRDefault="00AC4135" w:rsidP="00AC413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tcPr>
          <w:p w14:paraId="71109F90" w14:textId="77777777" w:rsidR="00AC4135" w:rsidRDefault="00AC4135" w:rsidP="00AC413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tcPr>
          <w:p w14:paraId="25C658DE" w14:textId="77777777" w:rsidR="00AC4135" w:rsidRDefault="00AC4135" w:rsidP="00AC4135">
            <w:pPr>
              <w:pStyle w:val="TAC"/>
            </w:pPr>
            <w:r>
              <w:rPr>
                <w:kern w:val="2"/>
              </w:rPr>
              <w:t>13</w:t>
            </w:r>
          </w:p>
        </w:tc>
      </w:tr>
      <w:tr w:rsidR="00AC4135" w14:paraId="4AC9D0D8" w14:textId="77777777" w:rsidTr="0045574F">
        <w:trPr>
          <w:trHeight w:val="187"/>
        </w:trPr>
        <w:tc>
          <w:tcPr>
            <w:tcW w:w="1508" w:type="dxa"/>
            <w:tcBorders>
              <w:top w:val="nil"/>
              <w:left w:val="single" w:sz="4" w:space="0" w:color="auto"/>
              <w:bottom w:val="nil"/>
              <w:right w:val="single" w:sz="4" w:space="0" w:color="auto"/>
            </w:tcBorders>
          </w:tcPr>
          <w:p w14:paraId="0D9E096C"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02DC1EB9"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193524F" w14:textId="77777777" w:rsidR="00AC4135" w:rsidRDefault="00AC4135" w:rsidP="00AC4135">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tcPr>
          <w:p w14:paraId="1BC975E6"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1ABCB0D4" w14:textId="77777777" w:rsidR="00AC4135" w:rsidRDefault="00AC4135" w:rsidP="00AC413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tcPr>
          <w:p w14:paraId="53D8784D" w14:textId="77777777" w:rsidR="00AC4135" w:rsidRDefault="00AC4135" w:rsidP="00AC413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tcPr>
          <w:p w14:paraId="328C0029" w14:textId="77777777" w:rsidR="00AC4135" w:rsidRDefault="00AC4135" w:rsidP="00AC413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tcPr>
          <w:p w14:paraId="3FEEE4BC" w14:textId="77777777" w:rsidR="00AC4135" w:rsidRDefault="00AC4135" w:rsidP="00AC4135">
            <w:pPr>
              <w:pStyle w:val="TAC"/>
            </w:pPr>
            <w:r>
              <w:rPr>
                <w:kern w:val="2"/>
              </w:rPr>
              <w:t>4</w:t>
            </w:r>
          </w:p>
        </w:tc>
      </w:tr>
      <w:tr w:rsidR="00AC4135" w14:paraId="60C2FEB4" w14:textId="77777777" w:rsidTr="0045574F">
        <w:trPr>
          <w:trHeight w:val="187"/>
        </w:trPr>
        <w:tc>
          <w:tcPr>
            <w:tcW w:w="1508" w:type="dxa"/>
            <w:tcBorders>
              <w:top w:val="nil"/>
              <w:left w:val="single" w:sz="4" w:space="0" w:color="auto"/>
              <w:bottom w:val="nil"/>
              <w:right w:val="single" w:sz="4" w:space="0" w:color="auto"/>
            </w:tcBorders>
          </w:tcPr>
          <w:p w14:paraId="3B5DD26C"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95E5EEA"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46BFD24" w14:textId="77777777" w:rsidR="00AC4135" w:rsidRDefault="00AC4135" w:rsidP="00AC4135">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tcPr>
          <w:p w14:paraId="4DDB2884"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6BAE3302" w14:textId="77777777" w:rsidR="00AC4135" w:rsidRDefault="00AC4135" w:rsidP="00AC4135">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tcPr>
          <w:p w14:paraId="14E7B284" w14:textId="77777777" w:rsidR="00AC4135" w:rsidRDefault="00AC4135" w:rsidP="00AC413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17B81CE4" w14:textId="77777777" w:rsidR="00AC4135" w:rsidRDefault="00AC4135" w:rsidP="00AC41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D390D61" w14:textId="77777777" w:rsidR="00AC4135" w:rsidRDefault="00AC4135" w:rsidP="00AC4135">
            <w:pPr>
              <w:pStyle w:val="TAC"/>
            </w:pPr>
            <w:r>
              <w:rPr>
                <w:kern w:val="2"/>
              </w:rPr>
              <w:t>4</w:t>
            </w:r>
          </w:p>
        </w:tc>
      </w:tr>
      <w:tr w:rsidR="00AC4135" w14:paraId="1559D015" w14:textId="77777777" w:rsidTr="0045574F">
        <w:trPr>
          <w:trHeight w:val="187"/>
        </w:trPr>
        <w:tc>
          <w:tcPr>
            <w:tcW w:w="1508" w:type="dxa"/>
            <w:tcBorders>
              <w:top w:val="nil"/>
              <w:left w:val="single" w:sz="4" w:space="0" w:color="auto"/>
              <w:bottom w:val="nil"/>
              <w:right w:val="single" w:sz="4" w:space="0" w:color="auto"/>
            </w:tcBorders>
          </w:tcPr>
          <w:p w14:paraId="33B22FA2"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55DA3770"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2F8D9882" w14:textId="77777777" w:rsidR="00AC4135" w:rsidRDefault="00AC4135" w:rsidP="00AC4135">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tcPr>
          <w:p w14:paraId="66207E61"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79D3033" w14:textId="77777777" w:rsidR="00AC4135" w:rsidRDefault="00AC4135" w:rsidP="00AC4135">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tcPr>
          <w:p w14:paraId="344EC9A7" w14:textId="77777777" w:rsidR="00AC4135" w:rsidRDefault="00AC4135" w:rsidP="00AC413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4D9ADD30" w14:textId="77777777" w:rsidR="00AC4135" w:rsidRDefault="00AC4135" w:rsidP="00AC41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9246C41" w14:textId="77777777" w:rsidR="00AC4135" w:rsidRDefault="00AC4135" w:rsidP="00AC4135">
            <w:pPr>
              <w:pStyle w:val="TAC"/>
            </w:pPr>
          </w:p>
        </w:tc>
      </w:tr>
      <w:tr w:rsidR="00AC4135" w14:paraId="23E08313" w14:textId="77777777" w:rsidTr="0045574F">
        <w:trPr>
          <w:trHeight w:val="187"/>
        </w:trPr>
        <w:tc>
          <w:tcPr>
            <w:tcW w:w="1508" w:type="dxa"/>
            <w:tcBorders>
              <w:top w:val="nil"/>
              <w:left w:val="single" w:sz="4" w:space="0" w:color="auto"/>
              <w:bottom w:val="nil"/>
              <w:right w:val="single" w:sz="4" w:space="0" w:color="auto"/>
            </w:tcBorders>
          </w:tcPr>
          <w:p w14:paraId="319080A2"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0FA399E0" w14:textId="77777777" w:rsidR="00AC4135" w:rsidRDefault="00AC4135" w:rsidP="00AC41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252E3BF" w14:textId="77777777" w:rsidR="00AC4135" w:rsidRDefault="00AC4135" w:rsidP="00AC4135">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tcPr>
          <w:p w14:paraId="10F7C0CD"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BAC249C" w14:textId="77777777" w:rsidR="00AC4135" w:rsidRDefault="00AC4135" w:rsidP="00AC4135">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tcPr>
          <w:p w14:paraId="6605279F" w14:textId="77777777" w:rsidR="00AC4135" w:rsidRDefault="00AC4135" w:rsidP="00AC4135">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tcPr>
          <w:p w14:paraId="6ECDEC61" w14:textId="77777777" w:rsidR="00AC4135" w:rsidRDefault="00AC4135" w:rsidP="00AC4135">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tcPr>
          <w:p w14:paraId="6CF23B79" w14:textId="77777777" w:rsidR="00AC4135" w:rsidRDefault="00AC4135" w:rsidP="00AC4135">
            <w:pPr>
              <w:pStyle w:val="TAC"/>
            </w:pPr>
            <w:r>
              <w:rPr>
                <w:kern w:val="2"/>
              </w:rPr>
              <w:t>3, 11</w:t>
            </w:r>
          </w:p>
        </w:tc>
      </w:tr>
      <w:tr w:rsidR="00AC4135" w14:paraId="4D93ADBD" w14:textId="77777777" w:rsidTr="0045574F">
        <w:trPr>
          <w:trHeight w:val="187"/>
        </w:trPr>
        <w:tc>
          <w:tcPr>
            <w:tcW w:w="1508" w:type="dxa"/>
            <w:tcBorders>
              <w:top w:val="nil"/>
              <w:left w:val="single" w:sz="4" w:space="0" w:color="auto"/>
              <w:bottom w:val="nil"/>
              <w:right w:val="single" w:sz="4" w:space="0" w:color="auto"/>
            </w:tcBorders>
          </w:tcPr>
          <w:p w14:paraId="77113BF4"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6B35E77D" w14:textId="77777777" w:rsidR="00AC4135" w:rsidRDefault="00AC4135" w:rsidP="00AC41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DFE9D53" w14:textId="77777777" w:rsidR="00AC4135" w:rsidRDefault="00AC4135" w:rsidP="00AC4135">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tcPr>
          <w:p w14:paraId="7BE636D1"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49D1DC92" w14:textId="77777777" w:rsidR="00AC4135" w:rsidRDefault="00AC4135" w:rsidP="00AC4135">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tcPr>
          <w:p w14:paraId="1307B591" w14:textId="77777777" w:rsidR="00AC4135" w:rsidRDefault="00AC4135" w:rsidP="00AC413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29CD3E10" w14:textId="77777777" w:rsidR="00AC4135" w:rsidRDefault="00AC4135" w:rsidP="00AC4135">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tcPr>
          <w:p w14:paraId="41D2C31B" w14:textId="77777777" w:rsidR="00AC4135" w:rsidRDefault="00AC4135" w:rsidP="00AC4135">
            <w:pPr>
              <w:pStyle w:val="TAC"/>
            </w:pPr>
            <w:r>
              <w:rPr>
                <w:kern w:val="2"/>
              </w:rPr>
              <w:t>4, 20, 2</w:t>
            </w:r>
          </w:p>
        </w:tc>
      </w:tr>
      <w:tr w:rsidR="00AC4135" w14:paraId="750A0F1F" w14:textId="77777777" w:rsidTr="0045574F">
        <w:trPr>
          <w:trHeight w:val="187"/>
        </w:trPr>
        <w:tc>
          <w:tcPr>
            <w:tcW w:w="1508" w:type="dxa"/>
            <w:tcBorders>
              <w:top w:val="nil"/>
              <w:left w:val="single" w:sz="4" w:space="0" w:color="auto"/>
              <w:bottom w:val="nil"/>
              <w:right w:val="single" w:sz="4" w:space="0" w:color="auto"/>
            </w:tcBorders>
          </w:tcPr>
          <w:p w14:paraId="357CF7B7"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637E8F8" w14:textId="77777777" w:rsidR="00AC4135" w:rsidRDefault="00AC4135" w:rsidP="00AC4135">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9F1427D" w14:textId="77777777" w:rsidR="00AC4135" w:rsidRDefault="00AC4135" w:rsidP="00AC4135">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3790B1CB" w14:textId="77777777" w:rsidR="00AC4135" w:rsidRDefault="00AC4135" w:rsidP="00AC4135">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4501804D" w14:textId="77777777" w:rsidR="00AC4135" w:rsidRDefault="00AC4135" w:rsidP="00AC4135">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65A3F5B8" w14:textId="77777777" w:rsidR="00AC4135" w:rsidRDefault="00AC4135" w:rsidP="00AC4135">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5E167553" w14:textId="77777777" w:rsidR="00AC4135" w:rsidRDefault="00AC4135" w:rsidP="00AC4135">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1E9FD70F" w14:textId="77777777" w:rsidR="00AC4135" w:rsidRDefault="00AC4135" w:rsidP="00AC4135">
            <w:pPr>
              <w:pStyle w:val="TAC"/>
            </w:pPr>
            <w:r>
              <w:rPr>
                <w:rFonts w:eastAsia="Yu Mincho"/>
                <w:kern w:val="2"/>
              </w:rPr>
              <w:t>4, 21, 2</w:t>
            </w:r>
          </w:p>
        </w:tc>
      </w:tr>
      <w:tr w:rsidR="00AC4135" w14:paraId="7016FAD9" w14:textId="77777777" w:rsidTr="0045574F">
        <w:trPr>
          <w:trHeight w:val="187"/>
        </w:trPr>
        <w:tc>
          <w:tcPr>
            <w:tcW w:w="1508" w:type="dxa"/>
            <w:tcBorders>
              <w:top w:val="nil"/>
              <w:left w:val="single" w:sz="4" w:space="0" w:color="auto"/>
              <w:bottom w:val="nil"/>
              <w:right w:val="single" w:sz="4" w:space="0" w:color="auto"/>
            </w:tcBorders>
          </w:tcPr>
          <w:p w14:paraId="1DF30CB4"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03B135C" w14:textId="77777777" w:rsidR="00AC4135" w:rsidRDefault="00AC4135" w:rsidP="00AC413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5626C37" w14:textId="77777777" w:rsidR="00AC4135" w:rsidRDefault="00AC4135" w:rsidP="00AC413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6BDE51DE"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AF7B453" w14:textId="77777777" w:rsidR="00AC4135" w:rsidRDefault="00AC4135" w:rsidP="00AC413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BCDA59A" w14:textId="77777777" w:rsidR="00AC4135" w:rsidRDefault="00AC4135" w:rsidP="00AC413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B56C96E"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7A5B8E" w14:textId="77777777" w:rsidR="00AC4135" w:rsidRDefault="00AC4135" w:rsidP="00AC4135">
            <w:pPr>
              <w:pStyle w:val="TAC"/>
              <w:rPr>
                <w:kern w:val="2"/>
              </w:rPr>
            </w:pPr>
            <w:r>
              <w:rPr>
                <w:rFonts w:eastAsia="Yu Mincho"/>
                <w:lang w:eastAsia="ja-JP"/>
              </w:rPr>
              <w:t>4, 22, 2</w:t>
            </w:r>
          </w:p>
        </w:tc>
      </w:tr>
      <w:tr w:rsidR="00AC4135" w14:paraId="046D1E6D" w14:textId="77777777" w:rsidTr="0045574F">
        <w:trPr>
          <w:trHeight w:val="187"/>
        </w:trPr>
        <w:tc>
          <w:tcPr>
            <w:tcW w:w="1508" w:type="dxa"/>
            <w:tcBorders>
              <w:top w:val="nil"/>
              <w:left w:val="single" w:sz="4" w:space="0" w:color="auto"/>
              <w:bottom w:val="nil"/>
              <w:right w:val="single" w:sz="4" w:space="0" w:color="auto"/>
            </w:tcBorders>
          </w:tcPr>
          <w:p w14:paraId="3CA253BD"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3A734BB5" w14:textId="77777777" w:rsidR="00AC4135" w:rsidRDefault="00AC4135" w:rsidP="00AC413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42C349E" w14:textId="77777777" w:rsidR="00AC4135" w:rsidRDefault="00AC4135" w:rsidP="00AC413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5EEB97BE"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0F294817" w14:textId="77777777" w:rsidR="00AC4135" w:rsidRDefault="00AC4135" w:rsidP="00AC413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DBF5BB2" w14:textId="77777777" w:rsidR="00AC4135" w:rsidRDefault="00AC4135" w:rsidP="00AC413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712D7E1F"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94C6FE2" w14:textId="77777777" w:rsidR="00AC4135" w:rsidRDefault="00AC4135" w:rsidP="00AC4135">
            <w:pPr>
              <w:pStyle w:val="TAC"/>
              <w:rPr>
                <w:kern w:val="2"/>
              </w:rPr>
            </w:pPr>
            <w:r>
              <w:rPr>
                <w:rFonts w:eastAsia="Yu Mincho"/>
                <w:lang w:eastAsia="ja-JP"/>
              </w:rPr>
              <w:t>4, 23, 2</w:t>
            </w:r>
          </w:p>
        </w:tc>
      </w:tr>
      <w:tr w:rsidR="00AC4135" w14:paraId="6F8F55C1" w14:textId="77777777" w:rsidTr="0045574F">
        <w:trPr>
          <w:trHeight w:val="235"/>
        </w:trPr>
        <w:tc>
          <w:tcPr>
            <w:tcW w:w="1508" w:type="dxa"/>
            <w:tcBorders>
              <w:top w:val="nil"/>
              <w:left w:val="single" w:sz="4" w:space="0" w:color="auto"/>
              <w:bottom w:val="single" w:sz="4" w:space="0" w:color="auto"/>
              <w:right w:val="single" w:sz="4" w:space="0" w:color="auto"/>
            </w:tcBorders>
          </w:tcPr>
          <w:p w14:paraId="6934EFAC"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2EDB7C8A" w14:textId="77777777" w:rsidR="00AC4135" w:rsidRDefault="00AC4135" w:rsidP="00AC41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54598EB" w14:textId="77777777" w:rsidR="00AC4135" w:rsidRDefault="00AC4135" w:rsidP="00AC4135">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tcPr>
          <w:p w14:paraId="4A084098"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9A2DD2A" w14:textId="77777777" w:rsidR="00AC4135" w:rsidRDefault="00AC4135" w:rsidP="00AC4135">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tcPr>
          <w:p w14:paraId="380B54D9" w14:textId="77777777" w:rsidR="00AC4135" w:rsidRDefault="00AC4135" w:rsidP="00AC413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25C2D257" w14:textId="77777777" w:rsidR="00AC4135" w:rsidRDefault="00AC4135" w:rsidP="00AC41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E0C0E5A" w14:textId="77777777" w:rsidR="00AC4135" w:rsidRDefault="00AC4135" w:rsidP="00AC4135">
            <w:pPr>
              <w:pStyle w:val="TAC"/>
            </w:pPr>
            <w:r>
              <w:rPr>
                <w:kern w:val="2"/>
              </w:rPr>
              <w:t>4, 2</w:t>
            </w:r>
          </w:p>
        </w:tc>
      </w:tr>
      <w:tr w:rsidR="00AC4135" w14:paraId="625734E4" w14:textId="77777777" w:rsidTr="0045574F">
        <w:trPr>
          <w:trHeight w:val="187"/>
        </w:trPr>
        <w:tc>
          <w:tcPr>
            <w:tcW w:w="1508" w:type="dxa"/>
            <w:tcBorders>
              <w:top w:val="single" w:sz="4" w:space="0" w:color="auto"/>
              <w:left w:val="single" w:sz="4" w:space="0" w:color="auto"/>
              <w:bottom w:val="nil"/>
              <w:right w:val="single" w:sz="4" w:space="0" w:color="auto"/>
            </w:tcBorders>
          </w:tcPr>
          <w:p w14:paraId="68D9BCC1" w14:textId="77777777" w:rsidR="00AC4135" w:rsidRDefault="00AC4135" w:rsidP="00AC413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tcPr>
          <w:p w14:paraId="042B2AD5"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716E461" w14:textId="77777777" w:rsidR="00AC4135" w:rsidRDefault="00AC4135" w:rsidP="00AC413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4441D28"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41F38B0" w14:textId="77777777" w:rsidR="00AC4135" w:rsidRDefault="00AC4135" w:rsidP="00AC413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0CCE7169" w14:textId="77777777" w:rsidR="00AC4135" w:rsidRDefault="00AC4135" w:rsidP="00AC413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66E188D5"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4B3C5A" w14:textId="77777777" w:rsidR="00AC4135" w:rsidRDefault="00AC4135" w:rsidP="00AC4135">
            <w:pPr>
              <w:pStyle w:val="TAC"/>
            </w:pPr>
          </w:p>
        </w:tc>
      </w:tr>
      <w:tr w:rsidR="00AC4135" w14:paraId="00B8EDB4" w14:textId="77777777" w:rsidTr="0045574F">
        <w:trPr>
          <w:trHeight w:val="187"/>
        </w:trPr>
        <w:tc>
          <w:tcPr>
            <w:tcW w:w="1508" w:type="dxa"/>
            <w:tcBorders>
              <w:top w:val="nil"/>
              <w:left w:val="single" w:sz="4" w:space="0" w:color="auto"/>
              <w:bottom w:val="nil"/>
              <w:right w:val="single" w:sz="4" w:space="0" w:color="auto"/>
            </w:tcBorders>
          </w:tcPr>
          <w:p w14:paraId="4694F3C2"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5B5826A7"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CFB1F4" w14:textId="77777777" w:rsidR="00AC4135" w:rsidRDefault="00AC4135" w:rsidP="00AC413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3DEABCF3"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15F91E9" w14:textId="77777777" w:rsidR="00AC4135" w:rsidRDefault="00AC4135" w:rsidP="00AC413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7A6D9D77" w14:textId="77777777" w:rsidR="00AC4135" w:rsidRDefault="00AC4135" w:rsidP="00AC413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A3EC7F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89C0DF" w14:textId="77777777" w:rsidR="00AC4135" w:rsidRDefault="00AC4135" w:rsidP="00AC4135">
            <w:pPr>
              <w:pStyle w:val="TAC"/>
            </w:pPr>
          </w:p>
        </w:tc>
      </w:tr>
      <w:tr w:rsidR="00AC4135" w14:paraId="0D4E2BDB" w14:textId="77777777" w:rsidTr="0045574F">
        <w:trPr>
          <w:trHeight w:val="187"/>
        </w:trPr>
        <w:tc>
          <w:tcPr>
            <w:tcW w:w="1508" w:type="dxa"/>
            <w:tcBorders>
              <w:top w:val="nil"/>
              <w:left w:val="single" w:sz="4" w:space="0" w:color="auto"/>
              <w:bottom w:val="single" w:sz="4" w:space="0" w:color="auto"/>
              <w:right w:val="single" w:sz="4" w:space="0" w:color="auto"/>
            </w:tcBorders>
          </w:tcPr>
          <w:p w14:paraId="5183B8D4"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5567DD3"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225E0AB"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228D1DF"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3081202"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7A7A0D5"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4D1D782"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1455EAE" w14:textId="77777777" w:rsidR="00AC4135" w:rsidRDefault="00AC4135" w:rsidP="00AC4135">
            <w:pPr>
              <w:pStyle w:val="TAC"/>
            </w:pPr>
            <w:r>
              <w:rPr>
                <w:rFonts w:cs="Arial"/>
                <w:lang w:val="en-US" w:eastAsia="zh-CN"/>
              </w:rPr>
              <w:t>3, 11</w:t>
            </w:r>
          </w:p>
        </w:tc>
      </w:tr>
      <w:tr w:rsidR="00AC4135" w14:paraId="4D7433C7" w14:textId="77777777" w:rsidTr="0045574F">
        <w:trPr>
          <w:trHeight w:val="187"/>
        </w:trPr>
        <w:tc>
          <w:tcPr>
            <w:tcW w:w="1508" w:type="dxa"/>
            <w:tcBorders>
              <w:top w:val="single" w:sz="4" w:space="0" w:color="auto"/>
              <w:left w:val="single" w:sz="4" w:space="0" w:color="auto"/>
              <w:bottom w:val="nil"/>
              <w:right w:val="single" w:sz="4" w:space="0" w:color="auto"/>
            </w:tcBorders>
            <w:vAlign w:val="center"/>
          </w:tcPr>
          <w:p w14:paraId="0AF520BE" w14:textId="77777777" w:rsidR="00AC4135" w:rsidRDefault="00AC4135" w:rsidP="00AC4135">
            <w:pPr>
              <w:pStyle w:val="TAC"/>
            </w:pPr>
            <w:r>
              <w:t>CA_n28-n79</w:t>
            </w:r>
          </w:p>
        </w:tc>
        <w:tc>
          <w:tcPr>
            <w:tcW w:w="2620" w:type="dxa"/>
            <w:tcBorders>
              <w:top w:val="single" w:sz="4" w:space="0" w:color="auto"/>
              <w:left w:val="single" w:sz="4" w:space="0" w:color="auto"/>
              <w:bottom w:val="single" w:sz="4" w:space="0" w:color="auto"/>
              <w:right w:val="single" w:sz="4" w:space="0" w:color="auto"/>
            </w:tcBorders>
          </w:tcPr>
          <w:p w14:paraId="78F5C4A1"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78549C1" w14:textId="77777777" w:rsidR="00AC4135" w:rsidRDefault="00AC4135" w:rsidP="00AC413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F6B2EEE"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DF434AE" w14:textId="77777777" w:rsidR="00AC4135" w:rsidRDefault="00AC4135" w:rsidP="00AC413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C95D758" w14:textId="77777777" w:rsidR="00AC4135" w:rsidRDefault="00AC4135" w:rsidP="00AC4135">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tcPr>
          <w:p w14:paraId="2B73269C" w14:textId="77777777" w:rsidR="00AC4135" w:rsidRDefault="00AC4135" w:rsidP="00AC4135">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tcPr>
          <w:p w14:paraId="7B9CE7C4" w14:textId="77777777" w:rsidR="00AC4135" w:rsidRDefault="00AC4135" w:rsidP="00AC4135">
            <w:pPr>
              <w:pStyle w:val="TAC"/>
              <w:rPr>
                <w:rFonts w:cs="Arial"/>
                <w:lang w:val="en-US" w:eastAsia="zh-CN"/>
              </w:rPr>
            </w:pPr>
            <w:r>
              <w:rPr>
                <w:lang w:eastAsia="ja-JP"/>
              </w:rPr>
              <w:t>4, 14</w:t>
            </w:r>
          </w:p>
        </w:tc>
      </w:tr>
      <w:tr w:rsidR="00AC4135" w14:paraId="4EA531F5" w14:textId="77777777" w:rsidTr="0045574F">
        <w:trPr>
          <w:trHeight w:val="187"/>
        </w:trPr>
        <w:tc>
          <w:tcPr>
            <w:tcW w:w="1508" w:type="dxa"/>
            <w:tcBorders>
              <w:top w:val="nil"/>
              <w:left w:val="single" w:sz="4" w:space="0" w:color="auto"/>
              <w:bottom w:val="nil"/>
              <w:right w:val="single" w:sz="4" w:space="0" w:color="auto"/>
            </w:tcBorders>
            <w:vAlign w:val="center"/>
          </w:tcPr>
          <w:p w14:paraId="7DF33095"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759BB56B"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18BBC49" w14:textId="77777777" w:rsidR="00AC4135" w:rsidRDefault="00AC4135" w:rsidP="00AC413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8C32473"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15A00DC" w14:textId="77777777" w:rsidR="00AC4135" w:rsidRDefault="00AC4135" w:rsidP="00AC4135">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44DFAA6C" w14:textId="77777777" w:rsidR="00AC4135" w:rsidRDefault="00AC4135" w:rsidP="00AC413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tcPr>
          <w:p w14:paraId="5399DB68" w14:textId="77777777" w:rsidR="00AC4135" w:rsidRDefault="00AC4135" w:rsidP="00AC413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tcPr>
          <w:p w14:paraId="50830D61" w14:textId="77777777" w:rsidR="00AC4135" w:rsidRDefault="00AC4135" w:rsidP="00AC4135">
            <w:pPr>
              <w:pStyle w:val="TAC"/>
              <w:rPr>
                <w:rFonts w:cs="Arial"/>
                <w:lang w:val="en-US" w:eastAsia="zh-CN"/>
              </w:rPr>
            </w:pPr>
            <w:r>
              <w:rPr>
                <w:lang w:eastAsia="ja-JP"/>
              </w:rPr>
              <w:t>13</w:t>
            </w:r>
          </w:p>
        </w:tc>
      </w:tr>
      <w:tr w:rsidR="00AC4135" w14:paraId="3BFA2543" w14:textId="77777777" w:rsidTr="0045574F">
        <w:trPr>
          <w:trHeight w:val="187"/>
        </w:trPr>
        <w:tc>
          <w:tcPr>
            <w:tcW w:w="1508" w:type="dxa"/>
            <w:tcBorders>
              <w:top w:val="nil"/>
              <w:left w:val="single" w:sz="4" w:space="0" w:color="auto"/>
              <w:bottom w:val="nil"/>
              <w:right w:val="single" w:sz="4" w:space="0" w:color="auto"/>
            </w:tcBorders>
            <w:vAlign w:val="center"/>
          </w:tcPr>
          <w:p w14:paraId="327A572D"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1A6F24A7"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4DDE333" w14:textId="77777777" w:rsidR="00AC4135" w:rsidRDefault="00AC4135" w:rsidP="00AC4135">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3F61EEC6"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B11F434" w14:textId="77777777" w:rsidR="00AC4135" w:rsidRDefault="00AC4135" w:rsidP="00AC413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6AD2334C" w14:textId="77777777" w:rsidR="00AC4135" w:rsidRDefault="00AC4135" w:rsidP="00AC413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tcPr>
          <w:p w14:paraId="1D06E498" w14:textId="77777777" w:rsidR="00AC4135" w:rsidRDefault="00AC4135" w:rsidP="00AC413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tcPr>
          <w:p w14:paraId="2C7C69F8" w14:textId="77777777" w:rsidR="00AC4135" w:rsidRDefault="00AC4135" w:rsidP="00AC4135">
            <w:pPr>
              <w:pStyle w:val="TAC"/>
              <w:rPr>
                <w:rFonts w:cs="Arial"/>
                <w:lang w:val="en-US" w:eastAsia="zh-CN"/>
              </w:rPr>
            </w:pPr>
            <w:r>
              <w:rPr>
                <w:lang w:eastAsia="ja-JP"/>
              </w:rPr>
              <w:t>4</w:t>
            </w:r>
          </w:p>
        </w:tc>
      </w:tr>
      <w:tr w:rsidR="00AC4135" w14:paraId="52516648" w14:textId="77777777" w:rsidTr="0045574F">
        <w:trPr>
          <w:trHeight w:val="187"/>
        </w:trPr>
        <w:tc>
          <w:tcPr>
            <w:tcW w:w="1508" w:type="dxa"/>
            <w:tcBorders>
              <w:top w:val="nil"/>
              <w:left w:val="single" w:sz="4" w:space="0" w:color="auto"/>
              <w:bottom w:val="nil"/>
              <w:right w:val="single" w:sz="4" w:space="0" w:color="auto"/>
            </w:tcBorders>
            <w:vAlign w:val="center"/>
          </w:tcPr>
          <w:p w14:paraId="067450D6"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374DDEE2"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16C6655" w14:textId="77777777" w:rsidR="00AC4135" w:rsidRDefault="00AC4135" w:rsidP="00AC4135">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69EA9BC"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FE28FDA" w14:textId="77777777" w:rsidR="00AC4135" w:rsidRDefault="00AC4135" w:rsidP="00AC4135">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71B57017" w14:textId="77777777" w:rsidR="00AC4135" w:rsidRDefault="00AC4135" w:rsidP="00AC4135">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tcPr>
          <w:p w14:paraId="589A10A6" w14:textId="77777777" w:rsidR="00AC4135" w:rsidRDefault="00AC4135" w:rsidP="00AC413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97D9888" w14:textId="77777777" w:rsidR="00AC4135" w:rsidRDefault="00AC4135" w:rsidP="00AC4135">
            <w:pPr>
              <w:pStyle w:val="TAC"/>
              <w:rPr>
                <w:rFonts w:cs="Arial"/>
                <w:lang w:val="en-US" w:eastAsia="zh-CN"/>
              </w:rPr>
            </w:pPr>
            <w:r>
              <w:rPr>
                <w:lang w:eastAsia="ja-JP"/>
              </w:rPr>
              <w:t>4</w:t>
            </w:r>
          </w:p>
        </w:tc>
      </w:tr>
      <w:tr w:rsidR="00AC4135" w14:paraId="6ABCD430" w14:textId="77777777" w:rsidTr="0045574F">
        <w:trPr>
          <w:trHeight w:val="187"/>
        </w:trPr>
        <w:tc>
          <w:tcPr>
            <w:tcW w:w="1508" w:type="dxa"/>
            <w:tcBorders>
              <w:top w:val="nil"/>
              <w:left w:val="single" w:sz="4" w:space="0" w:color="auto"/>
              <w:bottom w:val="nil"/>
              <w:right w:val="single" w:sz="4" w:space="0" w:color="auto"/>
            </w:tcBorders>
            <w:vAlign w:val="center"/>
          </w:tcPr>
          <w:p w14:paraId="17CDBFEF"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B48FD41"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A2880C0" w14:textId="77777777" w:rsidR="00AC4135" w:rsidRDefault="00AC4135" w:rsidP="00AC4135">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0EE0334C"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A1CB384" w14:textId="77777777" w:rsidR="00AC4135" w:rsidRDefault="00AC4135" w:rsidP="00AC4135">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4A1F9EAD" w14:textId="77777777" w:rsidR="00AC4135" w:rsidRDefault="00AC4135" w:rsidP="00AC413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A1736E1" w14:textId="77777777" w:rsidR="00AC4135" w:rsidRDefault="00AC4135" w:rsidP="00AC413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7A11C06" w14:textId="77777777" w:rsidR="00AC4135" w:rsidRDefault="00AC4135" w:rsidP="00AC4135">
            <w:pPr>
              <w:pStyle w:val="TAC"/>
              <w:rPr>
                <w:rFonts w:cs="Arial"/>
                <w:lang w:val="en-US" w:eastAsia="zh-CN"/>
              </w:rPr>
            </w:pPr>
          </w:p>
        </w:tc>
      </w:tr>
      <w:tr w:rsidR="00AC4135" w14:paraId="326F8C03" w14:textId="77777777" w:rsidTr="0045574F">
        <w:trPr>
          <w:trHeight w:val="187"/>
        </w:trPr>
        <w:tc>
          <w:tcPr>
            <w:tcW w:w="1508" w:type="dxa"/>
            <w:tcBorders>
              <w:top w:val="nil"/>
              <w:left w:val="single" w:sz="4" w:space="0" w:color="auto"/>
              <w:bottom w:val="single" w:sz="4" w:space="0" w:color="auto"/>
              <w:right w:val="single" w:sz="4" w:space="0" w:color="auto"/>
            </w:tcBorders>
            <w:vAlign w:val="center"/>
          </w:tcPr>
          <w:p w14:paraId="6925369D"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53AD0491" w14:textId="77777777" w:rsidR="00AC4135" w:rsidRDefault="00AC4135" w:rsidP="00AC4135">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F951F38" w14:textId="77777777" w:rsidR="00AC4135" w:rsidRDefault="00AC4135" w:rsidP="00AC4135">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tcPr>
          <w:p w14:paraId="06DB7A71" w14:textId="77777777" w:rsidR="00AC4135" w:rsidRDefault="00AC4135" w:rsidP="00AC4135">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tcPr>
          <w:p w14:paraId="2CF50563" w14:textId="77777777" w:rsidR="00AC4135" w:rsidRDefault="00AC4135" w:rsidP="00AC4135">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tcPr>
          <w:p w14:paraId="4EDC739E" w14:textId="77777777" w:rsidR="00AC4135" w:rsidRDefault="00AC4135" w:rsidP="00AC4135">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tcPr>
          <w:p w14:paraId="7A4C4744" w14:textId="77777777" w:rsidR="00AC4135" w:rsidRDefault="00AC4135" w:rsidP="00AC4135">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tcPr>
          <w:p w14:paraId="5B56F7DC" w14:textId="77777777" w:rsidR="00AC4135" w:rsidRDefault="00AC4135" w:rsidP="00AC4135">
            <w:pPr>
              <w:pStyle w:val="TAC"/>
              <w:rPr>
                <w:rFonts w:cs="Arial"/>
                <w:lang w:val="en-US" w:eastAsia="zh-CN"/>
              </w:rPr>
            </w:pPr>
            <w:r>
              <w:t>3, 11</w:t>
            </w:r>
          </w:p>
        </w:tc>
      </w:tr>
      <w:tr w:rsidR="00AC4135" w14:paraId="008D8012"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C5B27CD"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w:t>
            </w:r>
            <w:r>
              <w:rPr>
                <w:rFonts w:ascii="Arial" w:hAnsi="Arial" w:cs="Arial" w:hint="eastAsia"/>
                <w:sz w:val="18"/>
                <w:szCs w:val="18"/>
                <w:lang w:val="en-US" w:eastAsia="zh-CN"/>
              </w:rPr>
              <w:t>4</w:t>
            </w:r>
            <w:r>
              <w:rPr>
                <w:rFonts w:ascii="Arial" w:hAnsi="Arial" w:cs="Arial"/>
                <w:sz w:val="18"/>
                <w:szCs w:val="18"/>
                <w:lang w:eastAsia="ja-JP"/>
              </w:rPr>
              <w:t>-n</w:t>
            </w:r>
            <w:r>
              <w:rPr>
                <w:rFonts w:ascii="Arial" w:eastAsia="SimSun" w:hAnsi="Arial" w:cs="Arial" w:hint="eastAsia"/>
                <w:sz w:val="18"/>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tcPr>
          <w:p w14:paraId="5012E612" w14:textId="77777777" w:rsidR="00AC4135" w:rsidRDefault="00AC4135" w:rsidP="00AC4135">
            <w:pPr>
              <w:pStyle w:val="TAL"/>
              <w:rPr>
                <w:rFonts w:cs="Arial"/>
                <w:szCs w:val="18"/>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0113176" w14:textId="77777777" w:rsidR="00AC4135" w:rsidRDefault="00AC4135" w:rsidP="00AC413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EA32514"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3D2465C" w14:textId="77777777" w:rsidR="00AC4135" w:rsidRDefault="00AC4135" w:rsidP="00AC413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4E21395"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20162501"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0C96642B"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3</w:t>
            </w:r>
          </w:p>
        </w:tc>
      </w:tr>
      <w:tr w:rsidR="00AC4135" w14:paraId="212C6DBB"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F76D9BA" w14:textId="77777777" w:rsidR="00AC4135" w:rsidRDefault="00AC4135" w:rsidP="00AC4135">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tcPr>
          <w:p w14:paraId="1D8B8E57" w14:textId="77777777" w:rsidR="00AC4135" w:rsidRDefault="00AC4135" w:rsidP="00AC413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DE04F6A" w14:textId="77777777" w:rsidR="00AC4135" w:rsidRDefault="00AC4135" w:rsidP="00AC413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15344A3" w14:textId="77777777" w:rsidR="00AC4135" w:rsidRDefault="00AC4135" w:rsidP="00AC413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27D04B9" w14:textId="77777777" w:rsidR="00AC4135" w:rsidRDefault="00AC4135" w:rsidP="00AC413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12AE913" w14:textId="77777777" w:rsidR="00AC4135" w:rsidRDefault="00AC4135" w:rsidP="00AC4135">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563C5CC3" w14:textId="77777777" w:rsidR="00AC4135" w:rsidRDefault="00AC4135" w:rsidP="00AC4135">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64BF7D07" w14:textId="77777777" w:rsidR="00AC4135" w:rsidRDefault="00AC4135" w:rsidP="00AC4135">
            <w:pPr>
              <w:pStyle w:val="TAC"/>
              <w:rPr>
                <w:lang w:val="en-US" w:eastAsia="zh-CN"/>
              </w:rPr>
            </w:pPr>
            <w:r>
              <w:rPr>
                <w:rFonts w:cs="Arial"/>
                <w:szCs w:val="18"/>
                <w:lang w:val="en-US" w:eastAsia="zh-CN"/>
              </w:rPr>
              <w:t>8</w:t>
            </w:r>
          </w:p>
        </w:tc>
      </w:tr>
      <w:tr w:rsidR="00AC4135" w14:paraId="0BE377B9" w14:textId="77777777" w:rsidTr="0045574F">
        <w:trPr>
          <w:trHeight w:val="187"/>
        </w:trPr>
        <w:tc>
          <w:tcPr>
            <w:tcW w:w="1508" w:type="dxa"/>
            <w:tcBorders>
              <w:top w:val="single" w:sz="4" w:space="0" w:color="auto"/>
              <w:bottom w:val="single" w:sz="4" w:space="0" w:color="auto"/>
            </w:tcBorders>
            <w:shd w:val="clear" w:color="auto" w:fill="auto"/>
            <w:vAlign w:val="center"/>
          </w:tcPr>
          <w:p w14:paraId="407A5FE6" w14:textId="77777777" w:rsidR="00AC4135" w:rsidRDefault="00AC4135" w:rsidP="00AC4135">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31BDC08A" w14:textId="77777777" w:rsidR="00AC4135" w:rsidRDefault="00AC4135" w:rsidP="00AC4135">
            <w:pPr>
              <w:pStyle w:val="TAL"/>
              <w:rPr>
                <w:rFonts w:cs="Arial"/>
                <w:szCs w:val="18"/>
              </w:rPr>
            </w:pPr>
            <w:r>
              <w:t>Frequency range</w:t>
            </w:r>
          </w:p>
        </w:tc>
        <w:tc>
          <w:tcPr>
            <w:tcW w:w="972" w:type="dxa"/>
            <w:shd w:val="clear" w:color="auto" w:fill="auto"/>
          </w:tcPr>
          <w:p w14:paraId="57903AA2" w14:textId="77777777" w:rsidR="00AC4135" w:rsidRDefault="00AC4135" w:rsidP="00AC4135">
            <w:pPr>
              <w:pStyle w:val="TAC"/>
              <w:rPr>
                <w:rFonts w:cs="Arial"/>
                <w:szCs w:val="18"/>
              </w:rPr>
            </w:pPr>
            <w:r>
              <w:t>1884.5</w:t>
            </w:r>
          </w:p>
        </w:tc>
        <w:tc>
          <w:tcPr>
            <w:tcW w:w="591" w:type="dxa"/>
            <w:shd w:val="clear" w:color="auto" w:fill="auto"/>
          </w:tcPr>
          <w:p w14:paraId="53264426" w14:textId="77777777" w:rsidR="00AC4135" w:rsidRDefault="00AC4135" w:rsidP="00AC4135">
            <w:pPr>
              <w:pStyle w:val="TAC"/>
              <w:rPr>
                <w:rFonts w:cs="Arial"/>
                <w:szCs w:val="18"/>
              </w:rPr>
            </w:pPr>
            <w:r>
              <w:t>-</w:t>
            </w:r>
          </w:p>
        </w:tc>
        <w:tc>
          <w:tcPr>
            <w:tcW w:w="997" w:type="dxa"/>
            <w:shd w:val="clear" w:color="auto" w:fill="auto"/>
          </w:tcPr>
          <w:p w14:paraId="7E1143D6" w14:textId="77777777" w:rsidR="00AC4135" w:rsidRDefault="00AC4135" w:rsidP="00AC4135">
            <w:pPr>
              <w:pStyle w:val="TAC"/>
              <w:rPr>
                <w:rFonts w:cs="Arial"/>
                <w:szCs w:val="18"/>
              </w:rPr>
            </w:pPr>
            <w:r>
              <w:t>1915.7</w:t>
            </w:r>
          </w:p>
        </w:tc>
        <w:tc>
          <w:tcPr>
            <w:tcW w:w="1077" w:type="dxa"/>
            <w:shd w:val="clear" w:color="auto" w:fill="auto"/>
          </w:tcPr>
          <w:p w14:paraId="7764675E" w14:textId="77777777" w:rsidR="00AC4135" w:rsidRDefault="00AC4135" w:rsidP="00AC4135">
            <w:pPr>
              <w:pStyle w:val="TAC"/>
              <w:rPr>
                <w:rFonts w:eastAsia="MS Mincho" w:cs="Arial"/>
                <w:kern w:val="2"/>
                <w:szCs w:val="18"/>
              </w:rPr>
            </w:pPr>
            <w:r>
              <w:t>-41</w:t>
            </w:r>
          </w:p>
        </w:tc>
        <w:tc>
          <w:tcPr>
            <w:tcW w:w="959" w:type="dxa"/>
            <w:shd w:val="clear" w:color="auto" w:fill="auto"/>
          </w:tcPr>
          <w:p w14:paraId="61DE8073" w14:textId="77777777" w:rsidR="00AC4135" w:rsidRDefault="00AC4135" w:rsidP="00AC4135">
            <w:pPr>
              <w:pStyle w:val="TAC"/>
              <w:rPr>
                <w:rFonts w:eastAsia="MS Mincho" w:cs="Arial"/>
                <w:kern w:val="2"/>
                <w:szCs w:val="18"/>
              </w:rPr>
            </w:pPr>
            <w:r>
              <w:t>0.3</w:t>
            </w:r>
          </w:p>
        </w:tc>
        <w:tc>
          <w:tcPr>
            <w:tcW w:w="1052" w:type="dxa"/>
            <w:shd w:val="clear" w:color="auto" w:fill="auto"/>
          </w:tcPr>
          <w:p w14:paraId="2FF2ACFF" w14:textId="77777777" w:rsidR="00AC4135" w:rsidRDefault="00AC4135" w:rsidP="00AC4135">
            <w:pPr>
              <w:pStyle w:val="TAC"/>
              <w:rPr>
                <w:rFonts w:cs="Arial"/>
                <w:szCs w:val="18"/>
                <w:lang w:val="en-US" w:eastAsia="zh-CN"/>
              </w:rPr>
            </w:pPr>
            <w:r>
              <w:rPr>
                <w:rFonts w:hint="eastAsia"/>
                <w:lang w:val="en-US" w:eastAsia="zh-CN"/>
              </w:rPr>
              <w:t>3</w:t>
            </w:r>
          </w:p>
        </w:tc>
      </w:tr>
      <w:tr w:rsidR="00AC4135" w14:paraId="5CD86CC2"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3074B9D1" w14:textId="77777777" w:rsidR="00AC4135" w:rsidRDefault="00AC4135" w:rsidP="00AC4135">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tcPr>
          <w:p w14:paraId="090956F4" w14:textId="77777777" w:rsidR="00AC4135" w:rsidRDefault="00AC4135" w:rsidP="00AC4135">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65981D1" w14:textId="77777777" w:rsidR="00AC4135" w:rsidRDefault="00AC4135" w:rsidP="00AC4135">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72D60B16" w14:textId="77777777" w:rsidR="00AC4135" w:rsidRDefault="00AC4135" w:rsidP="00AC413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87434DE"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D1CF573" w14:textId="77777777" w:rsidR="00AC4135" w:rsidRDefault="00AC4135" w:rsidP="00AC4135">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1B011D96" w14:textId="77777777" w:rsidR="00AC4135" w:rsidRDefault="00AC4135" w:rsidP="00AC4135">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14D8D10C" w14:textId="77777777" w:rsidR="00AC4135" w:rsidRDefault="00AC4135" w:rsidP="00AC4135">
            <w:pPr>
              <w:pStyle w:val="TAC"/>
              <w:rPr>
                <w:lang w:val="en-US" w:eastAsia="zh-CN"/>
              </w:rPr>
            </w:pPr>
            <w:r>
              <w:rPr>
                <w:lang w:val="en-US" w:eastAsia="zh-CN"/>
              </w:rPr>
              <w:t>8</w:t>
            </w:r>
          </w:p>
        </w:tc>
      </w:tr>
      <w:tr w:rsidR="00AC4135" w14:paraId="2347D6F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5D13F8A" w14:textId="77777777" w:rsidR="00AC4135" w:rsidRDefault="00AC4135" w:rsidP="00AC4135">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tcPr>
          <w:p w14:paraId="777F9501" w14:textId="77777777" w:rsidR="00AC4135" w:rsidRDefault="00AC4135" w:rsidP="00AC4135">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4843B93" w14:textId="77777777" w:rsidR="00AC4135" w:rsidRDefault="00AC4135" w:rsidP="00AC413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FEE6C1E" w14:textId="77777777" w:rsidR="00AC4135" w:rsidRDefault="00AC4135" w:rsidP="00AC413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8B67C29" w14:textId="77777777" w:rsidR="00AC4135" w:rsidRDefault="00AC4135" w:rsidP="00AC4135">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BC612C1" w14:textId="77777777" w:rsidR="00AC4135" w:rsidRDefault="00AC4135" w:rsidP="00AC4135">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8CA3222" w14:textId="77777777" w:rsidR="00AC4135" w:rsidRDefault="00AC4135" w:rsidP="00AC4135">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FF208C9" w14:textId="77777777" w:rsidR="00AC4135" w:rsidRDefault="00AC4135" w:rsidP="00AC4135">
            <w:pPr>
              <w:pStyle w:val="TAC"/>
              <w:rPr>
                <w:rFonts w:cs="Arial"/>
                <w:lang w:val="en-US" w:eastAsia="zh-CN"/>
              </w:rPr>
            </w:pPr>
            <w:r>
              <w:rPr>
                <w:rFonts w:cs="Arial"/>
                <w:lang w:val="en-US" w:eastAsia="zh-CN"/>
              </w:rPr>
              <w:t>3</w:t>
            </w:r>
          </w:p>
        </w:tc>
      </w:tr>
      <w:tr w:rsidR="00AC4135" w14:paraId="62D85157"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60EBAAB" w14:textId="77777777" w:rsidR="00AC4135" w:rsidRDefault="00AC4135" w:rsidP="00AC4135">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4E1BEC0A"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03B2522" w14:textId="77777777" w:rsidR="00AC4135" w:rsidRDefault="00AC4135" w:rsidP="00AC4135">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80C599A" w14:textId="77777777" w:rsidR="00AC4135" w:rsidRDefault="00AC4135" w:rsidP="00AC413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CD63107" w14:textId="77777777" w:rsidR="00AC4135" w:rsidRDefault="00AC4135" w:rsidP="00AC4135">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023A958" w14:textId="77777777" w:rsidR="00AC4135" w:rsidRDefault="00AC4135" w:rsidP="00AC4135">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324599A" w14:textId="77777777" w:rsidR="00AC4135" w:rsidRDefault="00AC4135" w:rsidP="00AC4135">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48E5179" w14:textId="77777777" w:rsidR="00AC4135" w:rsidRDefault="00AC4135" w:rsidP="00AC4135">
            <w:pPr>
              <w:pStyle w:val="TAC"/>
              <w:rPr>
                <w:rFonts w:cs="Arial"/>
                <w:lang w:val="en-US" w:eastAsia="zh-CN"/>
              </w:rPr>
            </w:pPr>
            <w:r>
              <w:rPr>
                <w:rFonts w:cs="Arial"/>
                <w:szCs w:val="18"/>
                <w:lang w:val="en-US" w:eastAsia="zh-CN"/>
              </w:rPr>
              <w:t>3</w:t>
            </w:r>
          </w:p>
        </w:tc>
      </w:tr>
      <w:tr w:rsidR="00AC4135" w14:paraId="1E099F7C"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FB57443" w14:textId="77777777" w:rsidR="00AC4135" w:rsidRDefault="00AC4135" w:rsidP="00AC4135">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0F39F945" w14:textId="77777777" w:rsidR="00AC4135" w:rsidRDefault="00AC4135" w:rsidP="00AC4135">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E1C981E"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A049EBF"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E4AFC26" w14:textId="77777777" w:rsidR="00AC4135" w:rsidRDefault="00AC4135" w:rsidP="00AC4135">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DB813D3"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9DD4D36"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9E7D601" w14:textId="77777777" w:rsidR="00AC4135" w:rsidRDefault="00AC4135" w:rsidP="00AC4135">
            <w:pPr>
              <w:pStyle w:val="TAC"/>
            </w:pPr>
            <w:r>
              <w:rPr>
                <w:rFonts w:cs="Arial"/>
                <w:lang w:val="en-US" w:eastAsia="zh-CN"/>
              </w:rPr>
              <w:t>3</w:t>
            </w:r>
          </w:p>
        </w:tc>
      </w:tr>
      <w:tr w:rsidR="00AC4135" w14:paraId="6521739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2381795" w14:textId="77777777" w:rsidR="00AC4135" w:rsidRDefault="00AC4135" w:rsidP="00AC4135">
            <w:pPr>
              <w:pStyle w:val="TAC"/>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tcPr>
          <w:p w14:paraId="6CEDB087" w14:textId="77777777" w:rsidR="00AC4135" w:rsidRDefault="00AC4135" w:rsidP="00AC4135">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9A1F8E"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4B975CF" w14:textId="77777777" w:rsidR="00AC4135" w:rsidRDefault="00AC4135" w:rsidP="00AC413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9E95D57"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8AEB5F7" w14:textId="77777777" w:rsidR="00AC4135" w:rsidRDefault="00AC4135" w:rsidP="00AC4135">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18772AA" w14:textId="77777777" w:rsidR="00AC4135" w:rsidRDefault="00AC4135" w:rsidP="00AC4135">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446A47F" w14:textId="77777777" w:rsidR="00AC4135" w:rsidRDefault="00AC4135" w:rsidP="00AC4135">
            <w:pPr>
              <w:pStyle w:val="TAC"/>
              <w:rPr>
                <w:lang w:val="en-US" w:eastAsia="zh-CN"/>
              </w:rPr>
            </w:pPr>
            <w:r>
              <w:rPr>
                <w:rFonts w:cs="Arial"/>
                <w:lang w:val="en-US" w:eastAsia="zh-CN"/>
              </w:rPr>
              <w:t>3</w:t>
            </w:r>
          </w:p>
        </w:tc>
      </w:tr>
      <w:tr w:rsidR="00AC4135" w14:paraId="3C1777CE" w14:textId="77777777" w:rsidTr="0045574F">
        <w:trPr>
          <w:trHeight w:val="187"/>
        </w:trPr>
        <w:tc>
          <w:tcPr>
            <w:tcW w:w="1508" w:type="dxa"/>
            <w:tcBorders>
              <w:top w:val="single" w:sz="4" w:space="0" w:color="auto"/>
              <w:left w:val="single" w:sz="4" w:space="0" w:color="auto"/>
              <w:bottom w:val="nil"/>
              <w:right w:val="single" w:sz="4" w:space="0" w:color="auto"/>
            </w:tcBorders>
          </w:tcPr>
          <w:p w14:paraId="4F5BD918" w14:textId="77777777" w:rsidR="00AC4135" w:rsidRDefault="00AC4135" w:rsidP="00AC4135">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
          <w:p w14:paraId="11A44FE1" w14:textId="77777777" w:rsidR="00AC4135" w:rsidRDefault="00AC4135" w:rsidP="00AC413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7991C44" w14:textId="77777777" w:rsidR="00AC4135" w:rsidRDefault="00AC4135" w:rsidP="00AC413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7DE3903" w14:textId="77777777" w:rsidR="00AC4135" w:rsidRDefault="00AC4135" w:rsidP="00AC4135">
            <w:pPr>
              <w:pStyle w:val="TAC"/>
            </w:pPr>
          </w:p>
        </w:tc>
        <w:tc>
          <w:tcPr>
            <w:tcW w:w="997" w:type="dxa"/>
            <w:tcBorders>
              <w:top w:val="single" w:sz="4" w:space="0" w:color="auto"/>
              <w:left w:val="single" w:sz="4" w:space="0" w:color="auto"/>
              <w:bottom w:val="single" w:sz="4" w:space="0" w:color="auto"/>
              <w:right w:val="single" w:sz="4" w:space="0" w:color="auto"/>
            </w:tcBorders>
          </w:tcPr>
          <w:p w14:paraId="233E1FE7"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15AA57B" w14:textId="77777777" w:rsidR="00AC4135" w:rsidRDefault="00AC4135" w:rsidP="00AC4135">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D8B1AE1" w14:textId="77777777" w:rsidR="00AC4135" w:rsidRDefault="00AC4135" w:rsidP="00AC4135">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C92F03F" w14:textId="77777777" w:rsidR="00AC4135" w:rsidRDefault="00AC4135" w:rsidP="00AC4135">
            <w:pPr>
              <w:pStyle w:val="TAC"/>
            </w:pPr>
            <w:r>
              <w:t>3</w:t>
            </w:r>
          </w:p>
        </w:tc>
      </w:tr>
      <w:tr w:rsidR="00AC4135" w14:paraId="319F0B44" w14:textId="77777777" w:rsidTr="0045574F">
        <w:trPr>
          <w:trHeight w:val="187"/>
        </w:trPr>
        <w:tc>
          <w:tcPr>
            <w:tcW w:w="1508" w:type="dxa"/>
            <w:tcBorders>
              <w:top w:val="nil"/>
              <w:left w:val="single" w:sz="4" w:space="0" w:color="auto"/>
              <w:bottom w:val="nil"/>
              <w:right w:val="single" w:sz="4" w:space="0" w:color="auto"/>
            </w:tcBorders>
          </w:tcPr>
          <w:p w14:paraId="6B5BE849"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FEB192D" w14:textId="77777777" w:rsidR="00AC4135" w:rsidRDefault="00AC4135" w:rsidP="00AC413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931B97A" w14:textId="77777777" w:rsidR="00AC4135" w:rsidRDefault="00AC4135" w:rsidP="00AC4135">
            <w:pPr>
              <w:pStyle w:val="TAC"/>
            </w:pPr>
            <w:r>
              <w:t>1400</w:t>
            </w:r>
          </w:p>
        </w:tc>
        <w:tc>
          <w:tcPr>
            <w:tcW w:w="591" w:type="dxa"/>
            <w:tcBorders>
              <w:top w:val="single" w:sz="4" w:space="0" w:color="auto"/>
              <w:left w:val="single" w:sz="4" w:space="0" w:color="auto"/>
              <w:bottom w:val="single" w:sz="4" w:space="0" w:color="auto"/>
              <w:right w:val="single" w:sz="4" w:space="0" w:color="auto"/>
            </w:tcBorders>
          </w:tcPr>
          <w:p w14:paraId="43A546E6" w14:textId="77777777" w:rsidR="00AC4135" w:rsidRDefault="00AC4135" w:rsidP="00AC413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69DCDA2" w14:textId="77777777" w:rsidR="00AC4135" w:rsidRDefault="00AC4135" w:rsidP="00AC4135">
            <w:pPr>
              <w:pStyle w:val="TAC"/>
            </w:pPr>
            <w:r>
              <w:t>1427</w:t>
            </w:r>
          </w:p>
        </w:tc>
        <w:tc>
          <w:tcPr>
            <w:tcW w:w="1077" w:type="dxa"/>
            <w:tcBorders>
              <w:top w:val="single" w:sz="4" w:space="0" w:color="auto"/>
              <w:left w:val="single" w:sz="4" w:space="0" w:color="auto"/>
              <w:bottom w:val="single" w:sz="4" w:space="0" w:color="auto"/>
              <w:right w:val="single" w:sz="4" w:space="0" w:color="auto"/>
            </w:tcBorders>
          </w:tcPr>
          <w:p w14:paraId="5EE67ECA" w14:textId="77777777" w:rsidR="00AC4135" w:rsidRDefault="00AC4135" w:rsidP="00AC4135">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4B9AFB66" w14:textId="77777777" w:rsidR="00AC4135" w:rsidRDefault="00AC4135" w:rsidP="00AC4135">
            <w:pPr>
              <w:pStyle w:val="TAC"/>
            </w:pPr>
            <w:r>
              <w:t>27</w:t>
            </w:r>
          </w:p>
        </w:tc>
        <w:tc>
          <w:tcPr>
            <w:tcW w:w="1052" w:type="dxa"/>
            <w:tcBorders>
              <w:top w:val="single" w:sz="4" w:space="0" w:color="auto"/>
              <w:left w:val="single" w:sz="4" w:space="0" w:color="auto"/>
              <w:bottom w:val="single" w:sz="4" w:space="0" w:color="auto"/>
              <w:right w:val="single" w:sz="4" w:space="0" w:color="auto"/>
            </w:tcBorders>
          </w:tcPr>
          <w:p w14:paraId="13AB671A" w14:textId="77777777" w:rsidR="00AC4135" w:rsidRDefault="00AC4135" w:rsidP="00AC4135">
            <w:pPr>
              <w:pStyle w:val="TAC"/>
            </w:pPr>
            <w:r>
              <w:t>4, 20</w:t>
            </w:r>
          </w:p>
        </w:tc>
      </w:tr>
      <w:tr w:rsidR="00AC4135" w14:paraId="462C2B51" w14:textId="77777777" w:rsidTr="0045574F">
        <w:trPr>
          <w:trHeight w:val="187"/>
        </w:trPr>
        <w:tc>
          <w:tcPr>
            <w:tcW w:w="1508" w:type="dxa"/>
            <w:tcBorders>
              <w:top w:val="nil"/>
              <w:left w:val="single" w:sz="4" w:space="0" w:color="auto"/>
              <w:bottom w:val="nil"/>
              <w:right w:val="single" w:sz="4" w:space="0" w:color="auto"/>
            </w:tcBorders>
          </w:tcPr>
          <w:p w14:paraId="3D7FF9BC"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19C6674" w14:textId="77777777" w:rsidR="00AC4135" w:rsidRDefault="00AC4135" w:rsidP="00AC4135">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18136315" w14:textId="77777777" w:rsidR="00AC4135" w:rsidRDefault="00AC4135" w:rsidP="00AC4135">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3ACCE8AF" w14:textId="77777777" w:rsidR="00AC4135" w:rsidRDefault="00AC4135" w:rsidP="00AC413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6207430F" w14:textId="77777777" w:rsidR="00AC4135" w:rsidRDefault="00AC4135" w:rsidP="00AC4135">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4BA48D36" w14:textId="77777777" w:rsidR="00AC4135" w:rsidRDefault="00AC4135" w:rsidP="00AC413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02CA26A4" w14:textId="77777777" w:rsidR="00AC4135" w:rsidRDefault="00AC4135" w:rsidP="00AC413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03902C6" w14:textId="77777777" w:rsidR="00AC4135" w:rsidRDefault="00AC4135" w:rsidP="00AC4135">
            <w:pPr>
              <w:pStyle w:val="TAC"/>
            </w:pPr>
            <w:r>
              <w:rPr>
                <w:rFonts w:eastAsia="Yu Mincho"/>
              </w:rPr>
              <w:t>4, 21</w:t>
            </w:r>
          </w:p>
        </w:tc>
      </w:tr>
      <w:tr w:rsidR="00AC4135" w14:paraId="257B8620" w14:textId="77777777" w:rsidTr="0045574F">
        <w:trPr>
          <w:trHeight w:val="187"/>
        </w:trPr>
        <w:tc>
          <w:tcPr>
            <w:tcW w:w="1508" w:type="dxa"/>
            <w:tcBorders>
              <w:top w:val="nil"/>
              <w:left w:val="single" w:sz="4" w:space="0" w:color="auto"/>
              <w:bottom w:val="nil"/>
              <w:right w:val="single" w:sz="4" w:space="0" w:color="auto"/>
            </w:tcBorders>
          </w:tcPr>
          <w:p w14:paraId="2786948D"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0FD9BB1"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C4AD787" w14:textId="77777777" w:rsidR="00AC4135" w:rsidRDefault="00AC4135" w:rsidP="00AC413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6E3B2431"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DE856F2" w14:textId="77777777" w:rsidR="00AC4135" w:rsidRDefault="00AC4135" w:rsidP="00AC413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055C7888" w14:textId="77777777" w:rsidR="00AC4135" w:rsidRDefault="00AC4135" w:rsidP="00AC413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7889B33"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B6CA4B" w14:textId="77777777" w:rsidR="00AC4135" w:rsidRDefault="00AC4135" w:rsidP="00AC4135">
            <w:pPr>
              <w:pStyle w:val="TAC"/>
            </w:pPr>
            <w:r>
              <w:rPr>
                <w:rFonts w:eastAsia="Yu Mincho"/>
                <w:lang w:eastAsia="ja-JP"/>
              </w:rPr>
              <w:t>4, 22</w:t>
            </w:r>
          </w:p>
        </w:tc>
      </w:tr>
      <w:tr w:rsidR="00AC4135" w14:paraId="15247F24" w14:textId="77777777" w:rsidTr="0045574F">
        <w:trPr>
          <w:trHeight w:val="187"/>
        </w:trPr>
        <w:tc>
          <w:tcPr>
            <w:tcW w:w="1508" w:type="dxa"/>
            <w:tcBorders>
              <w:top w:val="nil"/>
              <w:left w:val="single" w:sz="4" w:space="0" w:color="auto"/>
              <w:bottom w:val="nil"/>
              <w:right w:val="single" w:sz="4" w:space="0" w:color="auto"/>
            </w:tcBorders>
          </w:tcPr>
          <w:p w14:paraId="0ED53C2A"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571D620"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B304C50" w14:textId="77777777" w:rsidR="00AC4135" w:rsidRDefault="00AC4135" w:rsidP="00AC413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26EC65DE"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60CB017" w14:textId="77777777" w:rsidR="00AC4135" w:rsidRDefault="00AC4135" w:rsidP="00AC413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FCC5645" w14:textId="77777777" w:rsidR="00AC4135" w:rsidRDefault="00AC4135" w:rsidP="00AC413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1D166ED5"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0A6AC16" w14:textId="77777777" w:rsidR="00AC4135" w:rsidRDefault="00AC4135" w:rsidP="00AC4135">
            <w:pPr>
              <w:pStyle w:val="TAC"/>
            </w:pPr>
            <w:r>
              <w:rPr>
                <w:rFonts w:eastAsia="Yu Mincho"/>
                <w:lang w:eastAsia="ja-JP"/>
              </w:rPr>
              <w:t>4, 23</w:t>
            </w:r>
          </w:p>
        </w:tc>
      </w:tr>
      <w:tr w:rsidR="00AC4135" w14:paraId="55F7959F" w14:textId="77777777" w:rsidTr="0045574F">
        <w:trPr>
          <w:trHeight w:val="187"/>
        </w:trPr>
        <w:tc>
          <w:tcPr>
            <w:tcW w:w="1508" w:type="dxa"/>
            <w:tcBorders>
              <w:top w:val="nil"/>
              <w:left w:val="single" w:sz="4" w:space="0" w:color="auto"/>
              <w:bottom w:val="single" w:sz="4" w:space="0" w:color="auto"/>
              <w:right w:val="single" w:sz="4" w:space="0" w:color="auto"/>
            </w:tcBorders>
          </w:tcPr>
          <w:p w14:paraId="342E55EE"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0A3663C" w14:textId="77777777" w:rsidR="00AC4135" w:rsidRDefault="00AC4135" w:rsidP="00AC413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795FB07" w14:textId="77777777" w:rsidR="00AC4135" w:rsidRDefault="00AC4135" w:rsidP="00AC4135">
            <w:pPr>
              <w:pStyle w:val="TAC"/>
            </w:pPr>
            <w:r>
              <w:t>1488</w:t>
            </w:r>
          </w:p>
        </w:tc>
        <w:tc>
          <w:tcPr>
            <w:tcW w:w="591" w:type="dxa"/>
            <w:tcBorders>
              <w:top w:val="single" w:sz="4" w:space="0" w:color="auto"/>
              <w:left w:val="single" w:sz="4" w:space="0" w:color="auto"/>
              <w:bottom w:val="single" w:sz="4" w:space="0" w:color="auto"/>
              <w:right w:val="single" w:sz="4" w:space="0" w:color="auto"/>
            </w:tcBorders>
          </w:tcPr>
          <w:p w14:paraId="5FCC1B13" w14:textId="77777777" w:rsidR="00AC4135" w:rsidRDefault="00AC4135" w:rsidP="00AC413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4379872" w14:textId="77777777" w:rsidR="00AC4135" w:rsidRDefault="00AC4135" w:rsidP="00AC4135">
            <w:pPr>
              <w:pStyle w:val="TAC"/>
            </w:pPr>
            <w:r>
              <w:t>1518</w:t>
            </w:r>
          </w:p>
        </w:tc>
        <w:tc>
          <w:tcPr>
            <w:tcW w:w="1077" w:type="dxa"/>
            <w:tcBorders>
              <w:top w:val="single" w:sz="4" w:space="0" w:color="auto"/>
              <w:left w:val="single" w:sz="4" w:space="0" w:color="auto"/>
              <w:bottom w:val="single" w:sz="4" w:space="0" w:color="auto"/>
              <w:right w:val="single" w:sz="4" w:space="0" w:color="auto"/>
            </w:tcBorders>
          </w:tcPr>
          <w:p w14:paraId="53E02082" w14:textId="77777777" w:rsidR="00AC4135" w:rsidRDefault="00AC4135" w:rsidP="00AC4135">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4C05EC" w14:textId="77777777" w:rsidR="00AC4135" w:rsidRDefault="00AC4135" w:rsidP="00AC413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78C21BF" w14:textId="77777777" w:rsidR="00AC4135" w:rsidRDefault="00AC4135" w:rsidP="00AC4135">
            <w:pPr>
              <w:pStyle w:val="TAC"/>
            </w:pPr>
            <w:r>
              <w:t>4</w:t>
            </w:r>
          </w:p>
        </w:tc>
      </w:tr>
      <w:tr w:rsidR="00AC4135" w14:paraId="219CF5CA"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633CAB5" w14:textId="77777777" w:rsidR="00AC4135" w:rsidRDefault="00AC4135" w:rsidP="00AC4135">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tcPr>
          <w:p w14:paraId="5BF44257" w14:textId="77777777" w:rsidR="00AC4135" w:rsidRDefault="00AC4135" w:rsidP="00AC413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4A1F379" w14:textId="77777777" w:rsidR="00AC4135" w:rsidRDefault="00AC4135" w:rsidP="00AC413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4064A11" w14:textId="77777777" w:rsidR="00AC4135" w:rsidRDefault="00AC4135" w:rsidP="00AC4135">
            <w:pPr>
              <w:pStyle w:val="TAC"/>
            </w:pPr>
          </w:p>
        </w:tc>
        <w:tc>
          <w:tcPr>
            <w:tcW w:w="997" w:type="dxa"/>
            <w:tcBorders>
              <w:top w:val="single" w:sz="4" w:space="0" w:color="auto"/>
              <w:left w:val="single" w:sz="4" w:space="0" w:color="auto"/>
              <w:bottom w:val="single" w:sz="4" w:space="0" w:color="auto"/>
              <w:right w:val="single" w:sz="4" w:space="0" w:color="auto"/>
            </w:tcBorders>
          </w:tcPr>
          <w:p w14:paraId="5054313C"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8F1BA71" w14:textId="77777777" w:rsidR="00AC4135" w:rsidRDefault="00AC4135" w:rsidP="00AC4135">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7C8A4D40" w14:textId="77777777" w:rsidR="00AC4135" w:rsidRDefault="00AC4135" w:rsidP="00AC4135">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0C28609" w14:textId="77777777" w:rsidR="00AC4135" w:rsidRDefault="00AC4135" w:rsidP="00AC4135">
            <w:pPr>
              <w:pStyle w:val="TAC"/>
            </w:pPr>
            <w:r>
              <w:t>3</w:t>
            </w:r>
          </w:p>
        </w:tc>
      </w:tr>
      <w:tr w:rsidR="00AC4135" w14:paraId="2A2E29EE"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D8E1D27" w14:textId="77777777" w:rsidR="00AC4135" w:rsidRDefault="00AC4135" w:rsidP="00AC4135">
            <w:pPr>
              <w:pStyle w:val="TAC"/>
            </w:pPr>
            <w:r>
              <w:t>CA_n41-n78</w:t>
            </w:r>
          </w:p>
        </w:tc>
        <w:tc>
          <w:tcPr>
            <w:tcW w:w="2620" w:type="dxa"/>
            <w:tcBorders>
              <w:top w:val="single" w:sz="4" w:space="0" w:color="auto"/>
              <w:left w:val="single" w:sz="4" w:space="0" w:color="auto"/>
              <w:bottom w:val="single" w:sz="4" w:space="0" w:color="auto"/>
              <w:right w:val="single" w:sz="4" w:space="0" w:color="auto"/>
            </w:tcBorders>
          </w:tcPr>
          <w:p w14:paraId="700121AE" w14:textId="77777777" w:rsidR="00AC4135" w:rsidRDefault="00AC4135" w:rsidP="00AC4135">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tcPr>
          <w:p w14:paraId="7675F91C" w14:textId="77777777" w:rsidR="00AC4135" w:rsidRDefault="00AC4135" w:rsidP="00AC413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6E28C67" w14:textId="77777777" w:rsidR="00AC4135" w:rsidRDefault="00AC4135" w:rsidP="00AC4135">
            <w:pPr>
              <w:pStyle w:val="TAC"/>
            </w:pPr>
          </w:p>
        </w:tc>
        <w:tc>
          <w:tcPr>
            <w:tcW w:w="997" w:type="dxa"/>
            <w:tcBorders>
              <w:top w:val="single" w:sz="4" w:space="0" w:color="auto"/>
              <w:left w:val="single" w:sz="4" w:space="0" w:color="auto"/>
              <w:bottom w:val="single" w:sz="4" w:space="0" w:color="auto"/>
              <w:right w:val="single" w:sz="4" w:space="0" w:color="auto"/>
            </w:tcBorders>
          </w:tcPr>
          <w:p w14:paraId="5C310E2D" w14:textId="77777777" w:rsidR="00AC4135" w:rsidRDefault="00AC4135" w:rsidP="00AC413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0F9CE7B" w14:textId="77777777" w:rsidR="00AC4135" w:rsidRDefault="00AC4135" w:rsidP="00AC413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A73215E" w14:textId="77777777" w:rsidR="00AC4135" w:rsidRDefault="00AC4135" w:rsidP="00AC413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DD40770" w14:textId="77777777" w:rsidR="00AC4135" w:rsidRDefault="00AC4135" w:rsidP="00AC4135">
            <w:pPr>
              <w:pStyle w:val="TAC"/>
            </w:pPr>
            <w:r>
              <w:t>3</w:t>
            </w:r>
          </w:p>
        </w:tc>
      </w:tr>
      <w:tr w:rsidR="00AC4135" w14:paraId="54E47E56"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80B6BEC" w14:textId="77777777" w:rsidR="00AC4135" w:rsidRDefault="00AC4135" w:rsidP="00AC4135">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tcPr>
          <w:p w14:paraId="79381C1D" w14:textId="77777777" w:rsidR="00AC4135" w:rsidRDefault="00AC4135" w:rsidP="00AC413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9B8D80" w14:textId="77777777" w:rsidR="00AC4135" w:rsidRDefault="00AC4135" w:rsidP="00AC4135">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2906934" w14:textId="77777777" w:rsidR="00AC4135" w:rsidRDefault="00AC4135" w:rsidP="00AC413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920B38C" w14:textId="77777777" w:rsidR="00AC4135" w:rsidRDefault="00AC4135" w:rsidP="00AC4135">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69502E3" w14:textId="77777777" w:rsidR="00AC4135" w:rsidRDefault="00AC4135" w:rsidP="00AC4135">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D9CA724" w14:textId="77777777" w:rsidR="00AC4135" w:rsidRDefault="00AC4135" w:rsidP="00AC4135">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DC4E07B" w14:textId="77777777" w:rsidR="00AC4135" w:rsidRDefault="00AC4135" w:rsidP="00AC4135">
            <w:pPr>
              <w:pStyle w:val="TAC"/>
              <w:rPr>
                <w:lang w:val="en-US" w:eastAsia="zh-CN"/>
              </w:rPr>
            </w:pPr>
            <w:r>
              <w:rPr>
                <w:lang w:val="en-US" w:eastAsia="zh-CN"/>
              </w:rPr>
              <w:t>3</w:t>
            </w:r>
          </w:p>
        </w:tc>
      </w:tr>
      <w:tr w:rsidR="00AC4135" w14:paraId="01B37E74" w14:textId="77777777" w:rsidTr="0045574F">
        <w:trPr>
          <w:trHeight w:val="187"/>
        </w:trPr>
        <w:tc>
          <w:tcPr>
            <w:tcW w:w="1508" w:type="dxa"/>
            <w:tcBorders>
              <w:top w:val="nil"/>
              <w:left w:val="single" w:sz="4" w:space="0" w:color="auto"/>
              <w:bottom w:val="single" w:sz="4" w:space="0" w:color="auto"/>
              <w:right w:val="single" w:sz="4" w:space="0" w:color="auto"/>
            </w:tcBorders>
          </w:tcPr>
          <w:p w14:paraId="5CCF9729" w14:textId="77777777" w:rsidR="00AC4135" w:rsidRDefault="00AC4135" w:rsidP="00AC4135">
            <w:pPr>
              <w:pStyle w:val="TAC"/>
              <w:spacing w:line="254" w:lineRule="auto"/>
            </w:pPr>
            <w:r>
              <w:t>CA_n46-n77</w:t>
            </w:r>
          </w:p>
        </w:tc>
        <w:tc>
          <w:tcPr>
            <w:tcW w:w="2620" w:type="dxa"/>
            <w:tcBorders>
              <w:top w:val="single" w:sz="4" w:space="0" w:color="auto"/>
              <w:left w:val="single" w:sz="4" w:space="0" w:color="auto"/>
              <w:bottom w:val="single" w:sz="4" w:space="0" w:color="auto"/>
              <w:right w:val="single" w:sz="4" w:space="0" w:color="auto"/>
            </w:tcBorders>
          </w:tcPr>
          <w:p w14:paraId="22E6EBA5" w14:textId="77777777" w:rsidR="00AC4135" w:rsidRDefault="00AC4135" w:rsidP="00AC4135">
            <w:pPr>
              <w:pStyle w:val="TAC"/>
              <w:spacing w:line="254" w:lineRule="auto"/>
              <w:jc w:val="left"/>
            </w:pPr>
            <w:r>
              <w:t>Frequency range</w:t>
            </w:r>
          </w:p>
        </w:tc>
        <w:tc>
          <w:tcPr>
            <w:tcW w:w="972" w:type="dxa"/>
            <w:tcBorders>
              <w:top w:val="single" w:sz="4" w:space="0" w:color="auto"/>
              <w:left w:val="single" w:sz="4" w:space="0" w:color="auto"/>
              <w:bottom w:val="single" w:sz="4" w:space="0" w:color="auto"/>
              <w:right w:val="single" w:sz="4" w:space="0" w:color="auto"/>
            </w:tcBorders>
          </w:tcPr>
          <w:p w14:paraId="0FEAD410" w14:textId="77777777" w:rsidR="00AC4135" w:rsidRDefault="00AC4135" w:rsidP="00AC4135">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3ED6295A" w14:textId="77777777" w:rsidR="00AC4135" w:rsidRDefault="00AC4135" w:rsidP="00AC4135">
            <w:pPr>
              <w:pStyle w:val="TAC"/>
              <w:spacing w:line="254" w:lineRule="auto"/>
            </w:pPr>
            <w:r>
              <w:t>-</w:t>
            </w:r>
          </w:p>
        </w:tc>
        <w:tc>
          <w:tcPr>
            <w:tcW w:w="997" w:type="dxa"/>
            <w:tcBorders>
              <w:top w:val="single" w:sz="4" w:space="0" w:color="auto"/>
              <w:left w:val="single" w:sz="4" w:space="0" w:color="auto"/>
              <w:bottom w:val="single" w:sz="4" w:space="0" w:color="auto"/>
              <w:right w:val="single" w:sz="4" w:space="0" w:color="auto"/>
            </w:tcBorders>
          </w:tcPr>
          <w:p w14:paraId="38FD3CBC" w14:textId="77777777" w:rsidR="00AC4135" w:rsidRDefault="00AC4135" w:rsidP="00AC4135">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660FC65F" w14:textId="77777777" w:rsidR="00AC4135" w:rsidRDefault="00AC4135" w:rsidP="00AC4135">
            <w:pPr>
              <w:pStyle w:val="TAC"/>
              <w:spacing w:line="254" w:lineRule="auto"/>
            </w:pPr>
            <w:r>
              <w:t>-41</w:t>
            </w:r>
          </w:p>
        </w:tc>
        <w:tc>
          <w:tcPr>
            <w:tcW w:w="959" w:type="dxa"/>
            <w:tcBorders>
              <w:top w:val="single" w:sz="4" w:space="0" w:color="auto"/>
              <w:left w:val="single" w:sz="4" w:space="0" w:color="auto"/>
              <w:bottom w:val="single" w:sz="4" w:space="0" w:color="auto"/>
              <w:right w:val="single" w:sz="4" w:space="0" w:color="auto"/>
            </w:tcBorders>
          </w:tcPr>
          <w:p w14:paraId="063A0EB2" w14:textId="77777777" w:rsidR="00AC4135" w:rsidRDefault="00AC4135" w:rsidP="00AC4135">
            <w:pPr>
              <w:pStyle w:val="TAC"/>
              <w:spacing w:line="254" w:lineRule="auto"/>
            </w:pPr>
            <w:r>
              <w:t>0.3</w:t>
            </w:r>
          </w:p>
        </w:tc>
        <w:tc>
          <w:tcPr>
            <w:tcW w:w="1052" w:type="dxa"/>
            <w:tcBorders>
              <w:top w:val="single" w:sz="4" w:space="0" w:color="auto"/>
              <w:left w:val="single" w:sz="4" w:space="0" w:color="auto"/>
              <w:bottom w:val="single" w:sz="4" w:space="0" w:color="auto"/>
              <w:right w:val="single" w:sz="4" w:space="0" w:color="auto"/>
            </w:tcBorders>
          </w:tcPr>
          <w:p w14:paraId="7C527084" w14:textId="77777777" w:rsidR="00AC4135" w:rsidRDefault="00AC4135" w:rsidP="00AC4135">
            <w:pPr>
              <w:pStyle w:val="TAC"/>
              <w:spacing w:line="254" w:lineRule="auto"/>
              <w:rPr>
                <w:lang w:val="en-US" w:eastAsia="zh-CN"/>
              </w:rPr>
            </w:pPr>
            <w:r>
              <w:t>8</w:t>
            </w:r>
          </w:p>
        </w:tc>
      </w:tr>
      <w:tr w:rsidR="00AC4135" w14:paraId="30CA1C62" w14:textId="77777777" w:rsidTr="0045574F">
        <w:trPr>
          <w:trHeight w:val="187"/>
        </w:trPr>
        <w:tc>
          <w:tcPr>
            <w:tcW w:w="1508" w:type="dxa"/>
            <w:tcBorders>
              <w:top w:val="nil"/>
              <w:left w:val="single" w:sz="4" w:space="0" w:color="auto"/>
              <w:bottom w:val="single" w:sz="4" w:space="0" w:color="auto"/>
              <w:right w:val="single" w:sz="4" w:space="0" w:color="auto"/>
            </w:tcBorders>
          </w:tcPr>
          <w:p w14:paraId="5E06DD6A" w14:textId="77777777" w:rsidR="00AC4135" w:rsidRDefault="00AC4135" w:rsidP="00AC4135">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tcPr>
          <w:p w14:paraId="48690AF8" w14:textId="77777777" w:rsidR="00AC4135" w:rsidRDefault="00AC4135" w:rsidP="00AC4135">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0D6A650" w14:textId="77777777" w:rsidR="00AC4135" w:rsidRDefault="00AC4135" w:rsidP="00AC4135">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45B6F2D9" w14:textId="77777777" w:rsidR="00AC4135" w:rsidRDefault="00AC4135" w:rsidP="00AC413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68F59FC" w14:textId="77777777" w:rsidR="00AC4135" w:rsidRDefault="00AC4135" w:rsidP="00AC4135">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147BCDC0" w14:textId="77777777" w:rsidR="00AC4135" w:rsidRDefault="00AC4135" w:rsidP="00AC4135">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6C90F0E0" w14:textId="77777777" w:rsidR="00AC4135" w:rsidRDefault="00AC4135" w:rsidP="00AC4135">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0F75AF13" w14:textId="77777777" w:rsidR="00AC4135" w:rsidRDefault="00AC4135" w:rsidP="00AC4135">
            <w:pPr>
              <w:pStyle w:val="TAC"/>
              <w:spacing w:line="254" w:lineRule="auto"/>
              <w:rPr>
                <w:lang w:val="en-US" w:eastAsia="zh-CN"/>
              </w:rPr>
            </w:pPr>
            <w:r>
              <w:t>8</w:t>
            </w:r>
          </w:p>
        </w:tc>
      </w:tr>
      <w:tr w:rsidR="00AC4135" w14:paraId="6A9CEC6D"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4AFA315" w14:textId="77777777" w:rsidR="00AC4135" w:rsidRDefault="00AC4135" w:rsidP="00AC4135">
            <w:pPr>
              <w:pStyle w:val="TAC"/>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
          <w:p w14:paraId="71104168" w14:textId="77777777" w:rsidR="00AC4135" w:rsidRDefault="00AC4135" w:rsidP="00AC413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7AA1863" w14:textId="77777777" w:rsidR="00AC4135" w:rsidRDefault="00AC4135" w:rsidP="00AC4135">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3764D20" w14:textId="77777777" w:rsidR="00AC4135" w:rsidRDefault="00AC4135" w:rsidP="00AC413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C79C98D"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735E2B2" w14:textId="77777777" w:rsidR="00AC4135" w:rsidRDefault="00AC4135" w:rsidP="00AC413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9466A2E" w14:textId="77777777" w:rsidR="00AC4135" w:rsidRDefault="00AC4135" w:rsidP="00AC413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5D64444B" w14:textId="77777777" w:rsidR="00AC4135" w:rsidRDefault="00AC4135" w:rsidP="00AC4135">
            <w:pPr>
              <w:pStyle w:val="TAC"/>
              <w:rPr>
                <w:lang w:val="en-US" w:eastAsia="zh-CN"/>
              </w:rPr>
            </w:pPr>
            <w:r>
              <w:t>3</w:t>
            </w:r>
          </w:p>
        </w:tc>
      </w:tr>
      <w:tr w:rsidR="00AC4135" w14:paraId="632D40E1"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127031E" w14:textId="77777777" w:rsidR="00AC4135" w:rsidRDefault="00AC4135" w:rsidP="00AC4135">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
          <w:p w14:paraId="70AF507D" w14:textId="77777777" w:rsidR="00AC4135" w:rsidRDefault="00AC4135" w:rsidP="00AC413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0AFCD44" w14:textId="77777777" w:rsidR="00AC4135" w:rsidRDefault="00AC4135" w:rsidP="00AC413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36254F0" w14:textId="77777777" w:rsidR="00AC4135" w:rsidRDefault="00AC4135" w:rsidP="00AC413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2E614D9C"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5EB2C04" w14:textId="77777777" w:rsidR="00AC4135" w:rsidRDefault="00AC4135" w:rsidP="00AC413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0A048733" w14:textId="77777777" w:rsidR="00AC4135" w:rsidRDefault="00AC4135" w:rsidP="00AC413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6AC358A9" w14:textId="77777777" w:rsidR="00AC4135" w:rsidRDefault="00AC4135" w:rsidP="00AC4135">
            <w:pPr>
              <w:pStyle w:val="TAC"/>
              <w:rPr>
                <w:lang w:val="en-US" w:eastAsia="zh-CN"/>
              </w:rPr>
            </w:pPr>
            <w:r>
              <w:rPr>
                <w:rFonts w:cs="Arial"/>
                <w:szCs w:val="18"/>
                <w:lang w:val="en-US" w:eastAsia="zh-CN"/>
              </w:rPr>
              <w:t>3</w:t>
            </w:r>
          </w:p>
        </w:tc>
      </w:tr>
      <w:tr w:rsidR="00AC4135" w14:paraId="4411214E" w14:textId="77777777" w:rsidTr="0045574F">
        <w:trPr>
          <w:trHeight w:val="187"/>
        </w:trPr>
        <w:tc>
          <w:tcPr>
            <w:tcW w:w="1508" w:type="dxa"/>
            <w:tcBorders>
              <w:top w:val="single" w:sz="4" w:space="0" w:color="auto"/>
              <w:left w:val="single" w:sz="4" w:space="0" w:color="auto"/>
              <w:bottom w:val="nil"/>
              <w:right w:val="single" w:sz="4" w:space="0" w:color="auto"/>
            </w:tcBorders>
          </w:tcPr>
          <w:p w14:paraId="5A1EF0BF" w14:textId="77777777" w:rsidR="00AC4135" w:rsidRDefault="00AC4135" w:rsidP="00AC4135">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7006B6A3" w14:textId="77777777" w:rsidR="00AC4135" w:rsidRDefault="00AC4135" w:rsidP="00AC413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4C997098" w14:textId="77777777" w:rsidR="00AC4135" w:rsidRDefault="00AC4135" w:rsidP="00AC4135">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tcPr>
          <w:p w14:paraId="358147EB" w14:textId="77777777" w:rsidR="00AC4135" w:rsidRDefault="00AC4135" w:rsidP="00AC413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BB0CDE6" w14:textId="77777777" w:rsidR="00AC4135" w:rsidRDefault="00AC4135" w:rsidP="00AC4135">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tcPr>
          <w:p w14:paraId="08D7CDFE" w14:textId="77777777" w:rsidR="00AC4135" w:rsidRDefault="00AC4135" w:rsidP="00AC4135">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tcPr>
          <w:p w14:paraId="5A065028" w14:textId="77777777" w:rsidR="00AC4135" w:rsidRDefault="00AC4135" w:rsidP="00AC4135">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tcPr>
          <w:p w14:paraId="3F3DE1ED" w14:textId="77777777" w:rsidR="00AC4135" w:rsidRDefault="00AC4135" w:rsidP="00AC4135">
            <w:pPr>
              <w:pStyle w:val="TAC"/>
              <w:rPr>
                <w:rFonts w:cs="Arial"/>
                <w:color w:val="000000"/>
                <w:szCs w:val="18"/>
              </w:rPr>
            </w:pPr>
            <w:r>
              <w:rPr>
                <w:kern w:val="2"/>
              </w:rPr>
              <w:t>3</w:t>
            </w:r>
          </w:p>
        </w:tc>
      </w:tr>
      <w:tr w:rsidR="00AC4135" w14:paraId="46C1E046" w14:textId="77777777" w:rsidTr="0045574F">
        <w:trPr>
          <w:trHeight w:val="187"/>
        </w:trPr>
        <w:tc>
          <w:tcPr>
            <w:tcW w:w="1508" w:type="dxa"/>
            <w:tcBorders>
              <w:top w:val="nil"/>
              <w:left w:val="single" w:sz="4" w:space="0" w:color="auto"/>
              <w:bottom w:val="nil"/>
              <w:right w:val="single" w:sz="4" w:space="0" w:color="auto"/>
            </w:tcBorders>
          </w:tcPr>
          <w:p w14:paraId="60378FDD"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970C04" w14:textId="77777777" w:rsidR="00AC4135" w:rsidRDefault="00AC4135" w:rsidP="00AC413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13B4E387" w14:textId="77777777" w:rsidR="00AC4135" w:rsidRDefault="00AC4135" w:rsidP="00AC4135">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tcPr>
          <w:p w14:paraId="1D895F01" w14:textId="77777777" w:rsidR="00AC4135" w:rsidRDefault="00AC4135" w:rsidP="00AC413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A0E5C3E" w14:textId="77777777" w:rsidR="00AC4135" w:rsidRDefault="00AC4135" w:rsidP="00AC4135">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tcPr>
          <w:p w14:paraId="53F576D0" w14:textId="77777777" w:rsidR="00AC4135" w:rsidRDefault="00AC4135" w:rsidP="00AC4135">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0ADBDD90" w14:textId="77777777" w:rsidR="00AC4135" w:rsidRDefault="00AC4135" w:rsidP="00AC4135">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tcPr>
          <w:p w14:paraId="2FCF822E" w14:textId="77777777" w:rsidR="00AC4135" w:rsidRDefault="00AC4135" w:rsidP="00AC4135">
            <w:pPr>
              <w:pStyle w:val="TAC"/>
              <w:rPr>
                <w:rFonts w:cs="Arial"/>
                <w:color w:val="000000"/>
                <w:szCs w:val="18"/>
              </w:rPr>
            </w:pPr>
            <w:r>
              <w:rPr>
                <w:kern w:val="2"/>
              </w:rPr>
              <w:t>4, 20</w:t>
            </w:r>
          </w:p>
        </w:tc>
      </w:tr>
      <w:tr w:rsidR="00AC4135" w14:paraId="6F4F0961" w14:textId="77777777" w:rsidTr="0045574F">
        <w:trPr>
          <w:trHeight w:val="187"/>
        </w:trPr>
        <w:tc>
          <w:tcPr>
            <w:tcW w:w="1508" w:type="dxa"/>
            <w:tcBorders>
              <w:top w:val="nil"/>
              <w:left w:val="single" w:sz="4" w:space="0" w:color="auto"/>
              <w:bottom w:val="nil"/>
              <w:right w:val="single" w:sz="4" w:space="0" w:color="auto"/>
            </w:tcBorders>
          </w:tcPr>
          <w:p w14:paraId="16C5B4CD"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9B5C802" w14:textId="77777777" w:rsidR="00AC4135" w:rsidRDefault="00AC4135" w:rsidP="00AC413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0DC6BCA9" w14:textId="77777777" w:rsidR="00AC4135" w:rsidRDefault="00AC4135" w:rsidP="00AC4135">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tcPr>
          <w:p w14:paraId="1C406142" w14:textId="77777777" w:rsidR="00AC4135" w:rsidRDefault="00AC4135" w:rsidP="00AC413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6CDFEDDA" w14:textId="77777777" w:rsidR="00AC4135" w:rsidRDefault="00AC4135" w:rsidP="00AC4135">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tcPr>
          <w:p w14:paraId="65B4ABF8" w14:textId="77777777" w:rsidR="00AC4135" w:rsidRDefault="00AC4135" w:rsidP="00AC4135">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5F3638F6" w14:textId="77777777" w:rsidR="00AC4135" w:rsidRDefault="00AC4135" w:rsidP="00AC4135">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E34167A" w14:textId="77777777" w:rsidR="00AC4135" w:rsidRDefault="00AC4135" w:rsidP="00AC4135">
            <w:pPr>
              <w:pStyle w:val="TAC"/>
              <w:rPr>
                <w:rFonts w:cs="Arial"/>
                <w:color w:val="000000"/>
                <w:szCs w:val="18"/>
              </w:rPr>
            </w:pPr>
            <w:r>
              <w:rPr>
                <w:kern w:val="2"/>
              </w:rPr>
              <w:t>21</w:t>
            </w:r>
          </w:p>
        </w:tc>
      </w:tr>
      <w:tr w:rsidR="00AC4135" w14:paraId="36456FD5" w14:textId="77777777" w:rsidTr="0045574F">
        <w:trPr>
          <w:trHeight w:val="187"/>
        </w:trPr>
        <w:tc>
          <w:tcPr>
            <w:tcW w:w="1508" w:type="dxa"/>
            <w:tcBorders>
              <w:top w:val="nil"/>
              <w:left w:val="single" w:sz="4" w:space="0" w:color="auto"/>
              <w:bottom w:val="nil"/>
              <w:right w:val="single" w:sz="4" w:space="0" w:color="auto"/>
            </w:tcBorders>
          </w:tcPr>
          <w:p w14:paraId="4627BDE2"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DAC5373" w14:textId="77777777" w:rsidR="00AC4135" w:rsidRDefault="00AC4135" w:rsidP="00AC4135">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70A6680" w14:textId="77777777" w:rsidR="00AC4135" w:rsidRDefault="00AC4135" w:rsidP="00AC4135">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450B22ED" w14:textId="77777777" w:rsidR="00AC4135" w:rsidRDefault="00AC4135" w:rsidP="00AC4135">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5747C38D" w14:textId="77777777" w:rsidR="00AC4135" w:rsidRDefault="00AC4135" w:rsidP="00AC4135">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7725CFD0" w14:textId="77777777" w:rsidR="00AC4135" w:rsidRDefault="00AC4135" w:rsidP="00AC4135">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00A2455E" w14:textId="77777777" w:rsidR="00AC4135" w:rsidRDefault="00AC4135" w:rsidP="00AC4135">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6C4BE2B7" w14:textId="77777777" w:rsidR="00AC4135" w:rsidRDefault="00AC4135" w:rsidP="00AC4135">
            <w:pPr>
              <w:pStyle w:val="TAC"/>
              <w:rPr>
                <w:rFonts w:cs="Arial"/>
                <w:color w:val="000000"/>
                <w:szCs w:val="18"/>
              </w:rPr>
            </w:pPr>
            <w:r>
              <w:rPr>
                <w:rFonts w:eastAsia="Yu Mincho"/>
                <w:kern w:val="2"/>
              </w:rPr>
              <w:t>4, 21</w:t>
            </w:r>
          </w:p>
        </w:tc>
      </w:tr>
      <w:tr w:rsidR="00AC4135" w14:paraId="28D19FFE" w14:textId="77777777" w:rsidTr="0045574F">
        <w:trPr>
          <w:trHeight w:val="187"/>
        </w:trPr>
        <w:tc>
          <w:tcPr>
            <w:tcW w:w="1508" w:type="dxa"/>
            <w:tcBorders>
              <w:top w:val="nil"/>
              <w:left w:val="single" w:sz="4" w:space="0" w:color="auto"/>
              <w:bottom w:val="nil"/>
              <w:right w:val="single" w:sz="4" w:space="0" w:color="auto"/>
            </w:tcBorders>
          </w:tcPr>
          <w:p w14:paraId="20E00C3B"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4202B5" w14:textId="77777777" w:rsidR="00AC4135" w:rsidRDefault="00AC4135" w:rsidP="00AC413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56EBA56" w14:textId="77777777" w:rsidR="00AC4135" w:rsidRDefault="00AC4135" w:rsidP="00AC413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13EF5441"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F800160" w14:textId="77777777" w:rsidR="00AC4135" w:rsidRDefault="00AC4135" w:rsidP="00AC413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CC1AFD1" w14:textId="77777777" w:rsidR="00AC4135" w:rsidRDefault="00AC4135" w:rsidP="00AC413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D82CD00"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FF5E4D" w14:textId="77777777" w:rsidR="00AC4135" w:rsidRDefault="00AC4135" w:rsidP="00AC4135">
            <w:pPr>
              <w:pStyle w:val="TAC"/>
              <w:rPr>
                <w:kern w:val="2"/>
              </w:rPr>
            </w:pPr>
            <w:r>
              <w:rPr>
                <w:rFonts w:eastAsia="Yu Mincho"/>
                <w:lang w:eastAsia="ja-JP"/>
              </w:rPr>
              <w:t>4, 22</w:t>
            </w:r>
          </w:p>
        </w:tc>
      </w:tr>
      <w:tr w:rsidR="00AC4135" w14:paraId="1AF76355" w14:textId="77777777" w:rsidTr="0045574F">
        <w:trPr>
          <w:trHeight w:val="187"/>
        </w:trPr>
        <w:tc>
          <w:tcPr>
            <w:tcW w:w="1508" w:type="dxa"/>
            <w:tcBorders>
              <w:top w:val="nil"/>
              <w:left w:val="single" w:sz="4" w:space="0" w:color="auto"/>
              <w:bottom w:val="single" w:sz="4" w:space="0" w:color="auto"/>
              <w:right w:val="single" w:sz="4" w:space="0" w:color="auto"/>
            </w:tcBorders>
          </w:tcPr>
          <w:p w14:paraId="0CF39BF5"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8B2C0D2" w14:textId="77777777" w:rsidR="00AC4135" w:rsidRDefault="00AC4135" w:rsidP="00AC413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C9C28AE" w14:textId="77777777" w:rsidR="00AC4135" w:rsidRDefault="00AC4135" w:rsidP="00AC413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DD186BD"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A2AA6F3" w14:textId="77777777" w:rsidR="00AC4135" w:rsidRDefault="00AC4135" w:rsidP="00AC413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1538B27" w14:textId="77777777" w:rsidR="00AC4135" w:rsidRDefault="00AC4135" w:rsidP="00AC413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D0E0699"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1FF499" w14:textId="77777777" w:rsidR="00AC4135" w:rsidRDefault="00AC4135" w:rsidP="00AC4135">
            <w:pPr>
              <w:pStyle w:val="TAC"/>
              <w:rPr>
                <w:kern w:val="2"/>
              </w:rPr>
            </w:pPr>
            <w:r>
              <w:rPr>
                <w:rFonts w:eastAsia="Yu Mincho"/>
                <w:lang w:eastAsia="ja-JP"/>
              </w:rPr>
              <w:t>4, 23</w:t>
            </w:r>
          </w:p>
        </w:tc>
      </w:tr>
      <w:tr w:rsidR="00AC4135" w14:paraId="48E60EF5" w14:textId="77777777" w:rsidTr="0045574F">
        <w:trPr>
          <w:trHeight w:val="187"/>
        </w:trPr>
        <w:tc>
          <w:tcPr>
            <w:tcW w:w="1508" w:type="dxa"/>
            <w:tcBorders>
              <w:top w:val="single" w:sz="4" w:space="0" w:color="auto"/>
              <w:left w:val="single" w:sz="4" w:space="0" w:color="auto"/>
              <w:bottom w:val="nil"/>
              <w:right w:val="single" w:sz="4" w:space="0" w:color="auto"/>
            </w:tcBorders>
          </w:tcPr>
          <w:p w14:paraId="1FAA6DE0" w14:textId="77777777" w:rsidR="00AC4135" w:rsidRDefault="00AC4135" w:rsidP="00AC4135">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6845F47A" w14:textId="77777777" w:rsidR="00AC4135" w:rsidRDefault="00AC4135" w:rsidP="00AC413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EC0DECF" w14:textId="77777777" w:rsidR="00AC4135" w:rsidRDefault="00AC4135" w:rsidP="00AC4135">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28309A05" w14:textId="77777777" w:rsidR="00AC4135" w:rsidRDefault="00AC4135" w:rsidP="00AC413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6B917E17" w14:textId="77777777" w:rsidR="00AC4135" w:rsidRDefault="00AC4135" w:rsidP="00AC4135">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479F351C" w14:textId="77777777" w:rsidR="00AC4135" w:rsidRDefault="00AC4135" w:rsidP="00AC4135">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41C55DA5" w14:textId="77777777" w:rsidR="00AC4135" w:rsidRDefault="00AC4135" w:rsidP="00AC4135">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4BA6610D" w14:textId="77777777" w:rsidR="00AC4135" w:rsidRDefault="00AC4135" w:rsidP="00AC4135">
            <w:pPr>
              <w:pStyle w:val="TAC"/>
              <w:rPr>
                <w:rFonts w:cs="Arial"/>
                <w:color w:val="000000"/>
                <w:szCs w:val="18"/>
              </w:rPr>
            </w:pPr>
            <w:r>
              <w:t>3</w:t>
            </w:r>
          </w:p>
        </w:tc>
      </w:tr>
      <w:tr w:rsidR="00AC4135" w14:paraId="17200238" w14:textId="77777777" w:rsidTr="0045574F">
        <w:trPr>
          <w:trHeight w:val="187"/>
        </w:trPr>
        <w:tc>
          <w:tcPr>
            <w:tcW w:w="1508" w:type="dxa"/>
            <w:tcBorders>
              <w:top w:val="nil"/>
              <w:left w:val="single" w:sz="4" w:space="0" w:color="auto"/>
              <w:bottom w:val="nil"/>
              <w:right w:val="single" w:sz="4" w:space="0" w:color="auto"/>
            </w:tcBorders>
          </w:tcPr>
          <w:p w14:paraId="3CD8A1AC"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DBF2710" w14:textId="77777777" w:rsidR="00AC4135" w:rsidRDefault="00AC4135" w:rsidP="00AC413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94A7A04" w14:textId="77777777" w:rsidR="00AC4135" w:rsidRDefault="00AC4135" w:rsidP="00AC4135">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tcPr>
          <w:p w14:paraId="09379FD5" w14:textId="77777777" w:rsidR="00AC4135" w:rsidRDefault="00AC4135" w:rsidP="00AC413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35FB6095" w14:textId="77777777" w:rsidR="00AC4135" w:rsidRDefault="00AC4135" w:rsidP="00AC4135">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tcPr>
          <w:p w14:paraId="07B5026F" w14:textId="77777777" w:rsidR="00AC4135" w:rsidRDefault="00AC4135" w:rsidP="00AC4135">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tcPr>
          <w:p w14:paraId="462B08AF" w14:textId="77777777" w:rsidR="00AC4135" w:rsidRDefault="00AC4135" w:rsidP="00AC4135">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tcPr>
          <w:p w14:paraId="7BF8E96D" w14:textId="77777777" w:rsidR="00AC4135" w:rsidRDefault="00AC4135" w:rsidP="00AC4135">
            <w:pPr>
              <w:pStyle w:val="TAC"/>
              <w:rPr>
                <w:rFonts w:cs="Arial"/>
                <w:color w:val="000000"/>
                <w:szCs w:val="18"/>
              </w:rPr>
            </w:pPr>
            <w:r>
              <w:t>4, 20</w:t>
            </w:r>
          </w:p>
        </w:tc>
      </w:tr>
      <w:tr w:rsidR="00AC4135" w14:paraId="0D3AB1A4" w14:textId="77777777" w:rsidTr="0045574F">
        <w:trPr>
          <w:trHeight w:val="187"/>
        </w:trPr>
        <w:tc>
          <w:tcPr>
            <w:tcW w:w="1508" w:type="dxa"/>
            <w:tcBorders>
              <w:top w:val="nil"/>
              <w:left w:val="single" w:sz="4" w:space="0" w:color="auto"/>
              <w:bottom w:val="nil"/>
              <w:right w:val="single" w:sz="4" w:space="0" w:color="auto"/>
            </w:tcBorders>
          </w:tcPr>
          <w:p w14:paraId="4201EF7E"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F4D83BF" w14:textId="77777777" w:rsidR="00AC4135" w:rsidRDefault="00AC4135" w:rsidP="00AC4135">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3BC42176" w14:textId="77777777" w:rsidR="00AC4135" w:rsidRDefault="00AC4135" w:rsidP="00AC4135">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6E4474FF" w14:textId="77777777" w:rsidR="00AC4135" w:rsidRDefault="00AC4135" w:rsidP="00AC4135">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53493F44" w14:textId="77777777" w:rsidR="00AC4135" w:rsidRDefault="00AC4135" w:rsidP="00AC4135">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3C0CEB72" w14:textId="77777777" w:rsidR="00AC4135" w:rsidRDefault="00AC4135" w:rsidP="00AC4135">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56B142CA" w14:textId="77777777" w:rsidR="00AC4135" w:rsidRDefault="00AC4135" w:rsidP="00AC4135">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695C1912" w14:textId="77777777" w:rsidR="00AC4135" w:rsidRDefault="00AC4135" w:rsidP="00AC4135">
            <w:pPr>
              <w:pStyle w:val="TAC"/>
              <w:rPr>
                <w:rFonts w:cs="Arial"/>
                <w:color w:val="000000"/>
                <w:szCs w:val="18"/>
              </w:rPr>
            </w:pPr>
            <w:r>
              <w:rPr>
                <w:rFonts w:eastAsia="Yu Mincho"/>
              </w:rPr>
              <w:t>4, 21</w:t>
            </w:r>
          </w:p>
        </w:tc>
      </w:tr>
      <w:tr w:rsidR="00AC4135" w14:paraId="69CC0C33" w14:textId="77777777" w:rsidTr="0045574F">
        <w:trPr>
          <w:trHeight w:val="187"/>
        </w:trPr>
        <w:tc>
          <w:tcPr>
            <w:tcW w:w="1508" w:type="dxa"/>
            <w:tcBorders>
              <w:top w:val="nil"/>
              <w:left w:val="single" w:sz="4" w:space="0" w:color="auto"/>
              <w:bottom w:val="nil"/>
              <w:right w:val="single" w:sz="4" w:space="0" w:color="auto"/>
            </w:tcBorders>
          </w:tcPr>
          <w:p w14:paraId="1FBD9BD9"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810A14F"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09267F" w14:textId="77777777" w:rsidR="00AC4135" w:rsidRDefault="00AC4135" w:rsidP="00AC413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1716A4F7"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AC34E80" w14:textId="77777777" w:rsidR="00AC4135" w:rsidRDefault="00AC4135" w:rsidP="00AC413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1A77C3D" w14:textId="77777777" w:rsidR="00AC4135" w:rsidRDefault="00AC4135" w:rsidP="00AC413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155EDAD"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88BE48F" w14:textId="77777777" w:rsidR="00AC4135" w:rsidRDefault="00AC4135" w:rsidP="00AC4135">
            <w:pPr>
              <w:pStyle w:val="TAC"/>
            </w:pPr>
            <w:r>
              <w:rPr>
                <w:rFonts w:eastAsia="Yu Mincho"/>
                <w:lang w:eastAsia="ja-JP"/>
              </w:rPr>
              <w:t>4, 22</w:t>
            </w:r>
          </w:p>
        </w:tc>
      </w:tr>
      <w:tr w:rsidR="00AC4135" w14:paraId="67DFB36C" w14:textId="77777777" w:rsidTr="0045574F">
        <w:trPr>
          <w:trHeight w:val="187"/>
        </w:trPr>
        <w:tc>
          <w:tcPr>
            <w:tcW w:w="1508" w:type="dxa"/>
            <w:tcBorders>
              <w:top w:val="nil"/>
              <w:left w:val="single" w:sz="4" w:space="0" w:color="auto"/>
              <w:bottom w:val="nil"/>
              <w:right w:val="single" w:sz="4" w:space="0" w:color="auto"/>
            </w:tcBorders>
          </w:tcPr>
          <w:p w14:paraId="53FD00F4"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C1A7738"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E5C6C60" w14:textId="77777777" w:rsidR="00AC4135" w:rsidRDefault="00AC4135" w:rsidP="00AC413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AB647DD"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0DEFAA7A" w14:textId="77777777" w:rsidR="00AC4135" w:rsidRDefault="00AC4135" w:rsidP="00AC413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E6BBED8" w14:textId="77777777" w:rsidR="00AC4135" w:rsidRDefault="00AC4135" w:rsidP="00AC413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6854AF8"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299F885" w14:textId="77777777" w:rsidR="00AC4135" w:rsidRDefault="00AC4135" w:rsidP="00AC4135">
            <w:pPr>
              <w:pStyle w:val="TAC"/>
            </w:pPr>
            <w:r>
              <w:rPr>
                <w:rFonts w:eastAsia="Yu Mincho"/>
                <w:lang w:eastAsia="ja-JP"/>
              </w:rPr>
              <w:t>4, 23</w:t>
            </w:r>
          </w:p>
        </w:tc>
      </w:tr>
      <w:tr w:rsidR="00AC4135" w14:paraId="5F7CCF85" w14:textId="77777777" w:rsidTr="0045574F">
        <w:trPr>
          <w:trHeight w:val="187"/>
        </w:trPr>
        <w:tc>
          <w:tcPr>
            <w:tcW w:w="1508" w:type="dxa"/>
            <w:tcBorders>
              <w:top w:val="nil"/>
              <w:left w:val="single" w:sz="4" w:space="0" w:color="auto"/>
              <w:bottom w:val="single" w:sz="4" w:space="0" w:color="auto"/>
              <w:right w:val="single" w:sz="4" w:space="0" w:color="auto"/>
            </w:tcBorders>
          </w:tcPr>
          <w:p w14:paraId="0BF31D6B"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8BC3A90" w14:textId="77777777" w:rsidR="00AC4135" w:rsidRDefault="00AC4135" w:rsidP="00AC413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81F4BA1" w14:textId="77777777" w:rsidR="00AC4135" w:rsidRDefault="00AC4135" w:rsidP="00AC4135">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tcPr>
          <w:p w14:paraId="23A52480" w14:textId="77777777" w:rsidR="00AC4135" w:rsidRDefault="00AC4135" w:rsidP="00AC413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11760125" w14:textId="77777777" w:rsidR="00AC4135" w:rsidRDefault="00AC4135" w:rsidP="00AC4135">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tcPr>
          <w:p w14:paraId="77169638" w14:textId="77777777" w:rsidR="00AC4135" w:rsidRDefault="00AC4135" w:rsidP="00AC413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388DE1DF" w14:textId="77777777" w:rsidR="00AC4135" w:rsidRDefault="00AC4135" w:rsidP="00AC413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61F07D9" w14:textId="77777777" w:rsidR="00AC4135" w:rsidRDefault="00AC4135" w:rsidP="00AC4135">
            <w:pPr>
              <w:pStyle w:val="TAC"/>
              <w:rPr>
                <w:rFonts w:cs="Arial"/>
                <w:color w:val="000000"/>
                <w:szCs w:val="18"/>
              </w:rPr>
            </w:pPr>
            <w:r>
              <w:t>4</w:t>
            </w:r>
          </w:p>
        </w:tc>
      </w:tr>
      <w:tr w:rsidR="00AC4135" w14:paraId="3E26CAAF"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2320A4A" w14:textId="77777777" w:rsidR="00AC4135" w:rsidRDefault="00AC4135" w:rsidP="00AC4135">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
          <w:p w14:paraId="64C1A514" w14:textId="77777777" w:rsidR="00AC4135" w:rsidRDefault="00AC4135" w:rsidP="00AC413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3E6D531" w14:textId="77777777" w:rsidR="00AC4135" w:rsidRDefault="00AC4135" w:rsidP="00AC413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798DAC56"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B19630A" w14:textId="77777777" w:rsidR="00AC4135" w:rsidRDefault="00AC4135" w:rsidP="00AC413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27F963F4" w14:textId="77777777" w:rsidR="00AC4135" w:rsidRDefault="00AC4135" w:rsidP="00AC413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257C6202" w14:textId="77777777" w:rsidR="00AC4135" w:rsidRDefault="00AC4135" w:rsidP="00AC413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2FC89C74" w14:textId="77777777" w:rsidR="00AC4135" w:rsidRDefault="00AC4135" w:rsidP="00AC4135">
            <w:pPr>
              <w:pStyle w:val="TAC"/>
              <w:rPr>
                <w:lang w:val="en-US" w:eastAsia="zh-CN"/>
              </w:rPr>
            </w:pPr>
            <w:r>
              <w:rPr>
                <w:rFonts w:cs="Arial"/>
                <w:szCs w:val="18"/>
              </w:rPr>
              <w:t>3</w:t>
            </w:r>
          </w:p>
        </w:tc>
      </w:tr>
      <w:tr w:rsidR="00AC4135" w14:paraId="295AB488" w14:textId="77777777" w:rsidTr="0045574F">
        <w:trPr>
          <w:trHeight w:val="187"/>
        </w:trPr>
        <w:tc>
          <w:tcPr>
            <w:tcW w:w="1508" w:type="dxa"/>
            <w:tcBorders>
              <w:top w:val="single" w:sz="4" w:space="0" w:color="auto"/>
              <w:left w:val="single" w:sz="4" w:space="0" w:color="auto"/>
              <w:bottom w:val="nil"/>
              <w:right w:val="single" w:sz="4" w:space="0" w:color="auto"/>
            </w:tcBorders>
          </w:tcPr>
          <w:p w14:paraId="713A6C6B" w14:textId="77777777" w:rsidR="00AC4135" w:rsidRDefault="00AC4135" w:rsidP="00AC4135">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695E44B2" w14:textId="77777777" w:rsidR="00AC4135" w:rsidRDefault="00AC4135" w:rsidP="00AC4135">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07E5C5E" w14:textId="77777777" w:rsidR="00AC4135" w:rsidRDefault="00AC4135" w:rsidP="00AC4135">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6AAA7E14" w14:textId="77777777" w:rsidR="00AC4135" w:rsidRDefault="00AC4135" w:rsidP="00AC4135">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29B3AFBE" w14:textId="77777777" w:rsidR="00AC4135" w:rsidRDefault="00AC4135" w:rsidP="00AC4135">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6D69C3C5" w14:textId="77777777" w:rsidR="00AC4135" w:rsidRDefault="00AC4135" w:rsidP="00AC4135">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0D883BCE" w14:textId="77777777" w:rsidR="00AC4135" w:rsidRDefault="00AC4135" w:rsidP="00AC4135">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3E6AFC38" w14:textId="77777777" w:rsidR="00AC4135" w:rsidRDefault="00AC4135" w:rsidP="00AC4135">
            <w:pPr>
              <w:pStyle w:val="TAC"/>
              <w:rPr>
                <w:rFonts w:cs="Arial"/>
                <w:szCs w:val="18"/>
              </w:rPr>
            </w:pPr>
            <w:r>
              <w:rPr>
                <w:rFonts w:cs="Arial"/>
                <w:szCs w:val="18"/>
                <w:lang w:val="en-US" w:eastAsia="zh-CN"/>
              </w:rPr>
              <w:t>3</w:t>
            </w:r>
          </w:p>
        </w:tc>
      </w:tr>
      <w:tr w:rsidR="00AC4135" w14:paraId="16A2203C"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7CC8420" w14:textId="77777777" w:rsidR="00AC4135" w:rsidRDefault="00AC4135" w:rsidP="00AC4135">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
          <w:p w14:paraId="1BF57461" w14:textId="77777777" w:rsidR="00AC4135" w:rsidRDefault="00AC4135" w:rsidP="00AC413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27E5BEB" w14:textId="77777777" w:rsidR="00AC4135" w:rsidRDefault="00AC4135" w:rsidP="00AC413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3499266E"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2641E8D" w14:textId="77777777" w:rsidR="00AC4135" w:rsidRDefault="00AC4135" w:rsidP="00AC413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05F50A34" w14:textId="77777777" w:rsidR="00AC4135" w:rsidRDefault="00AC4135" w:rsidP="00AC413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24950D7D" w14:textId="77777777" w:rsidR="00AC4135" w:rsidRDefault="00AC4135" w:rsidP="00AC413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0533286A" w14:textId="77777777" w:rsidR="00AC4135" w:rsidRDefault="00AC4135" w:rsidP="00AC4135">
            <w:pPr>
              <w:pStyle w:val="TAC"/>
              <w:rPr>
                <w:lang w:val="en-US" w:eastAsia="zh-CN"/>
              </w:rPr>
            </w:pPr>
            <w:r>
              <w:rPr>
                <w:rFonts w:cs="Arial"/>
                <w:szCs w:val="18"/>
              </w:rPr>
              <w:t>3</w:t>
            </w:r>
          </w:p>
        </w:tc>
      </w:tr>
      <w:tr w:rsidR="00AC4135" w14:paraId="375523A2" w14:textId="77777777" w:rsidTr="0045574F">
        <w:tc>
          <w:tcPr>
            <w:tcW w:w="9776" w:type="dxa"/>
            <w:gridSpan w:val="8"/>
            <w:tcBorders>
              <w:top w:val="single" w:sz="4" w:space="0" w:color="auto"/>
              <w:left w:val="single" w:sz="4" w:space="0" w:color="auto"/>
              <w:bottom w:val="single" w:sz="4" w:space="0" w:color="auto"/>
              <w:right w:val="single" w:sz="4" w:space="0" w:color="auto"/>
            </w:tcBorders>
            <w:vAlign w:val="center"/>
          </w:tcPr>
          <w:p w14:paraId="64BB5A56" w14:textId="77777777" w:rsidR="00AC4135" w:rsidRDefault="00AC4135" w:rsidP="00AC4135">
            <w:pPr>
              <w:pStyle w:val="TAN"/>
              <w:rPr>
                <w:rFonts w:eastAsia="SimSun"/>
              </w:rPr>
            </w:pPr>
            <w:r>
              <w:rPr>
                <w:rFonts w:eastAsia="SimSun"/>
              </w:rPr>
              <w:lastRenderedPageBreak/>
              <w:t>NOTE 1:</w:t>
            </w:r>
            <w:r>
              <w:rPr>
                <w:rFonts w:eastAsia="SimSun"/>
              </w:rPr>
              <w:tab/>
              <w:t>Void.</w:t>
            </w:r>
          </w:p>
          <w:p w14:paraId="02858C75" w14:textId="77777777" w:rsidR="00AC4135" w:rsidRDefault="00AC4135" w:rsidP="00AC4135">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586A179B" w14:textId="77777777" w:rsidR="00AC4135" w:rsidRDefault="00AC4135" w:rsidP="00AC4135">
            <w:pPr>
              <w:pStyle w:val="TAN"/>
              <w:rPr>
                <w:rFonts w:eastAsia="SimSun"/>
              </w:rPr>
            </w:pPr>
            <w:r>
              <w:rPr>
                <w:rFonts w:eastAsia="SimSun"/>
              </w:rPr>
              <w:t>NOTE 3:</w:t>
            </w:r>
            <w:r>
              <w:rPr>
                <w:rFonts w:eastAsia="SimSun"/>
              </w:rPr>
              <w:tab/>
              <w:t>Applicable when co-existence with PHS system operating in 1884.5 -1915.7 MHz</w:t>
            </w:r>
          </w:p>
          <w:p w14:paraId="79186A80" w14:textId="77777777" w:rsidR="00AC4135" w:rsidRDefault="00AC4135" w:rsidP="00AC4135">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38BAB580" w14:textId="77777777" w:rsidR="00AC4135" w:rsidRPr="00FE155A" w:rsidRDefault="00AC4135" w:rsidP="00AC4135">
            <w:pPr>
              <w:pStyle w:val="TAN"/>
              <w:rPr>
                <w:rFonts w:eastAsia="SimSun"/>
                <w:lang w:val="fr-FR"/>
                <w:rPrChange w:id="357" w:author="Skyworks" w:date="2023-09-22T15:04:00Z">
                  <w:rPr>
                    <w:rFonts w:eastAsia="SimSun"/>
                  </w:rPr>
                </w:rPrChange>
              </w:rPr>
            </w:pPr>
            <w:r w:rsidRPr="00FE155A">
              <w:rPr>
                <w:rFonts w:eastAsia="SimSun"/>
                <w:lang w:val="fr-FR"/>
                <w:rPrChange w:id="358" w:author="Skyworks" w:date="2023-09-22T15:04:00Z">
                  <w:rPr>
                    <w:rFonts w:eastAsia="SimSun"/>
                  </w:rPr>
                </w:rPrChange>
              </w:rPr>
              <w:t>NOTE 5:</w:t>
            </w:r>
            <w:r w:rsidRPr="00FE155A">
              <w:rPr>
                <w:rFonts w:eastAsia="SimSun"/>
                <w:lang w:val="fr-FR"/>
                <w:rPrChange w:id="359" w:author="Skyworks" w:date="2023-09-22T15:04:00Z">
                  <w:rPr>
                    <w:rFonts w:eastAsia="SimSun"/>
                  </w:rPr>
                </w:rPrChange>
              </w:rPr>
              <w:tab/>
            </w:r>
            <w:proofErr w:type="spellStart"/>
            <w:r w:rsidRPr="00FE155A">
              <w:rPr>
                <w:rFonts w:eastAsia="SimSun"/>
                <w:lang w:val="fr-FR"/>
                <w:rPrChange w:id="360" w:author="Skyworks" w:date="2023-09-22T15:04:00Z">
                  <w:rPr>
                    <w:rFonts w:eastAsia="SimSun"/>
                  </w:rPr>
                </w:rPrChange>
              </w:rPr>
              <w:t>Void</w:t>
            </w:r>
            <w:proofErr w:type="spellEnd"/>
            <w:r w:rsidRPr="00FE155A">
              <w:rPr>
                <w:rFonts w:eastAsia="SimSun"/>
                <w:lang w:val="fr-FR"/>
                <w:rPrChange w:id="361" w:author="Skyworks" w:date="2023-09-22T15:04:00Z">
                  <w:rPr>
                    <w:rFonts w:eastAsia="SimSun"/>
                  </w:rPr>
                </w:rPrChange>
              </w:rPr>
              <w:t>.</w:t>
            </w:r>
          </w:p>
          <w:p w14:paraId="6DD1B2DC" w14:textId="77777777" w:rsidR="00AC4135" w:rsidRPr="00FE155A" w:rsidRDefault="00AC4135" w:rsidP="00AC4135">
            <w:pPr>
              <w:pStyle w:val="TAN"/>
              <w:rPr>
                <w:rFonts w:cs="Arial"/>
                <w:lang w:val="fr-FR"/>
                <w:rPrChange w:id="362" w:author="Skyworks" w:date="2023-09-22T15:04:00Z">
                  <w:rPr>
                    <w:rFonts w:cs="Arial"/>
                  </w:rPr>
                </w:rPrChange>
              </w:rPr>
            </w:pPr>
            <w:r w:rsidRPr="00FE155A">
              <w:rPr>
                <w:rFonts w:cs="Arial"/>
                <w:lang w:val="fr-FR"/>
                <w:rPrChange w:id="363" w:author="Skyworks" w:date="2023-09-22T15:04:00Z">
                  <w:rPr>
                    <w:rFonts w:cs="Arial"/>
                  </w:rPr>
                </w:rPrChange>
              </w:rPr>
              <w:t xml:space="preserve">NOTE </w:t>
            </w:r>
            <w:r w:rsidRPr="00FE155A">
              <w:rPr>
                <w:rFonts w:cs="Arial"/>
                <w:lang w:val="fr-FR" w:eastAsia="zh-CN"/>
                <w:rPrChange w:id="364" w:author="Skyworks" w:date="2023-09-22T15:04:00Z">
                  <w:rPr>
                    <w:rFonts w:cs="Arial"/>
                    <w:lang w:val="en-US" w:eastAsia="zh-CN"/>
                  </w:rPr>
                </w:rPrChange>
              </w:rPr>
              <w:t>6</w:t>
            </w:r>
            <w:r w:rsidRPr="00FE155A">
              <w:rPr>
                <w:rFonts w:cs="Arial"/>
                <w:lang w:val="fr-FR"/>
                <w:rPrChange w:id="365" w:author="Skyworks" w:date="2023-09-22T15:04:00Z">
                  <w:rPr>
                    <w:rFonts w:cs="Arial"/>
                  </w:rPr>
                </w:rPrChange>
              </w:rPr>
              <w:t>:</w:t>
            </w:r>
            <w:r w:rsidRPr="00FE155A">
              <w:rPr>
                <w:rFonts w:cs="Arial"/>
                <w:lang w:val="fr-FR"/>
                <w:rPrChange w:id="366" w:author="Skyworks" w:date="2023-09-22T15:04:00Z">
                  <w:rPr>
                    <w:rFonts w:cs="Arial"/>
                  </w:rPr>
                </w:rPrChange>
              </w:rPr>
              <w:tab/>
            </w:r>
            <w:proofErr w:type="spellStart"/>
            <w:r w:rsidRPr="00FE155A">
              <w:rPr>
                <w:rFonts w:eastAsia="SimSun"/>
                <w:lang w:val="fr-FR"/>
                <w:rPrChange w:id="367" w:author="Skyworks" w:date="2023-09-22T15:04:00Z">
                  <w:rPr>
                    <w:rFonts w:eastAsia="SimSun"/>
                  </w:rPr>
                </w:rPrChange>
              </w:rPr>
              <w:t>Void</w:t>
            </w:r>
            <w:proofErr w:type="spellEnd"/>
            <w:r w:rsidRPr="00FE155A">
              <w:rPr>
                <w:rFonts w:eastAsia="SimSun"/>
                <w:lang w:val="fr-FR"/>
                <w:rPrChange w:id="368" w:author="Skyworks" w:date="2023-09-22T15:04:00Z">
                  <w:rPr>
                    <w:rFonts w:eastAsia="SimSun"/>
                  </w:rPr>
                </w:rPrChange>
              </w:rPr>
              <w:t>.</w:t>
            </w:r>
          </w:p>
          <w:p w14:paraId="20C78714" w14:textId="77777777" w:rsidR="00AC4135" w:rsidRPr="00FE155A" w:rsidRDefault="00AC4135" w:rsidP="00AC4135">
            <w:pPr>
              <w:pStyle w:val="TAN"/>
              <w:rPr>
                <w:rFonts w:cs="Arial"/>
                <w:lang w:val="fr-FR"/>
                <w:rPrChange w:id="369" w:author="Skyworks" w:date="2023-09-22T15:04:00Z">
                  <w:rPr>
                    <w:rFonts w:cs="Arial"/>
                  </w:rPr>
                </w:rPrChange>
              </w:rPr>
            </w:pPr>
            <w:r w:rsidRPr="00FE155A">
              <w:rPr>
                <w:rFonts w:cs="Arial"/>
                <w:lang w:val="fr-FR"/>
                <w:rPrChange w:id="370" w:author="Skyworks" w:date="2023-09-22T15:04:00Z">
                  <w:rPr>
                    <w:rFonts w:cs="Arial"/>
                  </w:rPr>
                </w:rPrChange>
              </w:rPr>
              <w:t>NOTE</w:t>
            </w:r>
            <w:r w:rsidRPr="00FE155A">
              <w:rPr>
                <w:rFonts w:cs="Arial"/>
                <w:lang w:val="fr-FR" w:eastAsia="zh-CN"/>
                <w:rPrChange w:id="371" w:author="Skyworks" w:date="2023-09-22T15:04:00Z">
                  <w:rPr>
                    <w:rFonts w:cs="Arial"/>
                    <w:lang w:val="en-US" w:eastAsia="zh-CN"/>
                  </w:rPr>
                </w:rPrChange>
              </w:rPr>
              <w:t xml:space="preserve"> 7</w:t>
            </w:r>
            <w:r w:rsidRPr="00FE155A">
              <w:rPr>
                <w:rFonts w:cs="Arial"/>
                <w:lang w:val="fr-FR"/>
                <w:rPrChange w:id="372" w:author="Skyworks" w:date="2023-09-22T15:04:00Z">
                  <w:rPr>
                    <w:rFonts w:cs="Arial"/>
                  </w:rPr>
                </w:rPrChange>
              </w:rPr>
              <w:t>:</w:t>
            </w:r>
            <w:r w:rsidRPr="00FE155A">
              <w:rPr>
                <w:rFonts w:cs="Arial"/>
                <w:lang w:val="fr-FR"/>
                <w:rPrChange w:id="373" w:author="Skyworks" w:date="2023-09-22T15:04:00Z">
                  <w:rPr>
                    <w:rFonts w:cs="Arial"/>
                  </w:rPr>
                </w:rPrChange>
              </w:rPr>
              <w:tab/>
            </w:r>
            <w:proofErr w:type="spellStart"/>
            <w:r w:rsidRPr="00FE155A">
              <w:rPr>
                <w:rFonts w:eastAsia="SimSun"/>
                <w:lang w:val="fr-FR"/>
                <w:rPrChange w:id="374" w:author="Skyworks" w:date="2023-09-22T15:04:00Z">
                  <w:rPr>
                    <w:rFonts w:eastAsia="SimSun"/>
                  </w:rPr>
                </w:rPrChange>
              </w:rPr>
              <w:t>Void</w:t>
            </w:r>
            <w:proofErr w:type="spellEnd"/>
            <w:r w:rsidRPr="00FE155A">
              <w:rPr>
                <w:rFonts w:eastAsia="SimSun"/>
                <w:lang w:val="fr-FR"/>
                <w:rPrChange w:id="375" w:author="Skyworks" w:date="2023-09-22T15:04:00Z">
                  <w:rPr>
                    <w:rFonts w:eastAsia="SimSun"/>
                  </w:rPr>
                </w:rPrChange>
              </w:rPr>
              <w:t>.</w:t>
            </w:r>
          </w:p>
          <w:p w14:paraId="2195C623" w14:textId="77777777" w:rsidR="00AC4135" w:rsidRDefault="00AC4135" w:rsidP="00AC4135">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09DEE537" w14:textId="77777777" w:rsidR="00AC4135" w:rsidRDefault="00AC4135" w:rsidP="00AC4135">
            <w:pPr>
              <w:pStyle w:val="TAN"/>
            </w:pPr>
            <w:r>
              <w:t xml:space="preserve">NOTE </w:t>
            </w:r>
            <w:r>
              <w:rPr>
                <w:lang w:val="en-US" w:eastAsia="zh-CN"/>
              </w:rPr>
              <w:t>9</w:t>
            </w:r>
            <w:r>
              <w:t>:</w:t>
            </w:r>
            <w:r>
              <w:tab/>
              <w:t>Void.</w:t>
            </w:r>
          </w:p>
          <w:p w14:paraId="470C20CF" w14:textId="77777777" w:rsidR="00AC4135" w:rsidRDefault="00AC4135" w:rsidP="00AC4135">
            <w:pPr>
              <w:pStyle w:val="TAN"/>
            </w:pPr>
            <w:r>
              <w:t xml:space="preserve">NOTE </w:t>
            </w:r>
            <w:r>
              <w:rPr>
                <w:lang w:val="en-US" w:eastAsia="zh-CN"/>
              </w:rPr>
              <w:t>10</w:t>
            </w:r>
            <w:r>
              <w:t>:</w:t>
            </w:r>
            <w:r>
              <w:tab/>
              <w:t>Void.</w:t>
            </w:r>
          </w:p>
          <w:p w14:paraId="37537706" w14:textId="77777777" w:rsidR="00AC4135" w:rsidRDefault="00AC4135" w:rsidP="00AC4135">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14:paraId="1809E225" w14:textId="77777777" w:rsidR="00AC4135" w:rsidRDefault="00AC4135" w:rsidP="00AC4135">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SimSun"/>
              </w:rPr>
              <w:t>Void.</w:t>
            </w:r>
          </w:p>
          <w:p w14:paraId="4E356B6D" w14:textId="77777777" w:rsidR="00AC4135" w:rsidRDefault="00AC4135" w:rsidP="00AC4135">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72670119" w14:textId="77777777" w:rsidR="00AC4135" w:rsidRDefault="00AC4135" w:rsidP="00AC4135">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4A20760" w14:textId="77777777" w:rsidR="00AC4135" w:rsidRDefault="00AC4135" w:rsidP="00AC4135">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701F247" w14:textId="77777777" w:rsidR="00AC4135" w:rsidRDefault="00AC4135" w:rsidP="00AC4135">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70B83FC4" w14:textId="77777777" w:rsidR="00AC4135" w:rsidRDefault="00AC4135" w:rsidP="00AC4135">
            <w:pPr>
              <w:pStyle w:val="TAN"/>
              <w:rPr>
                <w:rFonts w:cs="Arial"/>
                <w:szCs w:val="18"/>
              </w:rPr>
            </w:pPr>
            <w:r>
              <w:rPr>
                <w:rFonts w:cs="Arial"/>
                <w:szCs w:val="18"/>
              </w:rPr>
              <w:t>NOTE 1</w:t>
            </w:r>
            <w:r>
              <w:rPr>
                <w:rFonts w:cs="Arial"/>
                <w:szCs w:val="18"/>
                <w:lang w:val="en-US" w:eastAsia="zh-CN"/>
              </w:rPr>
              <w:t>8</w:t>
            </w:r>
            <w:r>
              <w:rPr>
                <w:rFonts w:cs="Arial"/>
                <w:szCs w:val="18"/>
              </w:rPr>
              <w:t>:</w:t>
            </w:r>
            <w:r>
              <w:rPr>
                <w:rFonts w:eastAsia="SimSun"/>
              </w:rPr>
              <w:t xml:space="preserve"> Void.</w:t>
            </w:r>
          </w:p>
          <w:p w14:paraId="67734853" w14:textId="77777777" w:rsidR="00AC4135" w:rsidRDefault="00AC4135" w:rsidP="00AC4135">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CAA7763" w14:textId="77777777" w:rsidR="00AC4135" w:rsidRDefault="00AC4135" w:rsidP="00AC4135">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2B2E5A2" w14:textId="77777777" w:rsidR="00AC4135" w:rsidRDefault="00AC4135" w:rsidP="00AC4135">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64205B6E" w14:textId="77777777" w:rsidR="00AC4135" w:rsidRDefault="00AC4135" w:rsidP="00AC4135">
            <w:pPr>
              <w:pStyle w:val="TAN"/>
              <w:rPr>
                <w:rFonts w:ascii="Times New Roman" w:hAnsi="Times New Roman"/>
                <w:sz w:val="20"/>
              </w:rPr>
            </w:pPr>
            <w:r>
              <w:t xml:space="preserve">NOTE </w:t>
            </w:r>
            <w:r>
              <w:rPr>
                <w:rFonts w:eastAsia="SimSun" w:hint="eastAsia"/>
                <w:lang w:val="en-US" w:eastAsia="zh-CN"/>
              </w:rPr>
              <w:t>22</w:t>
            </w:r>
            <w:r>
              <w:t>:</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48607429" w14:textId="77777777" w:rsidR="00AC4135" w:rsidRDefault="00AC4135" w:rsidP="00AC4135">
            <w:pPr>
              <w:pStyle w:val="TAN"/>
              <w:rPr>
                <w:rFonts w:eastAsia="SimSun"/>
              </w:rPr>
            </w:pPr>
            <w:r>
              <w:rPr>
                <w:rFonts w:cs="Arial"/>
                <w:szCs w:val="18"/>
              </w:rPr>
              <w:t>NOTE 2</w:t>
            </w:r>
            <w:r>
              <w:rPr>
                <w:rFonts w:eastAsia="SimSun" w:cs="Arial" w:hint="eastAsia"/>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tc>
      </w:tr>
    </w:tbl>
    <w:p w14:paraId="5844D66A" w14:textId="77777777" w:rsidR="005A4F05" w:rsidRDefault="005A4F05" w:rsidP="005A4F05">
      <w:pPr>
        <w:pStyle w:val="NO"/>
        <w:keepNext/>
      </w:pPr>
    </w:p>
    <w:p w14:paraId="63E2952B" w14:textId="77777777" w:rsidR="005A4F05" w:rsidRDefault="005A4F05" w:rsidP="005A4F05">
      <w:pPr>
        <w:pStyle w:val="NO"/>
        <w:keepNext/>
        <w:rPr>
          <w:rFonts w:eastAsia="Times New Roman"/>
          <w:lang w:val="en-US" w:eastAsia="zh-CN"/>
        </w:rPr>
      </w:pPr>
      <w:r>
        <w:t>NOTE:</w:t>
      </w:r>
      <w:r>
        <w:tab/>
        <w:t>To simplify Table 6.5A.3.2.3-1, E-UTRA band numbers are listed for bands which are specified only for E-UTRA operation or both E-UTRA and NR operation. NR band numbers are listed for bands which are specified only for NR operation.</w:t>
      </w:r>
    </w:p>
    <w:p w14:paraId="2678C78A" w14:textId="028BBD8C" w:rsidR="001E21E1" w:rsidRDefault="001E21E1" w:rsidP="001E21E1"/>
    <w:p w14:paraId="45F3511E" w14:textId="77777777" w:rsidR="001E21E1" w:rsidRPr="001E21E1" w:rsidRDefault="001E21E1" w:rsidP="001E21E1"/>
    <w:p w14:paraId="24ECA4C3" w14:textId="77777777" w:rsidR="00314395" w:rsidRDefault="00F732B3">
      <w:pPr>
        <w:pStyle w:val="Heading2"/>
        <w:rPr>
          <w:rFonts w:eastAsia="??"/>
          <w:color w:val="FF0000"/>
          <w:szCs w:val="32"/>
        </w:rPr>
      </w:pPr>
      <w:bookmarkStart w:id="376" w:name="OLE_LINK11"/>
      <w:bookmarkEnd w:id="19"/>
      <w:bookmarkEnd w:id="20"/>
      <w:bookmarkEnd w:id="21"/>
      <w:bookmarkEnd w:id="22"/>
      <w:bookmarkEnd w:id="23"/>
      <w:bookmarkEnd w:id="24"/>
      <w:bookmarkEnd w:id="25"/>
      <w:bookmarkEnd w:id="26"/>
      <w:r>
        <w:rPr>
          <w:rFonts w:eastAsia="??"/>
          <w:color w:val="FF0000"/>
          <w:szCs w:val="32"/>
        </w:rPr>
        <w:lastRenderedPageBreak/>
        <w:t xml:space="preserve">&lt; </w:t>
      </w:r>
      <w:r>
        <w:rPr>
          <w:rFonts w:eastAsia="SimSun" w:hint="eastAsia"/>
          <w:color w:val="FF0000"/>
          <w:szCs w:val="32"/>
          <w:lang w:val="en-US" w:eastAsia="zh-CN"/>
        </w:rPr>
        <w:t>Next</w:t>
      </w:r>
      <w:r>
        <w:rPr>
          <w:rFonts w:eastAsia="??"/>
          <w:color w:val="FF0000"/>
          <w:szCs w:val="32"/>
        </w:rPr>
        <w:t xml:space="preserve"> change &gt;&gt;</w:t>
      </w:r>
    </w:p>
    <w:p w14:paraId="25798541" w14:textId="77777777" w:rsidR="00314395" w:rsidRDefault="00F732B3">
      <w:pPr>
        <w:pStyle w:val="Heading5"/>
        <w:rPr>
          <w:snapToGrid w:val="0"/>
        </w:rPr>
      </w:pPr>
      <w:bookmarkStart w:id="377" w:name="_Toc29801929"/>
      <w:bookmarkStart w:id="378" w:name="_Toc21344442"/>
      <w:bookmarkStart w:id="379" w:name="_Toc29802353"/>
      <w:bookmarkStart w:id="380" w:name="_Toc29802978"/>
      <w:bookmarkStart w:id="381" w:name="_Toc37251494"/>
      <w:bookmarkStart w:id="382" w:name="_Toc45888401"/>
      <w:bookmarkStart w:id="383" w:name="_Toc45889000"/>
      <w:bookmarkStart w:id="384" w:name="_Toc36107720"/>
      <w:bookmarkEnd w:id="376"/>
      <w:r>
        <w:rPr>
          <w:snapToGrid w:val="0"/>
        </w:rPr>
        <w:t>7.3A.3.2.1</w:t>
      </w:r>
      <w:r>
        <w:rPr>
          <w:snapToGrid w:val="0"/>
        </w:rPr>
        <w:tab/>
      </w:r>
      <w:proofErr w:type="spellStart"/>
      <w:r>
        <w:rPr>
          <w:snapToGrid w:val="0"/>
        </w:rPr>
        <w:t>ΔR</w:t>
      </w:r>
      <w:r>
        <w:rPr>
          <w:snapToGrid w:val="0"/>
          <w:vertAlign w:val="subscript"/>
        </w:rPr>
        <w:t>IB,c</w:t>
      </w:r>
      <w:proofErr w:type="spellEnd"/>
      <w:r>
        <w:rPr>
          <w:snapToGrid w:val="0"/>
        </w:rPr>
        <w:t xml:space="preserve"> for two bands</w:t>
      </w:r>
      <w:bookmarkEnd w:id="377"/>
      <w:bookmarkEnd w:id="378"/>
      <w:bookmarkEnd w:id="379"/>
      <w:bookmarkEnd w:id="380"/>
      <w:bookmarkEnd w:id="381"/>
      <w:bookmarkEnd w:id="382"/>
      <w:bookmarkEnd w:id="383"/>
      <w:bookmarkEnd w:id="384"/>
    </w:p>
    <w:p w14:paraId="41F9D096" w14:textId="77777777" w:rsidR="00314395" w:rsidRDefault="00F732B3">
      <w:pPr>
        <w:pStyle w:val="TH"/>
      </w:pPr>
      <w:r>
        <w:t xml:space="preserve">Table 7.3A.3.2.1-1: </w:t>
      </w:r>
      <w:proofErr w:type="spellStart"/>
      <w:r>
        <w:t>ΔR</w:t>
      </w:r>
      <w:r>
        <w:rPr>
          <w:vertAlign w:val="subscript"/>
        </w:rPr>
        <w:t>IB,c</w:t>
      </w:r>
      <w:proofErr w:type="spell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14395" w14:paraId="0AD22D5A" w14:textId="77777777">
        <w:trPr>
          <w:trHeight w:val="187"/>
          <w:jc w:val="center"/>
        </w:trPr>
        <w:tc>
          <w:tcPr>
            <w:tcW w:w="1535" w:type="dxa"/>
            <w:vMerge w:val="restart"/>
          </w:tcPr>
          <w:p w14:paraId="27C3F501" w14:textId="77777777" w:rsidR="00314395" w:rsidRDefault="00F732B3">
            <w:pPr>
              <w:pStyle w:val="TAH"/>
            </w:pPr>
            <w:r>
              <w:lastRenderedPageBreak/>
              <w:t>Inter-band CA combination</w:t>
            </w:r>
          </w:p>
        </w:tc>
        <w:tc>
          <w:tcPr>
            <w:tcW w:w="5904" w:type="dxa"/>
            <w:gridSpan w:val="2"/>
          </w:tcPr>
          <w:p w14:paraId="239AF5BE" w14:textId="77777777" w:rsidR="00314395" w:rsidRDefault="00F732B3">
            <w:pPr>
              <w:pStyle w:val="TAH"/>
            </w:pPr>
            <w:proofErr w:type="spellStart"/>
            <w:r>
              <w:rPr>
                <w:color w:val="000000" w:themeColor="text1"/>
              </w:rPr>
              <w:t>ΔR</w:t>
            </w:r>
            <w:r>
              <w:rPr>
                <w:color w:val="000000" w:themeColor="text1"/>
                <w:vertAlign w:val="subscript"/>
              </w:rPr>
              <w:t>IB,c</w:t>
            </w:r>
            <w:proofErr w:type="spell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314395" w14:paraId="39BB7EB2" w14:textId="77777777">
        <w:trPr>
          <w:trHeight w:val="187"/>
          <w:jc w:val="center"/>
        </w:trPr>
        <w:tc>
          <w:tcPr>
            <w:tcW w:w="1535" w:type="dxa"/>
            <w:vMerge/>
            <w:tcBorders>
              <w:bottom w:val="single" w:sz="4" w:space="0" w:color="auto"/>
            </w:tcBorders>
          </w:tcPr>
          <w:p w14:paraId="3C22996E" w14:textId="77777777" w:rsidR="00314395" w:rsidRDefault="00314395">
            <w:pPr>
              <w:pStyle w:val="TAH"/>
            </w:pPr>
          </w:p>
        </w:tc>
        <w:tc>
          <w:tcPr>
            <w:tcW w:w="5904" w:type="dxa"/>
            <w:gridSpan w:val="2"/>
          </w:tcPr>
          <w:p w14:paraId="1664F298" w14:textId="77777777" w:rsidR="00314395" w:rsidRDefault="00F732B3">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314395" w14:paraId="43190F0F" w14:textId="77777777">
        <w:trPr>
          <w:trHeight w:val="187"/>
          <w:jc w:val="center"/>
        </w:trPr>
        <w:tc>
          <w:tcPr>
            <w:tcW w:w="1535" w:type="dxa"/>
            <w:tcBorders>
              <w:bottom w:val="single" w:sz="4" w:space="0" w:color="auto"/>
            </w:tcBorders>
          </w:tcPr>
          <w:p w14:paraId="68F84575" w14:textId="77777777" w:rsidR="00314395" w:rsidRDefault="00F732B3">
            <w:pPr>
              <w:pStyle w:val="TAC"/>
            </w:pPr>
            <w:r>
              <w:rPr>
                <w:rFonts w:hint="eastAsia"/>
                <w:lang w:val="en-US" w:eastAsia="zh-CN"/>
              </w:rPr>
              <w:t>CA_n1-n28</w:t>
            </w:r>
          </w:p>
        </w:tc>
        <w:tc>
          <w:tcPr>
            <w:tcW w:w="2952" w:type="dxa"/>
          </w:tcPr>
          <w:p w14:paraId="178D8EB2" w14:textId="77777777" w:rsidR="00314395" w:rsidRDefault="00F732B3">
            <w:pPr>
              <w:pStyle w:val="TAC"/>
              <w:rPr>
                <w:lang w:eastAsia="ja-JP"/>
              </w:rPr>
            </w:pPr>
            <w:r>
              <w:rPr>
                <w:lang w:val="en-US" w:eastAsia="zh-CN"/>
              </w:rPr>
              <w:t>-</w:t>
            </w:r>
          </w:p>
        </w:tc>
        <w:tc>
          <w:tcPr>
            <w:tcW w:w="2952" w:type="dxa"/>
          </w:tcPr>
          <w:p w14:paraId="2CA7F970" w14:textId="77777777" w:rsidR="00314395" w:rsidRDefault="00F732B3">
            <w:pPr>
              <w:pStyle w:val="TAC"/>
              <w:rPr>
                <w:lang w:eastAsia="ja-JP"/>
              </w:rPr>
            </w:pPr>
            <w:r>
              <w:rPr>
                <w:rFonts w:hint="eastAsia"/>
                <w:lang w:val="en-US" w:eastAsia="zh-CN"/>
              </w:rPr>
              <w:t>0.2</w:t>
            </w:r>
          </w:p>
        </w:tc>
      </w:tr>
      <w:tr w:rsidR="00314395" w14:paraId="6FA8C437" w14:textId="77777777">
        <w:trPr>
          <w:trHeight w:val="187"/>
          <w:jc w:val="center"/>
        </w:trPr>
        <w:tc>
          <w:tcPr>
            <w:tcW w:w="1535" w:type="dxa"/>
            <w:tcBorders>
              <w:bottom w:val="single" w:sz="4" w:space="0" w:color="auto"/>
            </w:tcBorders>
            <w:shd w:val="clear" w:color="auto" w:fill="auto"/>
            <w:vAlign w:val="center"/>
          </w:tcPr>
          <w:p w14:paraId="33639654" w14:textId="77777777" w:rsidR="00314395" w:rsidRDefault="00F732B3">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0E8AF33A" w14:textId="77777777" w:rsidR="00314395" w:rsidRDefault="00F732B3">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03A1C254" w14:textId="77777777" w:rsidR="00314395" w:rsidRDefault="00F732B3">
            <w:pPr>
              <w:keepNext/>
              <w:keepLines/>
              <w:spacing w:after="0"/>
              <w:jc w:val="center"/>
              <w:rPr>
                <w:lang w:val="en-US" w:eastAsia="zh-CN"/>
              </w:rPr>
            </w:pPr>
            <w:r>
              <w:rPr>
                <w:rFonts w:ascii="Arial" w:hAnsi="Arial" w:cs="Arial"/>
                <w:sz w:val="18"/>
                <w:szCs w:val="18"/>
                <w:lang w:val="en-US" w:eastAsia="zh-CN"/>
              </w:rPr>
              <w:t>0.2</w:t>
            </w:r>
          </w:p>
        </w:tc>
      </w:tr>
      <w:tr w:rsidR="00314395" w14:paraId="00E07311" w14:textId="77777777">
        <w:trPr>
          <w:trHeight w:val="187"/>
          <w:jc w:val="center"/>
        </w:trPr>
        <w:tc>
          <w:tcPr>
            <w:tcW w:w="1535" w:type="dxa"/>
            <w:tcBorders>
              <w:bottom w:val="single" w:sz="4" w:space="0" w:color="auto"/>
            </w:tcBorders>
            <w:shd w:val="clear" w:color="auto" w:fill="auto"/>
          </w:tcPr>
          <w:p w14:paraId="387C588F" w14:textId="77777777" w:rsidR="00314395" w:rsidRDefault="00F732B3">
            <w:pPr>
              <w:pStyle w:val="TAC"/>
            </w:pPr>
            <w:proofErr w:type="spellStart"/>
            <w:r>
              <w:t>CA_n</w:t>
            </w:r>
            <w:proofErr w:type="spellEnd"/>
            <w:r>
              <w:rPr>
                <w:lang w:val="en-US" w:eastAsia="zh-CN"/>
              </w:rPr>
              <w:t>1</w:t>
            </w:r>
            <w:r>
              <w:t>-n77</w:t>
            </w:r>
          </w:p>
        </w:tc>
        <w:tc>
          <w:tcPr>
            <w:tcW w:w="2952" w:type="dxa"/>
          </w:tcPr>
          <w:p w14:paraId="155E330E" w14:textId="77777777" w:rsidR="00314395" w:rsidRDefault="00F732B3">
            <w:pPr>
              <w:pStyle w:val="TAC"/>
            </w:pPr>
            <w:r>
              <w:rPr>
                <w:lang w:val="en-US" w:eastAsia="zh-CN"/>
              </w:rPr>
              <w:t>0.2</w:t>
            </w:r>
          </w:p>
        </w:tc>
        <w:tc>
          <w:tcPr>
            <w:tcW w:w="2952" w:type="dxa"/>
          </w:tcPr>
          <w:p w14:paraId="59D9500A" w14:textId="77777777" w:rsidR="00314395" w:rsidRDefault="00F732B3">
            <w:pPr>
              <w:pStyle w:val="TAC"/>
            </w:pPr>
            <w:r>
              <w:rPr>
                <w:rFonts w:hint="eastAsia"/>
                <w:lang w:val="en-US" w:eastAsia="zh-CN"/>
              </w:rPr>
              <w:t>0.</w:t>
            </w:r>
            <w:r>
              <w:rPr>
                <w:lang w:val="en-US" w:eastAsia="zh-CN"/>
              </w:rPr>
              <w:t>5</w:t>
            </w:r>
          </w:p>
        </w:tc>
      </w:tr>
      <w:tr w:rsidR="00314395" w14:paraId="37BD94EE" w14:textId="77777777">
        <w:trPr>
          <w:trHeight w:val="187"/>
          <w:jc w:val="center"/>
        </w:trPr>
        <w:tc>
          <w:tcPr>
            <w:tcW w:w="1535" w:type="dxa"/>
            <w:shd w:val="clear" w:color="auto" w:fill="auto"/>
          </w:tcPr>
          <w:p w14:paraId="3DAB0813" w14:textId="77777777" w:rsidR="00314395" w:rsidRDefault="00F732B3">
            <w:pPr>
              <w:pStyle w:val="TAC"/>
            </w:pPr>
            <w:r>
              <w:rPr>
                <w:rFonts w:hint="eastAsia"/>
                <w:lang w:val="en-US" w:eastAsia="zh-CN"/>
              </w:rPr>
              <w:t>CA_n1-n78</w:t>
            </w:r>
          </w:p>
        </w:tc>
        <w:tc>
          <w:tcPr>
            <w:tcW w:w="2952" w:type="dxa"/>
          </w:tcPr>
          <w:p w14:paraId="6561A3E2" w14:textId="77777777" w:rsidR="00314395" w:rsidRDefault="00F732B3">
            <w:pPr>
              <w:pStyle w:val="TAC"/>
              <w:rPr>
                <w:lang w:eastAsia="ja-JP"/>
              </w:rPr>
            </w:pPr>
            <w:r>
              <w:rPr>
                <w:lang w:val="en-US" w:eastAsia="zh-CN"/>
              </w:rPr>
              <w:t>-</w:t>
            </w:r>
          </w:p>
        </w:tc>
        <w:tc>
          <w:tcPr>
            <w:tcW w:w="2952" w:type="dxa"/>
          </w:tcPr>
          <w:p w14:paraId="6DD8F861" w14:textId="77777777" w:rsidR="00314395" w:rsidRDefault="00F732B3">
            <w:pPr>
              <w:pStyle w:val="TAC"/>
              <w:rPr>
                <w:lang w:eastAsia="ja-JP"/>
              </w:rPr>
            </w:pPr>
            <w:r>
              <w:rPr>
                <w:rFonts w:hint="eastAsia"/>
                <w:lang w:val="en-US" w:eastAsia="zh-CN"/>
              </w:rPr>
              <w:t>0.5</w:t>
            </w:r>
          </w:p>
        </w:tc>
      </w:tr>
      <w:tr w:rsidR="00314395" w14:paraId="19D2D413" w14:textId="77777777">
        <w:trPr>
          <w:trHeight w:val="187"/>
          <w:jc w:val="center"/>
        </w:trPr>
        <w:tc>
          <w:tcPr>
            <w:tcW w:w="1535" w:type="dxa"/>
            <w:tcBorders>
              <w:bottom w:val="single" w:sz="4" w:space="0" w:color="auto"/>
            </w:tcBorders>
            <w:shd w:val="clear" w:color="auto" w:fill="auto"/>
          </w:tcPr>
          <w:p w14:paraId="7F073351" w14:textId="77777777" w:rsidR="00314395" w:rsidRDefault="00F732B3">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5248A7DB" w14:textId="77777777" w:rsidR="00314395" w:rsidRDefault="00F732B3">
            <w:pPr>
              <w:pStyle w:val="TAC"/>
              <w:rPr>
                <w:lang w:val="en-US" w:eastAsia="zh-CN"/>
              </w:rPr>
            </w:pPr>
            <w:r>
              <w:rPr>
                <w:lang w:eastAsia="zh-CN"/>
              </w:rPr>
              <w:t>0.2</w:t>
            </w:r>
          </w:p>
        </w:tc>
        <w:tc>
          <w:tcPr>
            <w:tcW w:w="2952" w:type="dxa"/>
          </w:tcPr>
          <w:p w14:paraId="485C5918" w14:textId="77777777" w:rsidR="00314395" w:rsidRDefault="00F732B3">
            <w:pPr>
              <w:pStyle w:val="TAC"/>
              <w:rPr>
                <w:lang w:val="en-US" w:eastAsia="zh-CN"/>
              </w:rPr>
            </w:pPr>
            <w:r>
              <w:rPr>
                <w:lang w:eastAsia="zh-CN"/>
              </w:rPr>
              <w:t>0.5</w:t>
            </w:r>
          </w:p>
        </w:tc>
      </w:tr>
      <w:tr w:rsidR="00314395" w14:paraId="78004210" w14:textId="77777777">
        <w:trPr>
          <w:trHeight w:val="187"/>
          <w:jc w:val="center"/>
        </w:trPr>
        <w:tc>
          <w:tcPr>
            <w:tcW w:w="1535" w:type="dxa"/>
            <w:tcBorders>
              <w:bottom w:val="single" w:sz="4" w:space="0" w:color="auto"/>
            </w:tcBorders>
            <w:shd w:val="clear" w:color="auto" w:fill="auto"/>
          </w:tcPr>
          <w:p w14:paraId="481E9506"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5847E2E4" w14:textId="77777777" w:rsidR="00314395" w:rsidRDefault="00F732B3">
            <w:pPr>
              <w:keepNext/>
              <w:keepLines/>
              <w:spacing w:after="0"/>
              <w:jc w:val="center"/>
              <w:rPr>
                <w:rFonts w:ascii="Arial" w:hAnsi="Arial"/>
                <w:sz w:val="18"/>
                <w:lang w:eastAsia="zh-CN"/>
              </w:rPr>
            </w:pPr>
            <w:r>
              <w:rPr>
                <w:rFonts w:ascii="Arial" w:hAnsi="Arial"/>
                <w:sz w:val="18"/>
                <w:lang w:eastAsia="zh-CN"/>
              </w:rPr>
              <w:t>-</w:t>
            </w:r>
          </w:p>
        </w:tc>
        <w:tc>
          <w:tcPr>
            <w:tcW w:w="2952" w:type="dxa"/>
          </w:tcPr>
          <w:p w14:paraId="58D82B41" w14:textId="77777777" w:rsidR="00314395" w:rsidRDefault="00F732B3">
            <w:pPr>
              <w:keepNext/>
              <w:keepLines/>
              <w:spacing w:after="0"/>
              <w:jc w:val="center"/>
              <w:rPr>
                <w:rFonts w:ascii="Arial" w:hAnsi="Arial"/>
                <w:sz w:val="18"/>
                <w:lang w:eastAsia="zh-CN"/>
              </w:rPr>
            </w:pPr>
            <w:r>
              <w:rPr>
                <w:rFonts w:ascii="Arial" w:hAnsi="Arial"/>
                <w:sz w:val="18"/>
                <w:lang w:eastAsia="zh-CN"/>
              </w:rPr>
              <w:t>0.3</w:t>
            </w:r>
          </w:p>
        </w:tc>
      </w:tr>
      <w:tr w:rsidR="00314395" w14:paraId="08923F7D" w14:textId="77777777">
        <w:trPr>
          <w:trHeight w:val="187"/>
          <w:jc w:val="center"/>
        </w:trPr>
        <w:tc>
          <w:tcPr>
            <w:tcW w:w="1535" w:type="dxa"/>
            <w:tcBorders>
              <w:bottom w:val="single" w:sz="4" w:space="0" w:color="auto"/>
            </w:tcBorders>
            <w:shd w:val="clear" w:color="auto" w:fill="auto"/>
          </w:tcPr>
          <w:p w14:paraId="3CF35DC4" w14:textId="77777777" w:rsidR="00314395" w:rsidRDefault="00F732B3">
            <w:pPr>
              <w:pStyle w:val="TAC"/>
              <w:rPr>
                <w:lang w:val="en-US"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Pr>
          <w:p w14:paraId="5F610F14" w14:textId="77777777" w:rsidR="00314395" w:rsidRDefault="00F732B3">
            <w:pPr>
              <w:pStyle w:val="TAC"/>
              <w:rPr>
                <w:lang w:val="en-US" w:eastAsia="zh-CN"/>
              </w:rPr>
            </w:pPr>
            <w:r>
              <w:rPr>
                <w:lang w:val="en-US" w:eastAsia="zh-CN"/>
              </w:rPr>
              <w:t>0.2</w:t>
            </w:r>
          </w:p>
        </w:tc>
        <w:tc>
          <w:tcPr>
            <w:tcW w:w="2952" w:type="dxa"/>
          </w:tcPr>
          <w:p w14:paraId="298C5B2B"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49C9A611" w14:textId="77777777">
        <w:trPr>
          <w:trHeight w:val="187"/>
          <w:jc w:val="center"/>
        </w:trPr>
        <w:tc>
          <w:tcPr>
            <w:tcW w:w="1535" w:type="dxa"/>
            <w:tcBorders>
              <w:bottom w:val="single" w:sz="4" w:space="0" w:color="auto"/>
            </w:tcBorders>
            <w:shd w:val="clear" w:color="auto" w:fill="auto"/>
          </w:tcPr>
          <w:p w14:paraId="6D9A6118" w14:textId="77777777" w:rsidR="00314395" w:rsidRDefault="00F732B3">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568BC8E2" w14:textId="77777777" w:rsidR="00314395" w:rsidRDefault="00F732B3">
            <w:pPr>
              <w:pStyle w:val="TAC"/>
              <w:rPr>
                <w:lang w:val="en-US" w:eastAsia="zh-CN"/>
              </w:rPr>
            </w:pPr>
            <w:r>
              <w:rPr>
                <w:szCs w:val="18"/>
                <w:lang w:eastAsia="zh-CN"/>
              </w:rPr>
              <w:t>0.3</w:t>
            </w:r>
          </w:p>
        </w:tc>
        <w:tc>
          <w:tcPr>
            <w:tcW w:w="2952" w:type="dxa"/>
          </w:tcPr>
          <w:p w14:paraId="4BA666FC" w14:textId="77777777" w:rsidR="00314395" w:rsidRDefault="00F732B3">
            <w:pPr>
              <w:pStyle w:val="TAC"/>
              <w:rPr>
                <w:lang w:val="en-US" w:eastAsia="zh-CN"/>
              </w:rPr>
            </w:pPr>
            <w:r>
              <w:rPr>
                <w:szCs w:val="18"/>
                <w:lang w:eastAsia="ja-JP"/>
              </w:rPr>
              <w:t>0.3</w:t>
            </w:r>
          </w:p>
        </w:tc>
      </w:tr>
      <w:tr w:rsidR="00314395" w14:paraId="11325454" w14:textId="77777777">
        <w:trPr>
          <w:trHeight w:val="187"/>
          <w:jc w:val="center"/>
        </w:trPr>
        <w:tc>
          <w:tcPr>
            <w:tcW w:w="1535" w:type="dxa"/>
            <w:tcBorders>
              <w:bottom w:val="single" w:sz="4" w:space="0" w:color="auto"/>
            </w:tcBorders>
            <w:shd w:val="clear" w:color="auto" w:fill="auto"/>
          </w:tcPr>
          <w:p w14:paraId="57F4AFD1" w14:textId="77777777" w:rsidR="00314395" w:rsidRDefault="00F732B3">
            <w:pPr>
              <w:pStyle w:val="TAC"/>
              <w:rPr>
                <w:lang w:val="en-US" w:eastAsia="zh-CN"/>
              </w:rPr>
            </w:pPr>
            <w:r>
              <w:rPr>
                <w:rFonts w:hint="eastAsia"/>
                <w:lang w:val="en-US" w:eastAsia="zh-CN"/>
              </w:rPr>
              <w:t>CA_n2-n71</w:t>
            </w:r>
          </w:p>
        </w:tc>
        <w:tc>
          <w:tcPr>
            <w:tcW w:w="2952" w:type="dxa"/>
          </w:tcPr>
          <w:p w14:paraId="6109D65E" w14:textId="77777777" w:rsidR="00314395" w:rsidRDefault="00F732B3">
            <w:pPr>
              <w:pStyle w:val="TAC"/>
              <w:rPr>
                <w:lang w:val="en-US" w:eastAsia="zh-CN"/>
              </w:rPr>
            </w:pPr>
            <w:r>
              <w:rPr>
                <w:lang w:eastAsia="zh-CN"/>
              </w:rPr>
              <w:t>-</w:t>
            </w:r>
          </w:p>
        </w:tc>
        <w:tc>
          <w:tcPr>
            <w:tcW w:w="2952" w:type="dxa"/>
          </w:tcPr>
          <w:p w14:paraId="5171AE23" w14:textId="77777777" w:rsidR="00314395" w:rsidRDefault="00F732B3">
            <w:pPr>
              <w:pStyle w:val="TAC"/>
              <w:rPr>
                <w:lang w:val="en-US" w:eastAsia="zh-CN"/>
              </w:rPr>
            </w:pPr>
            <w:r>
              <w:rPr>
                <w:lang w:eastAsia="zh-CN"/>
              </w:rPr>
              <w:t>0.3</w:t>
            </w:r>
          </w:p>
        </w:tc>
      </w:tr>
      <w:tr w:rsidR="00314395" w14:paraId="4F225A0A" w14:textId="77777777">
        <w:trPr>
          <w:trHeight w:val="187"/>
          <w:jc w:val="center"/>
        </w:trPr>
        <w:tc>
          <w:tcPr>
            <w:tcW w:w="1535" w:type="dxa"/>
            <w:tcBorders>
              <w:bottom w:val="single" w:sz="4" w:space="0" w:color="auto"/>
            </w:tcBorders>
            <w:shd w:val="clear" w:color="auto" w:fill="auto"/>
          </w:tcPr>
          <w:p w14:paraId="52D9C54D" w14:textId="77777777" w:rsidR="00314395" w:rsidRDefault="00F732B3">
            <w:pPr>
              <w:pStyle w:val="TAC"/>
              <w:rPr>
                <w:bCs/>
                <w:szCs w:val="18"/>
                <w:lang w:val="en-US"/>
              </w:rPr>
            </w:pPr>
            <w:r>
              <w:rPr>
                <w:szCs w:val="18"/>
                <w:lang w:val="en-US" w:eastAsia="zh-CN"/>
              </w:rPr>
              <w:t>CA_n2-n77</w:t>
            </w:r>
          </w:p>
        </w:tc>
        <w:tc>
          <w:tcPr>
            <w:tcW w:w="2952" w:type="dxa"/>
          </w:tcPr>
          <w:p w14:paraId="0772E9F3" w14:textId="77777777" w:rsidR="00314395" w:rsidRDefault="00F732B3">
            <w:pPr>
              <w:pStyle w:val="TAC"/>
              <w:rPr>
                <w:bCs/>
                <w:szCs w:val="18"/>
                <w:lang w:val="en-US"/>
              </w:rPr>
            </w:pPr>
            <w:r>
              <w:rPr>
                <w:szCs w:val="18"/>
                <w:lang w:val="en-US" w:eastAsia="zh-CN"/>
              </w:rPr>
              <w:t>0.2</w:t>
            </w:r>
          </w:p>
        </w:tc>
        <w:tc>
          <w:tcPr>
            <w:tcW w:w="2952" w:type="dxa"/>
          </w:tcPr>
          <w:p w14:paraId="5E85D3FC" w14:textId="77777777" w:rsidR="00314395" w:rsidRDefault="00F732B3">
            <w:pPr>
              <w:pStyle w:val="TAC"/>
              <w:rPr>
                <w:szCs w:val="18"/>
                <w:lang w:eastAsia="ja-JP"/>
              </w:rPr>
            </w:pPr>
            <w:r>
              <w:rPr>
                <w:szCs w:val="18"/>
                <w:lang w:val="en-US" w:eastAsia="zh-CN"/>
              </w:rPr>
              <w:t>0.5</w:t>
            </w:r>
          </w:p>
        </w:tc>
      </w:tr>
      <w:tr w:rsidR="00314395" w14:paraId="064AD9E8" w14:textId="77777777">
        <w:trPr>
          <w:trHeight w:val="187"/>
          <w:jc w:val="center"/>
        </w:trPr>
        <w:tc>
          <w:tcPr>
            <w:tcW w:w="1535" w:type="dxa"/>
            <w:tcBorders>
              <w:bottom w:val="single" w:sz="4" w:space="0" w:color="auto"/>
            </w:tcBorders>
            <w:shd w:val="clear" w:color="auto" w:fill="auto"/>
          </w:tcPr>
          <w:p w14:paraId="73E51642" w14:textId="77777777" w:rsidR="00314395" w:rsidRDefault="00F732B3">
            <w:pPr>
              <w:pStyle w:val="TAC"/>
              <w:rPr>
                <w:lang w:val="en-US" w:eastAsia="zh-CN"/>
              </w:rPr>
            </w:pPr>
            <w:r>
              <w:rPr>
                <w:bCs/>
                <w:szCs w:val="18"/>
                <w:lang w:val="en-US"/>
              </w:rPr>
              <w:t>CA_n2-n78</w:t>
            </w:r>
          </w:p>
        </w:tc>
        <w:tc>
          <w:tcPr>
            <w:tcW w:w="2952" w:type="dxa"/>
            <w:tcBorders>
              <w:bottom w:val="single" w:sz="4" w:space="0" w:color="auto"/>
            </w:tcBorders>
          </w:tcPr>
          <w:p w14:paraId="3693E002" w14:textId="77777777" w:rsidR="00314395" w:rsidRDefault="00F732B3">
            <w:pPr>
              <w:pStyle w:val="TAC"/>
              <w:rPr>
                <w:szCs w:val="18"/>
                <w:lang w:eastAsia="ja-JP"/>
              </w:rPr>
            </w:pPr>
            <w:r>
              <w:rPr>
                <w:bCs/>
                <w:szCs w:val="18"/>
                <w:lang w:val="en-US"/>
              </w:rPr>
              <w:t>0.2</w:t>
            </w:r>
          </w:p>
        </w:tc>
        <w:tc>
          <w:tcPr>
            <w:tcW w:w="2952" w:type="dxa"/>
            <w:tcBorders>
              <w:bottom w:val="single" w:sz="4" w:space="0" w:color="auto"/>
            </w:tcBorders>
          </w:tcPr>
          <w:p w14:paraId="62057448" w14:textId="77777777" w:rsidR="00314395" w:rsidRDefault="00F732B3">
            <w:pPr>
              <w:pStyle w:val="TAC"/>
              <w:rPr>
                <w:szCs w:val="18"/>
              </w:rPr>
            </w:pPr>
            <w:r>
              <w:rPr>
                <w:szCs w:val="18"/>
                <w:lang w:eastAsia="ja-JP"/>
              </w:rPr>
              <w:t>0.5</w:t>
            </w:r>
          </w:p>
        </w:tc>
      </w:tr>
      <w:tr w:rsidR="00314395" w14:paraId="71624B92" w14:textId="77777777">
        <w:trPr>
          <w:trHeight w:val="187"/>
          <w:jc w:val="center"/>
        </w:trPr>
        <w:tc>
          <w:tcPr>
            <w:tcW w:w="1535" w:type="dxa"/>
            <w:tcBorders>
              <w:bottom w:val="single" w:sz="4" w:space="0" w:color="auto"/>
            </w:tcBorders>
            <w:shd w:val="clear" w:color="auto" w:fill="auto"/>
          </w:tcPr>
          <w:p w14:paraId="00965467" w14:textId="77777777" w:rsidR="00314395" w:rsidRDefault="00F732B3">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230B2F6" w14:textId="77777777" w:rsidR="00314395" w:rsidRDefault="00F732B3">
            <w:pPr>
              <w:pStyle w:val="TAC"/>
              <w:rPr>
                <w:lang w:val="en-US" w:eastAsia="zh-CN"/>
              </w:rPr>
            </w:pPr>
            <w:r>
              <w:rPr>
                <w:lang w:val="en-US" w:eastAsia="zh-CN"/>
              </w:rPr>
              <w:t>-</w:t>
            </w:r>
          </w:p>
        </w:tc>
        <w:tc>
          <w:tcPr>
            <w:tcW w:w="2952" w:type="dxa"/>
            <w:tcBorders>
              <w:bottom w:val="single" w:sz="4" w:space="0" w:color="auto"/>
            </w:tcBorders>
          </w:tcPr>
          <w:p w14:paraId="414E3C0B" w14:textId="77777777" w:rsidR="00314395" w:rsidRDefault="00F732B3">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314395" w14:paraId="5AFE3884" w14:textId="77777777">
        <w:trPr>
          <w:trHeight w:val="187"/>
          <w:jc w:val="center"/>
        </w:trPr>
        <w:tc>
          <w:tcPr>
            <w:tcW w:w="1535" w:type="dxa"/>
            <w:tcBorders>
              <w:top w:val="single" w:sz="4" w:space="0" w:color="auto"/>
              <w:bottom w:val="single" w:sz="4" w:space="0" w:color="auto"/>
            </w:tcBorders>
            <w:shd w:val="clear" w:color="auto" w:fill="auto"/>
          </w:tcPr>
          <w:p w14:paraId="62FA12D4" w14:textId="77777777" w:rsidR="00314395" w:rsidRDefault="00F732B3">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2EB13359" w14:textId="77777777" w:rsidR="00314395" w:rsidRDefault="00F732B3">
            <w:pPr>
              <w:pStyle w:val="TAC"/>
              <w:rPr>
                <w:lang w:val="en-US" w:eastAsia="zh-CN"/>
              </w:rPr>
            </w:pPr>
            <w:r>
              <w:rPr>
                <w:lang w:val="en-US" w:eastAsia="ja-JP"/>
              </w:rPr>
              <w:t>0.3</w:t>
            </w:r>
          </w:p>
        </w:tc>
        <w:tc>
          <w:tcPr>
            <w:tcW w:w="2952" w:type="dxa"/>
          </w:tcPr>
          <w:p w14:paraId="5F0B9920" w14:textId="77777777" w:rsidR="00314395" w:rsidRDefault="00F732B3">
            <w:pPr>
              <w:pStyle w:val="TAC"/>
              <w:rPr>
                <w:lang w:val="en-US" w:eastAsia="zh-CN"/>
              </w:rPr>
            </w:pPr>
            <w:r>
              <w:rPr>
                <w:lang w:val="en-US" w:eastAsia="zh-CN"/>
              </w:rPr>
              <w:t>-</w:t>
            </w:r>
          </w:p>
        </w:tc>
      </w:tr>
      <w:tr w:rsidR="00314395" w14:paraId="39720B42" w14:textId="77777777">
        <w:trPr>
          <w:trHeight w:val="187"/>
          <w:jc w:val="center"/>
        </w:trPr>
        <w:tc>
          <w:tcPr>
            <w:tcW w:w="1535" w:type="dxa"/>
            <w:tcBorders>
              <w:top w:val="single" w:sz="4" w:space="0" w:color="auto"/>
              <w:bottom w:val="single" w:sz="4" w:space="0" w:color="auto"/>
            </w:tcBorders>
            <w:shd w:val="clear" w:color="auto" w:fill="auto"/>
          </w:tcPr>
          <w:p w14:paraId="65CAFC43" w14:textId="77777777" w:rsidR="00314395" w:rsidRDefault="00F732B3">
            <w:pPr>
              <w:pStyle w:val="TAC"/>
            </w:pPr>
            <w:r>
              <w:rPr>
                <w:lang w:val="en-US" w:eastAsia="zh-CN"/>
              </w:rPr>
              <w:t>CA</w:t>
            </w:r>
            <w:r>
              <w:t>_</w:t>
            </w:r>
            <w:r>
              <w:rPr>
                <w:lang w:val="en-US" w:eastAsia="zh-CN"/>
              </w:rPr>
              <w:t>n3-n74</w:t>
            </w:r>
          </w:p>
        </w:tc>
        <w:tc>
          <w:tcPr>
            <w:tcW w:w="2952" w:type="dxa"/>
            <w:tcBorders>
              <w:top w:val="nil"/>
            </w:tcBorders>
            <w:shd w:val="clear" w:color="auto" w:fill="auto"/>
          </w:tcPr>
          <w:p w14:paraId="373C8E27" w14:textId="77777777" w:rsidR="00314395" w:rsidRDefault="00F732B3">
            <w:pPr>
              <w:pStyle w:val="TAC"/>
              <w:rPr>
                <w:lang w:val="en-US" w:eastAsia="zh-CN"/>
              </w:rPr>
            </w:pPr>
            <w:r>
              <w:rPr>
                <w:rFonts w:hint="eastAsia"/>
                <w:lang w:val="en-US" w:eastAsia="zh-CN"/>
              </w:rPr>
              <w:t>0</w:t>
            </w:r>
            <w:r>
              <w:rPr>
                <w:lang w:val="en-US" w:eastAsia="zh-CN"/>
              </w:rPr>
              <w:t>.3</w:t>
            </w:r>
          </w:p>
        </w:tc>
        <w:tc>
          <w:tcPr>
            <w:tcW w:w="2952" w:type="dxa"/>
          </w:tcPr>
          <w:p w14:paraId="292632A7"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6C319A85" w14:textId="77777777">
        <w:trPr>
          <w:trHeight w:val="187"/>
          <w:jc w:val="center"/>
        </w:trPr>
        <w:tc>
          <w:tcPr>
            <w:tcW w:w="1535" w:type="dxa"/>
            <w:tcBorders>
              <w:bottom w:val="single" w:sz="4" w:space="0" w:color="auto"/>
            </w:tcBorders>
            <w:shd w:val="clear" w:color="auto" w:fill="auto"/>
          </w:tcPr>
          <w:p w14:paraId="6726AD9A" w14:textId="77777777" w:rsidR="00314395" w:rsidRDefault="00F732B3">
            <w:pPr>
              <w:pStyle w:val="TAC"/>
            </w:pPr>
            <w:r>
              <w:t>CA_n</w:t>
            </w:r>
            <w:r>
              <w:rPr>
                <w:rFonts w:hint="eastAsia"/>
              </w:rPr>
              <w:t>3</w:t>
            </w:r>
            <w:r>
              <w:t>-n77</w:t>
            </w:r>
          </w:p>
        </w:tc>
        <w:tc>
          <w:tcPr>
            <w:tcW w:w="2952" w:type="dxa"/>
          </w:tcPr>
          <w:p w14:paraId="51DEE9DA" w14:textId="77777777" w:rsidR="00314395" w:rsidRDefault="00F732B3">
            <w:pPr>
              <w:pStyle w:val="TAC"/>
            </w:pPr>
            <w:r>
              <w:rPr>
                <w:lang w:val="en-US" w:eastAsia="ja-JP"/>
              </w:rPr>
              <w:t>0.2</w:t>
            </w:r>
          </w:p>
        </w:tc>
        <w:tc>
          <w:tcPr>
            <w:tcW w:w="2952" w:type="dxa"/>
          </w:tcPr>
          <w:p w14:paraId="6FBE222A" w14:textId="77777777" w:rsidR="00314395" w:rsidRDefault="00F732B3">
            <w:pPr>
              <w:pStyle w:val="TAC"/>
            </w:pPr>
            <w:r>
              <w:rPr>
                <w:rFonts w:hint="eastAsia"/>
                <w:lang w:eastAsia="ja-JP"/>
              </w:rPr>
              <w:t>0.</w:t>
            </w:r>
            <w:r>
              <w:rPr>
                <w:lang w:eastAsia="ja-JP"/>
              </w:rPr>
              <w:t>5</w:t>
            </w:r>
          </w:p>
        </w:tc>
      </w:tr>
      <w:tr w:rsidR="00314395" w14:paraId="1206C442" w14:textId="77777777">
        <w:trPr>
          <w:trHeight w:val="187"/>
          <w:jc w:val="center"/>
        </w:trPr>
        <w:tc>
          <w:tcPr>
            <w:tcW w:w="1535" w:type="dxa"/>
            <w:tcBorders>
              <w:bottom w:val="single" w:sz="4" w:space="0" w:color="auto"/>
            </w:tcBorders>
            <w:shd w:val="clear" w:color="auto" w:fill="auto"/>
          </w:tcPr>
          <w:p w14:paraId="4601C47F" w14:textId="77777777" w:rsidR="00314395" w:rsidRDefault="00F732B3">
            <w:pPr>
              <w:pStyle w:val="TAC"/>
            </w:pPr>
            <w:r>
              <w:t>CA_n3-n78</w:t>
            </w:r>
          </w:p>
        </w:tc>
        <w:tc>
          <w:tcPr>
            <w:tcW w:w="2952" w:type="dxa"/>
          </w:tcPr>
          <w:p w14:paraId="4CDC106E" w14:textId="77777777" w:rsidR="00314395" w:rsidRDefault="00F732B3">
            <w:pPr>
              <w:pStyle w:val="TAC"/>
            </w:pPr>
            <w:r>
              <w:t>0.2</w:t>
            </w:r>
          </w:p>
        </w:tc>
        <w:tc>
          <w:tcPr>
            <w:tcW w:w="2952" w:type="dxa"/>
          </w:tcPr>
          <w:p w14:paraId="316F3310" w14:textId="77777777" w:rsidR="00314395" w:rsidRDefault="00F732B3">
            <w:pPr>
              <w:pStyle w:val="TAC"/>
            </w:pPr>
            <w:r>
              <w:t>0.5</w:t>
            </w:r>
          </w:p>
        </w:tc>
      </w:tr>
      <w:tr w:rsidR="00314395" w14:paraId="0E0EC23C" w14:textId="77777777">
        <w:trPr>
          <w:trHeight w:val="187"/>
          <w:jc w:val="center"/>
        </w:trPr>
        <w:tc>
          <w:tcPr>
            <w:tcW w:w="1535" w:type="dxa"/>
            <w:shd w:val="clear" w:color="auto" w:fill="auto"/>
          </w:tcPr>
          <w:p w14:paraId="28A3CA7B" w14:textId="77777777" w:rsidR="00314395" w:rsidRDefault="00F732B3">
            <w:pPr>
              <w:pStyle w:val="TAC"/>
            </w:pPr>
            <w:r>
              <w:rPr>
                <w:lang w:val="en-US"/>
              </w:rPr>
              <w:t>CA_</w:t>
            </w:r>
            <w:r>
              <w:rPr>
                <w:lang w:val="en-US" w:eastAsia="ja-JP"/>
              </w:rPr>
              <w:t>n3</w:t>
            </w:r>
            <w:r>
              <w:rPr>
                <w:lang w:val="en-US"/>
              </w:rPr>
              <w:t>-</w:t>
            </w:r>
            <w:r>
              <w:rPr>
                <w:lang w:val="en-US" w:eastAsia="ja-JP"/>
              </w:rPr>
              <w:t>n79</w:t>
            </w:r>
          </w:p>
        </w:tc>
        <w:tc>
          <w:tcPr>
            <w:tcW w:w="2952" w:type="dxa"/>
          </w:tcPr>
          <w:p w14:paraId="2E9B947F" w14:textId="77777777" w:rsidR="00314395" w:rsidRDefault="00F732B3">
            <w:pPr>
              <w:pStyle w:val="TAC"/>
            </w:pPr>
            <w:r>
              <w:rPr>
                <w:lang w:val="en-US"/>
              </w:rPr>
              <w:t>-</w:t>
            </w:r>
          </w:p>
        </w:tc>
        <w:tc>
          <w:tcPr>
            <w:tcW w:w="2952" w:type="dxa"/>
          </w:tcPr>
          <w:p w14:paraId="219C8E60" w14:textId="77777777" w:rsidR="00314395" w:rsidRDefault="00F732B3">
            <w:pPr>
              <w:pStyle w:val="TAC"/>
            </w:pPr>
            <w:r>
              <w:rPr>
                <w:lang w:val="en-US"/>
              </w:rPr>
              <w:t>0.5</w:t>
            </w:r>
          </w:p>
        </w:tc>
      </w:tr>
      <w:tr w:rsidR="00314395" w14:paraId="395CE1EC" w14:textId="77777777">
        <w:trPr>
          <w:trHeight w:val="187"/>
          <w:jc w:val="center"/>
        </w:trPr>
        <w:tc>
          <w:tcPr>
            <w:tcW w:w="1535" w:type="dxa"/>
            <w:shd w:val="clear" w:color="auto" w:fill="auto"/>
          </w:tcPr>
          <w:p w14:paraId="673E249A" w14:textId="77777777" w:rsidR="00314395" w:rsidRDefault="00F732B3">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560F199C" w14:textId="77777777" w:rsidR="00314395" w:rsidRDefault="00F732B3">
            <w:pPr>
              <w:pStyle w:val="TAC"/>
              <w:rPr>
                <w:lang w:eastAsia="zh-CN"/>
              </w:rPr>
            </w:pPr>
            <w:r>
              <w:rPr>
                <w:lang w:eastAsia="zh-CN"/>
              </w:rPr>
              <w:t>-</w:t>
            </w:r>
          </w:p>
        </w:tc>
        <w:tc>
          <w:tcPr>
            <w:tcW w:w="2952" w:type="dxa"/>
          </w:tcPr>
          <w:p w14:paraId="1C566491" w14:textId="77777777" w:rsidR="00314395" w:rsidRDefault="00F732B3">
            <w:pPr>
              <w:pStyle w:val="TAC"/>
              <w:rPr>
                <w:lang w:eastAsia="zh-CN"/>
              </w:rPr>
            </w:pPr>
            <w:r>
              <w:rPr>
                <w:lang w:eastAsia="zh-CN"/>
              </w:rPr>
              <w:t>0.5</w:t>
            </w:r>
          </w:p>
        </w:tc>
      </w:tr>
      <w:tr w:rsidR="00314395" w14:paraId="41F135FE" w14:textId="77777777">
        <w:trPr>
          <w:trHeight w:val="187"/>
          <w:jc w:val="center"/>
        </w:trPr>
        <w:tc>
          <w:tcPr>
            <w:tcW w:w="1535" w:type="dxa"/>
            <w:shd w:val="clear" w:color="auto" w:fill="auto"/>
          </w:tcPr>
          <w:p w14:paraId="3B53ED02" w14:textId="77777777" w:rsidR="00314395" w:rsidRDefault="00F732B3">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1DB82A23" w14:textId="77777777" w:rsidR="00314395" w:rsidRDefault="00F732B3">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3D355456" w14:textId="77777777" w:rsidR="00314395" w:rsidRDefault="00F732B3">
            <w:pPr>
              <w:keepNext/>
              <w:keepLines/>
              <w:spacing w:after="0"/>
              <w:jc w:val="center"/>
              <w:rPr>
                <w:rFonts w:ascii="Arial" w:hAnsi="Arial"/>
                <w:sz w:val="18"/>
                <w:lang w:val="en-US" w:eastAsia="zh-CN"/>
              </w:rPr>
            </w:pPr>
            <w:r>
              <w:rPr>
                <w:rFonts w:ascii="Arial" w:hAnsi="Arial"/>
                <w:sz w:val="18"/>
                <w:lang w:eastAsia="zh-CN"/>
              </w:rPr>
              <w:t>0.3</w:t>
            </w:r>
          </w:p>
        </w:tc>
      </w:tr>
      <w:tr w:rsidR="00314395" w14:paraId="0B46908E" w14:textId="77777777">
        <w:trPr>
          <w:trHeight w:val="187"/>
          <w:jc w:val="center"/>
        </w:trPr>
        <w:tc>
          <w:tcPr>
            <w:tcW w:w="1535" w:type="dxa"/>
            <w:shd w:val="clear" w:color="auto" w:fill="auto"/>
          </w:tcPr>
          <w:p w14:paraId="4BA7F34B" w14:textId="77777777" w:rsidR="00314395" w:rsidRDefault="00F732B3">
            <w:pPr>
              <w:pStyle w:val="TAC"/>
              <w:rPr>
                <w:lang w:val="en-US"/>
              </w:rPr>
            </w:pPr>
            <w:r>
              <w:rPr>
                <w:lang w:val="en-US"/>
              </w:rPr>
              <w:t>CA_n5-n12</w:t>
            </w:r>
          </w:p>
        </w:tc>
        <w:tc>
          <w:tcPr>
            <w:tcW w:w="2952" w:type="dxa"/>
          </w:tcPr>
          <w:p w14:paraId="052D5C71" w14:textId="77777777" w:rsidR="00314395" w:rsidRDefault="00F732B3">
            <w:pPr>
              <w:pStyle w:val="TAC"/>
              <w:rPr>
                <w:lang w:val="en-US" w:eastAsia="zh-CN"/>
              </w:rPr>
            </w:pPr>
            <w:r>
              <w:rPr>
                <w:rFonts w:hint="eastAsia"/>
                <w:lang w:val="en-US" w:eastAsia="zh-CN"/>
              </w:rPr>
              <w:t>0</w:t>
            </w:r>
            <w:r>
              <w:rPr>
                <w:lang w:val="en-US" w:eastAsia="zh-CN"/>
              </w:rPr>
              <w:t>.5</w:t>
            </w:r>
          </w:p>
        </w:tc>
        <w:tc>
          <w:tcPr>
            <w:tcW w:w="2952" w:type="dxa"/>
          </w:tcPr>
          <w:p w14:paraId="38400683" w14:textId="77777777" w:rsidR="00314395" w:rsidRDefault="00F732B3">
            <w:pPr>
              <w:pStyle w:val="TAC"/>
              <w:rPr>
                <w:lang w:val="en-US" w:eastAsia="zh-CN"/>
              </w:rPr>
            </w:pPr>
            <w:r>
              <w:rPr>
                <w:rFonts w:hint="eastAsia"/>
                <w:lang w:val="en-US" w:eastAsia="zh-CN"/>
              </w:rPr>
              <w:t>0</w:t>
            </w:r>
            <w:r>
              <w:rPr>
                <w:lang w:val="en-US" w:eastAsia="zh-CN"/>
              </w:rPr>
              <w:t>.3</w:t>
            </w:r>
          </w:p>
        </w:tc>
      </w:tr>
      <w:tr w:rsidR="00DF6BDC" w14:paraId="4812F630" w14:textId="77777777">
        <w:trPr>
          <w:trHeight w:val="187"/>
          <w:jc w:val="center"/>
          <w:ins w:id="385" w:author="Skyworks" w:date="2023-09-25T13:28:00Z"/>
        </w:trPr>
        <w:tc>
          <w:tcPr>
            <w:tcW w:w="1535" w:type="dxa"/>
            <w:tcBorders>
              <w:bottom w:val="single" w:sz="4" w:space="0" w:color="auto"/>
            </w:tcBorders>
            <w:shd w:val="clear" w:color="auto" w:fill="auto"/>
          </w:tcPr>
          <w:p w14:paraId="296E86C6" w14:textId="4B60C5C2" w:rsidR="00DF6BDC" w:rsidRDefault="00DF6BDC">
            <w:pPr>
              <w:pStyle w:val="TAC"/>
              <w:rPr>
                <w:ins w:id="386" w:author="Skyworks" w:date="2023-09-25T13:28:00Z"/>
                <w:lang w:val="en-US" w:eastAsia="zh-CN"/>
              </w:rPr>
            </w:pPr>
            <w:ins w:id="387" w:author="Skyworks" w:date="2023-09-25T13:28:00Z">
              <w:r>
                <w:rPr>
                  <w:lang w:val="en-US" w:eastAsia="zh-CN"/>
                </w:rPr>
                <w:t>CA_n5-</w:t>
              </w:r>
            </w:ins>
            <w:ins w:id="388" w:author="Skyworks" w:date="2023-09-25T13:29:00Z">
              <w:r>
                <w:rPr>
                  <w:lang w:val="en-US" w:eastAsia="zh-CN"/>
                </w:rPr>
                <w:t>n28</w:t>
              </w:r>
            </w:ins>
          </w:p>
        </w:tc>
        <w:tc>
          <w:tcPr>
            <w:tcW w:w="2952" w:type="dxa"/>
          </w:tcPr>
          <w:p w14:paraId="10352DDA" w14:textId="684DB772" w:rsidR="00DF6BDC" w:rsidRDefault="00DF6BDC">
            <w:pPr>
              <w:pStyle w:val="TAC"/>
              <w:rPr>
                <w:ins w:id="389" w:author="Skyworks" w:date="2023-09-25T13:28:00Z"/>
                <w:lang w:eastAsia="zh-CN"/>
              </w:rPr>
            </w:pPr>
            <w:ins w:id="390" w:author="Skyworks" w:date="2023-09-25T13:29:00Z">
              <w:r>
                <w:rPr>
                  <w:lang w:eastAsia="zh-CN"/>
                </w:rPr>
                <w:t>0.2</w:t>
              </w:r>
            </w:ins>
          </w:p>
        </w:tc>
        <w:tc>
          <w:tcPr>
            <w:tcW w:w="2952" w:type="dxa"/>
          </w:tcPr>
          <w:p w14:paraId="632CC874" w14:textId="07C9EEB8" w:rsidR="00DF6BDC" w:rsidRDefault="00DF6BDC">
            <w:pPr>
              <w:pStyle w:val="TAC"/>
              <w:rPr>
                <w:ins w:id="391" w:author="Skyworks" w:date="2023-09-25T13:28:00Z"/>
                <w:lang w:eastAsia="zh-CN"/>
              </w:rPr>
            </w:pPr>
            <w:ins w:id="392" w:author="Skyworks" w:date="2023-09-25T13:29:00Z">
              <w:r>
                <w:rPr>
                  <w:lang w:eastAsia="zh-CN"/>
                </w:rPr>
                <w:t>0.2</w:t>
              </w:r>
            </w:ins>
          </w:p>
        </w:tc>
      </w:tr>
      <w:tr w:rsidR="00314395" w14:paraId="5F5894FF" w14:textId="77777777">
        <w:trPr>
          <w:trHeight w:val="187"/>
          <w:jc w:val="center"/>
        </w:trPr>
        <w:tc>
          <w:tcPr>
            <w:tcW w:w="1535" w:type="dxa"/>
            <w:tcBorders>
              <w:bottom w:val="single" w:sz="4" w:space="0" w:color="auto"/>
            </w:tcBorders>
            <w:shd w:val="clear" w:color="auto" w:fill="auto"/>
          </w:tcPr>
          <w:p w14:paraId="2D245D92" w14:textId="77777777" w:rsidR="00314395" w:rsidRDefault="00F732B3">
            <w:pPr>
              <w:pStyle w:val="TAC"/>
              <w:rPr>
                <w:lang w:val="en-US" w:eastAsia="zh-CN"/>
              </w:rPr>
            </w:pPr>
            <w:r>
              <w:rPr>
                <w:rFonts w:hint="eastAsia"/>
                <w:lang w:val="en-US" w:eastAsia="zh-CN"/>
              </w:rPr>
              <w:t>CA_n5-n41</w:t>
            </w:r>
          </w:p>
        </w:tc>
        <w:tc>
          <w:tcPr>
            <w:tcW w:w="2952" w:type="dxa"/>
          </w:tcPr>
          <w:p w14:paraId="6726768A" w14:textId="77777777" w:rsidR="00314395" w:rsidRDefault="00F732B3">
            <w:pPr>
              <w:pStyle w:val="TAC"/>
              <w:rPr>
                <w:lang w:val="en-US" w:eastAsia="zh-CN"/>
              </w:rPr>
            </w:pPr>
            <w:r>
              <w:rPr>
                <w:lang w:eastAsia="zh-CN"/>
              </w:rPr>
              <w:t>0.2</w:t>
            </w:r>
          </w:p>
        </w:tc>
        <w:tc>
          <w:tcPr>
            <w:tcW w:w="2952" w:type="dxa"/>
          </w:tcPr>
          <w:p w14:paraId="499E776E" w14:textId="77777777" w:rsidR="00314395" w:rsidRDefault="00F732B3">
            <w:pPr>
              <w:pStyle w:val="TAC"/>
              <w:rPr>
                <w:lang w:eastAsia="ja-JP"/>
              </w:rPr>
            </w:pPr>
            <w:r>
              <w:rPr>
                <w:rFonts w:hint="eastAsia"/>
                <w:lang w:eastAsia="zh-CN"/>
              </w:rPr>
              <w:t>-</w:t>
            </w:r>
          </w:p>
        </w:tc>
      </w:tr>
      <w:tr w:rsidR="00314395" w14:paraId="45341DBA" w14:textId="77777777">
        <w:trPr>
          <w:trHeight w:val="187"/>
          <w:jc w:val="center"/>
        </w:trPr>
        <w:tc>
          <w:tcPr>
            <w:tcW w:w="1535" w:type="dxa"/>
            <w:tcBorders>
              <w:bottom w:val="single" w:sz="4" w:space="0" w:color="auto"/>
            </w:tcBorders>
            <w:shd w:val="clear" w:color="auto" w:fill="auto"/>
          </w:tcPr>
          <w:p w14:paraId="6458D2E6" w14:textId="77777777" w:rsidR="00314395" w:rsidRDefault="00F732B3">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3E9FC0B5" w14:textId="77777777" w:rsidR="00314395" w:rsidRDefault="00F732B3">
            <w:pPr>
              <w:pStyle w:val="TAC"/>
              <w:rPr>
                <w:szCs w:val="18"/>
                <w:lang w:val="en-US" w:eastAsia="zh-CN"/>
              </w:rPr>
            </w:pPr>
            <w:r>
              <w:rPr>
                <w:szCs w:val="18"/>
                <w:lang w:val="en-US" w:eastAsia="zh-CN"/>
              </w:rPr>
              <w:t>0.2</w:t>
            </w:r>
          </w:p>
        </w:tc>
        <w:tc>
          <w:tcPr>
            <w:tcW w:w="2952" w:type="dxa"/>
          </w:tcPr>
          <w:p w14:paraId="11B0C2F6" w14:textId="77777777" w:rsidR="00314395" w:rsidRDefault="00F732B3">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314395" w14:paraId="1D84F1FA" w14:textId="77777777">
        <w:trPr>
          <w:trHeight w:val="187"/>
          <w:jc w:val="center"/>
        </w:trPr>
        <w:tc>
          <w:tcPr>
            <w:tcW w:w="1535" w:type="dxa"/>
            <w:tcBorders>
              <w:bottom w:val="single" w:sz="4" w:space="0" w:color="auto"/>
            </w:tcBorders>
            <w:shd w:val="clear" w:color="auto" w:fill="auto"/>
          </w:tcPr>
          <w:p w14:paraId="7B65318C" w14:textId="77777777" w:rsidR="00314395" w:rsidRDefault="00F732B3">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742AC4E9" w14:textId="77777777" w:rsidR="00314395" w:rsidRDefault="00F732B3">
            <w:pPr>
              <w:pStyle w:val="TAC"/>
            </w:pPr>
            <w:r>
              <w:rPr>
                <w:szCs w:val="18"/>
                <w:lang w:val="en-US" w:eastAsia="zh-CN"/>
              </w:rPr>
              <w:t>0.2</w:t>
            </w:r>
          </w:p>
        </w:tc>
        <w:tc>
          <w:tcPr>
            <w:tcW w:w="2952" w:type="dxa"/>
          </w:tcPr>
          <w:p w14:paraId="27D124FE" w14:textId="77777777" w:rsidR="00314395" w:rsidRDefault="00F732B3">
            <w:pPr>
              <w:pStyle w:val="TAC"/>
            </w:pPr>
            <w:r>
              <w:rPr>
                <w:szCs w:val="18"/>
                <w:lang w:eastAsia="ja-JP"/>
              </w:rPr>
              <w:t>0</w:t>
            </w:r>
            <w:r>
              <w:rPr>
                <w:rFonts w:hint="eastAsia"/>
                <w:szCs w:val="18"/>
                <w:lang w:val="en-US" w:eastAsia="zh-CN"/>
              </w:rPr>
              <w:t>.</w:t>
            </w:r>
            <w:r>
              <w:rPr>
                <w:szCs w:val="18"/>
                <w:lang w:val="en-US" w:eastAsia="zh-CN"/>
              </w:rPr>
              <w:t>5</w:t>
            </w:r>
          </w:p>
        </w:tc>
      </w:tr>
      <w:tr w:rsidR="00314395" w14:paraId="147D2599" w14:textId="77777777">
        <w:trPr>
          <w:trHeight w:val="187"/>
          <w:jc w:val="center"/>
        </w:trPr>
        <w:tc>
          <w:tcPr>
            <w:tcW w:w="1535" w:type="dxa"/>
            <w:tcBorders>
              <w:bottom w:val="single" w:sz="4" w:space="0" w:color="auto"/>
            </w:tcBorders>
            <w:shd w:val="clear" w:color="auto" w:fill="auto"/>
          </w:tcPr>
          <w:p w14:paraId="1043C529" w14:textId="77777777" w:rsidR="00314395" w:rsidRDefault="00F732B3">
            <w:pPr>
              <w:pStyle w:val="TAC"/>
              <w:rPr>
                <w:lang w:val="en-US" w:eastAsia="zh-CN"/>
              </w:rPr>
            </w:pPr>
            <w:r>
              <w:rPr>
                <w:lang w:val="en-US" w:eastAsia="zh-CN"/>
              </w:rPr>
              <w:t>CA_n7-n8</w:t>
            </w:r>
          </w:p>
        </w:tc>
        <w:tc>
          <w:tcPr>
            <w:tcW w:w="2952" w:type="dxa"/>
            <w:vAlign w:val="center"/>
          </w:tcPr>
          <w:p w14:paraId="12EF785C" w14:textId="77777777" w:rsidR="00314395" w:rsidRDefault="00F732B3">
            <w:pPr>
              <w:pStyle w:val="TAC"/>
              <w:rPr>
                <w:lang w:val="en-US" w:eastAsia="zh-CN"/>
              </w:rPr>
            </w:pPr>
            <w:r>
              <w:rPr>
                <w:lang w:val="en-US" w:eastAsia="zh-CN"/>
              </w:rPr>
              <w:t>-</w:t>
            </w:r>
          </w:p>
        </w:tc>
        <w:tc>
          <w:tcPr>
            <w:tcW w:w="2952" w:type="dxa"/>
            <w:vAlign w:val="center"/>
          </w:tcPr>
          <w:p w14:paraId="07E91952" w14:textId="77777777" w:rsidR="00314395" w:rsidRDefault="00F732B3">
            <w:pPr>
              <w:pStyle w:val="TAC"/>
              <w:rPr>
                <w:lang w:val="en-US" w:eastAsia="zh-CN"/>
              </w:rPr>
            </w:pPr>
            <w:r>
              <w:rPr>
                <w:lang w:val="en-US" w:eastAsia="ja-JP"/>
              </w:rPr>
              <w:t>0.2</w:t>
            </w:r>
          </w:p>
        </w:tc>
      </w:tr>
      <w:tr w:rsidR="00314395" w14:paraId="2562A16B" w14:textId="77777777">
        <w:trPr>
          <w:trHeight w:val="187"/>
          <w:jc w:val="center"/>
        </w:trPr>
        <w:tc>
          <w:tcPr>
            <w:tcW w:w="1535" w:type="dxa"/>
            <w:tcBorders>
              <w:bottom w:val="single" w:sz="4" w:space="0" w:color="auto"/>
            </w:tcBorders>
            <w:shd w:val="clear" w:color="auto" w:fill="auto"/>
            <w:vAlign w:val="center"/>
          </w:tcPr>
          <w:p w14:paraId="20182B03" w14:textId="77777777" w:rsidR="00314395" w:rsidRDefault="00F732B3">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5A36D00E" w14:textId="77777777" w:rsidR="00314395" w:rsidRDefault="00F732B3">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03D88B3F" w14:textId="77777777" w:rsidR="00314395" w:rsidRDefault="00F732B3">
            <w:pPr>
              <w:keepNext/>
              <w:keepLines/>
              <w:spacing w:after="0"/>
              <w:jc w:val="center"/>
              <w:rPr>
                <w:lang w:val="en-US" w:eastAsia="zh-CN"/>
              </w:rPr>
            </w:pPr>
            <w:r>
              <w:rPr>
                <w:rFonts w:ascii="Arial" w:hAnsi="Arial" w:cs="Arial"/>
                <w:bCs/>
                <w:sz w:val="18"/>
                <w:szCs w:val="18"/>
                <w:lang w:val="en-US"/>
              </w:rPr>
              <w:t>0.5</w:t>
            </w:r>
          </w:p>
        </w:tc>
      </w:tr>
      <w:tr w:rsidR="00314395" w14:paraId="7B603907" w14:textId="77777777">
        <w:trPr>
          <w:trHeight w:val="187"/>
          <w:jc w:val="center"/>
        </w:trPr>
        <w:tc>
          <w:tcPr>
            <w:tcW w:w="1535" w:type="dxa"/>
            <w:tcBorders>
              <w:bottom w:val="single" w:sz="4" w:space="0" w:color="auto"/>
            </w:tcBorders>
            <w:shd w:val="clear" w:color="auto" w:fill="auto"/>
            <w:vAlign w:val="center"/>
          </w:tcPr>
          <w:p w14:paraId="53D73BD2" w14:textId="77777777" w:rsidR="00314395" w:rsidRDefault="00F732B3">
            <w:pPr>
              <w:pStyle w:val="TAC"/>
              <w:rPr>
                <w:lang w:val="en-US" w:eastAsia="zh-CN"/>
              </w:rPr>
            </w:pPr>
            <w:r>
              <w:rPr>
                <w:lang w:val="en-US" w:eastAsia="zh-CN"/>
              </w:rPr>
              <w:t>CA_n7-n46</w:t>
            </w:r>
          </w:p>
        </w:tc>
        <w:tc>
          <w:tcPr>
            <w:tcW w:w="2952" w:type="dxa"/>
            <w:vAlign w:val="center"/>
          </w:tcPr>
          <w:p w14:paraId="031EB8BD" w14:textId="77777777" w:rsidR="00314395" w:rsidRDefault="00F732B3">
            <w:pPr>
              <w:pStyle w:val="TAC"/>
              <w:rPr>
                <w:lang w:val="en-US" w:eastAsia="zh-CN"/>
              </w:rPr>
            </w:pPr>
            <w:r>
              <w:rPr>
                <w:lang w:val="en-US" w:eastAsia="zh-CN"/>
              </w:rPr>
              <w:t>0.3</w:t>
            </w:r>
          </w:p>
        </w:tc>
        <w:tc>
          <w:tcPr>
            <w:tcW w:w="2952" w:type="dxa"/>
          </w:tcPr>
          <w:p w14:paraId="4CA1EF25" w14:textId="77777777" w:rsidR="00314395" w:rsidRDefault="00F732B3">
            <w:pPr>
              <w:pStyle w:val="TAC"/>
              <w:rPr>
                <w:lang w:val="en-US" w:eastAsia="zh-CN"/>
              </w:rPr>
            </w:pPr>
            <w:r>
              <w:rPr>
                <w:lang w:val="en-US" w:eastAsia="zh-CN"/>
              </w:rPr>
              <w:t>-</w:t>
            </w:r>
          </w:p>
        </w:tc>
      </w:tr>
      <w:tr w:rsidR="00314395" w14:paraId="229A3B76" w14:textId="77777777">
        <w:trPr>
          <w:trHeight w:val="187"/>
          <w:jc w:val="center"/>
        </w:trPr>
        <w:tc>
          <w:tcPr>
            <w:tcW w:w="1535" w:type="dxa"/>
            <w:tcBorders>
              <w:bottom w:val="single" w:sz="4" w:space="0" w:color="auto"/>
            </w:tcBorders>
            <w:shd w:val="clear" w:color="auto" w:fill="auto"/>
          </w:tcPr>
          <w:p w14:paraId="3578C98A" w14:textId="77777777" w:rsidR="00314395" w:rsidRDefault="00F732B3">
            <w:pPr>
              <w:pStyle w:val="TAC"/>
            </w:pPr>
            <w:r>
              <w:rPr>
                <w:rFonts w:hint="eastAsia"/>
                <w:lang w:val="en-US" w:eastAsia="zh-CN"/>
              </w:rPr>
              <w:t>CA_n7-n66</w:t>
            </w:r>
          </w:p>
        </w:tc>
        <w:tc>
          <w:tcPr>
            <w:tcW w:w="2952" w:type="dxa"/>
          </w:tcPr>
          <w:p w14:paraId="75D880AE" w14:textId="77777777" w:rsidR="00314395" w:rsidRDefault="00F732B3">
            <w:pPr>
              <w:pStyle w:val="TAC"/>
            </w:pPr>
            <w:r>
              <w:rPr>
                <w:lang w:val="en-US" w:eastAsia="zh-CN"/>
              </w:rPr>
              <w:t>0.5</w:t>
            </w:r>
          </w:p>
        </w:tc>
        <w:tc>
          <w:tcPr>
            <w:tcW w:w="2952" w:type="dxa"/>
          </w:tcPr>
          <w:p w14:paraId="0DCD9357" w14:textId="77777777" w:rsidR="00314395" w:rsidRDefault="00F732B3">
            <w:pPr>
              <w:pStyle w:val="TAC"/>
            </w:pPr>
            <w:r>
              <w:rPr>
                <w:rFonts w:hint="eastAsia"/>
                <w:lang w:val="en-US" w:eastAsia="zh-CN"/>
              </w:rPr>
              <w:t>0.5</w:t>
            </w:r>
          </w:p>
        </w:tc>
      </w:tr>
      <w:tr w:rsidR="00314395" w14:paraId="7DD6B1F7" w14:textId="77777777">
        <w:trPr>
          <w:trHeight w:val="187"/>
          <w:jc w:val="center"/>
        </w:trPr>
        <w:tc>
          <w:tcPr>
            <w:tcW w:w="1535" w:type="dxa"/>
            <w:tcBorders>
              <w:top w:val="single" w:sz="4" w:space="0" w:color="auto"/>
              <w:bottom w:val="single" w:sz="4" w:space="0" w:color="auto"/>
            </w:tcBorders>
            <w:shd w:val="clear" w:color="auto" w:fill="auto"/>
          </w:tcPr>
          <w:p w14:paraId="11E7E2F4" w14:textId="77777777" w:rsidR="00314395" w:rsidRDefault="00F732B3">
            <w:pPr>
              <w:pStyle w:val="TAC"/>
            </w:pPr>
            <w:r>
              <w:rPr>
                <w:rFonts w:hint="eastAsia"/>
                <w:lang w:val="en-US" w:eastAsia="zh-CN"/>
              </w:rPr>
              <w:t>CA_n7-n71</w:t>
            </w:r>
          </w:p>
        </w:tc>
        <w:tc>
          <w:tcPr>
            <w:tcW w:w="2952" w:type="dxa"/>
          </w:tcPr>
          <w:p w14:paraId="07FA7041" w14:textId="77777777" w:rsidR="00314395" w:rsidRDefault="00F732B3">
            <w:pPr>
              <w:pStyle w:val="TAC"/>
              <w:rPr>
                <w:lang w:eastAsia="zh-CN"/>
              </w:rPr>
            </w:pPr>
            <w:r>
              <w:rPr>
                <w:lang w:eastAsia="zh-CN"/>
              </w:rPr>
              <w:t>0.2</w:t>
            </w:r>
          </w:p>
        </w:tc>
        <w:tc>
          <w:tcPr>
            <w:tcW w:w="2952" w:type="dxa"/>
          </w:tcPr>
          <w:p w14:paraId="2DB11746" w14:textId="77777777" w:rsidR="00314395" w:rsidRDefault="00F732B3">
            <w:pPr>
              <w:pStyle w:val="TAC"/>
              <w:rPr>
                <w:lang w:eastAsia="zh-CN"/>
              </w:rPr>
            </w:pPr>
            <w:r>
              <w:rPr>
                <w:rFonts w:hint="eastAsia"/>
                <w:lang w:eastAsia="zh-CN"/>
              </w:rPr>
              <w:t>-</w:t>
            </w:r>
          </w:p>
        </w:tc>
      </w:tr>
      <w:tr w:rsidR="00314395" w14:paraId="637F1255" w14:textId="77777777">
        <w:trPr>
          <w:trHeight w:val="187"/>
          <w:jc w:val="center"/>
        </w:trPr>
        <w:tc>
          <w:tcPr>
            <w:tcW w:w="1535" w:type="dxa"/>
            <w:tcBorders>
              <w:top w:val="single" w:sz="4" w:space="0" w:color="auto"/>
              <w:bottom w:val="single" w:sz="4" w:space="0" w:color="auto"/>
            </w:tcBorders>
            <w:shd w:val="clear" w:color="auto" w:fill="auto"/>
          </w:tcPr>
          <w:p w14:paraId="30765342" w14:textId="77777777" w:rsidR="00314395" w:rsidRDefault="00F732B3">
            <w:pPr>
              <w:pStyle w:val="TAC"/>
            </w:pPr>
            <w:r>
              <w:t>CA_n7-n77</w:t>
            </w:r>
          </w:p>
        </w:tc>
        <w:tc>
          <w:tcPr>
            <w:tcW w:w="2952" w:type="dxa"/>
          </w:tcPr>
          <w:p w14:paraId="4664CEA3" w14:textId="77777777" w:rsidR="00314395" w:rsidRDefault="00F732B3">
            <w:pPr>
              <w:pStyle w:val="TAC"/>
              <w:rPr>
                <w:lang w:val="en-US" w:eastAsia="zh-CN"/>
              </w:rPr>
            </w:pPr>
            <w:r>
              <w:t>-</w:t>
            </w:r>
          </w:p>
        </w:tc>
        <w:tc>
          <w:tcPr>
            <w:tcW w:w="2952" w:type="dxa"/>
          </w:tcPr>
          <w:p w14:paraId="24581DE1" w14:textId="77777777" w:rsidR="00314395" w:rsidRDefault="00F732B3">
            <w:pPr>
              <w:pStyle w:val="TAC"/>
              <w:rPr>
                <w:lang w:val="en-US" w:eastAsia="zh-CN"/>
              </w:rPr>
            </w:pPr>
            <w:r>
              <w:t>0.5</w:t>
            </w:r>
          </w:p>
        </w:tc>
      </w:tr>
      <w:tr w:rsidR="00314395" w14:paraId="222E02F0" w14:textId="77777777">
        <w:trPr>
          <w:trHeight w:val="187"/>
          <w:jc w:val="center"/>
        </w:trPr>
        <w:tc>
          <w:tcPr>
            <w:tcW w:w="1535" w:type="dxa"/>
            <w:tcBorders>
              <w:bottom w:val="single" w:sz="4" w:space="0" w:color="auto"/>
            </w:tcBorders>
            <w:shd w:val="clear" w:color="auto" w:fill="auto"/>
          </w:tcPr>
          <w:p w14:paraId="1CEF3FAA" w14:textId="77777777" w:rsidR="00314395" w:rsidRDefault="00F732B3">
            <w:pPr>
              <w:pStyle w:val="TAC"/>
            </w:pPr>
            <w:r>
              <w:rPr>
                <w:rFonts w:hint="eastAsia"/>
                <w:lang w:val="en-US" w:eastAsia="zh-CN"/>
              </w:rPr>
              <w:t>CA_n7-n78</w:t>
            </w:r>
          </w:p>
        </w:tc>
        <w:tc>
          <w:tcPr>
            <w:tcW w:w="2952" w:type="dxa"/>
          </w:tcPr>
          <w:p w14:paraId="216A2F1B" w14:textId="77777777" w:rsidR="00314395" w:rsidRDefault="00F732B3">
            <w:pPr>
              <w:pStyle w:val="TAC"/>
            </w:pPr>
            <w:r>
              <w:rPr>
                <w:lang w:val="en-US" w:eastAsia="zh-CN"/>
              </w:rPr>
              <w:t>0.5</w:t>
            </w:r>
          </w:p>
        </w:tc>
        <w:tc>
          <w:tcPr>
            <w:tcW w:w="2952" w:type="dxa"/>
          </w:tcPr>
          <w:p w14:paraId="019DEA31" w14:textId="77777777" w:rsidR="00314395" w:rsidRDefault="00F732B3">
            <w:pPr>
              <w:pStyle w:val="TAC"/>
            </w:pPr>
            <w:r>
              <w:rPr>
                <w:rFonts w:hint="eastAsia"/>
                <w:lang w:val="en-US" w:eastAsia="zh-CN"/>
              </w:rPr>
              <w:t>0.5</w:t>
            </w:r>
          </w:p>
        </w:tc>
      </w:tr>
      <w:tr w:rsidR="00314395" w14:paraId="102A8BE6" w14:textId="77777777">
        <w:trPr>
          <w:trHeight w:val="187"/>
          <w:jc w:val="center"/>
        </w:trPr>
        <w:tc>
          <w:tcPr>
            <w:tcW w:w="1535" w:type="dxa"/>
            <w:tcBorders>
              <w:bottom w:val="single" w:sz="4" w:space="0" w:color="auto"/>
            </w:tcBorders>
            <w:shd w:val="clear" w:color="auto" w:fill="auto"/>
            <w:vAlign w:val="center"/>
          </w:tcPr>
          <w:p w14:paraId="5A338050" w14:textId="77777777" w:rsidR="00314395" w:rsidRDefault="00F732B3">
            <w:pPr>
              <w:keepNext/>
              <w:keepLines/>
              <w:spacing w:after="0"/>
              <w:jc w:val="center"/>
              <w:rPr>
                <w:lang w:val="en-US"/>
              </w:rPr>
            </w:pPr>
            <w:r>
              <w:rPr>
                <w:rFonts w:ascii="Arial" w:hAnsi="Arial" w:cs="Arial"/>
                <w:bCs/>
                <w:sz w:val="18"/>
                <w:szCs w:val="18"/>
                <w:lang w:val="en-US"/>
              </w:rPr>
              <w:t>CA_n7-n79</w:t>
            </w:r>
          </w:p>
        </w:tc>
        <w:tc>
          <w:tcPr>
            <w:tcW w:w="2952" w:type="dxa"/>
            <w:vAlign w:val="center"/>
          </w:tcPr>
          <w:p w14:paraId="04CE5B37" w14:textId="77777777" w:rsidR="00314395" w:rsidRDefault="00F732B3">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7B8DF630" w14:textId="77777777" w:rsidR="00314395" w:rsidRDefault="00F732B3">
            <w:pPr>
              <w:keepNext/>
              <w:keepLines/>
              <w:spacing w:after="0"/>
              <w:jc w:val="center"/>
              <w:rPr>
                <w:lang w:eastAsia="zh-CN"/>
              </w:rPr>
            </w:pPr>
            <w:r>
              <w:rPr>
                <w:rFonts w:ascii="Arial" w:hAnsi="Arial" w:cs="Arial"/>
                <w:bCs/>
                <w:sz w:val="18"/>
                <w:szCs w:val="18"/>
                <w:lang w:val="en-US" w:eastAsia="ja-JP"/>
              </w:rPr>
              <w:t>0.5</w:t>
            </w:r>
          </w:p>
        </w:tc>
      </w:tr>
      <w:tr w:rsidR="00314395" w14:paraId="5140CF57" w14:textId="77777777">
        <w:trPr>
          <w:trHeight w:val="187"/>
          <w:jc w:val="center"/>
        </w:trPr>
        <w:tc>
          <w:tcPr>
            <w:tcW w:w="1535" w:type="dxa"/>
            <w:tcBorders>
              <w:bottom w:val="single" w:sz="4" w:space="0" w:color="auto"/>
            </w:tcBorders>
            <w:shd w:val="clear" w:color="auto" w:fill="auto"/>
          </w:tcPr>
          <w:p w14:paraId="4B459ECA" w14:textId="77777777" w:rsidR="00314395" w:rsidRDefault="00F732B3">
            <w:pPr>
              <w:keepNext/>
              <w:keepLines/>
              <w:spacing w:after="0"/>
              <w:jc w:val="center"/>
              <w:rPr>
                <w:rFonts w:ascii="Arial" w:hAnsi="Arial" w:cs="Arial"/>
                <w:bCs/>
                <w:sz w:val="18"/>
                <w:szCs w:val="18"/>
                <w:lang w:val="en-US"/>
              </w:rPr>
            </w:pPr>
            <w:r>
              <w:rPr>
                <w:rFonts w:ascii="Arial" w:hAnsi="Arial" w:cs="Arial"/>
                <w:sz w:val="18"/>
                <w:szCs w:val="18"/>
                <w:lang w:val="en-US" w:eastAsia="zh-CN"/>
              </w:rPr>
              <w:t>CA_n7-n102</w:t>
            </w:r>
          </w:p>
        </w:tc>
        <w:tc>
          <w:tcPr>
            <w:tcW w:w="2952" w:type="dxa"/>
          </w:tcPr>
          <w:p w14:paraId="48E999FA" w14:textId="77777777" w:rsidR="00314395" w:rsidRDefault="00F732B3">
            <w:pPr>
              <w:keepNext/>
              <w:keepLines/>
              <w:spacing w:after="0"/>
              <w:jc w:val="center"/>
              <w:rPr>
                <w:rFonts w:ascii="Arial" w:hAnsi="Arial" w:cs="Arial"/>
                <w:bCs/>
                <w:sz w:val="18"/>
                <w:szCs w:val="18"/>
                <w:lang w:val="en-US" w:eastAsia="zh-CN"/>
              </w:rPr>
            </w:pPr>
            <w:r>
              <w:rPr>
                <w:rFonts w:ascii="Arial" w:hAnsi="Arial" w:cs="Arial"/>
                <w:sz w:val="18"/>
                <w:szCs w:val="18"/>
                <w:lang w:eastAsia="zh-CN"/>
              </w:rPr>
              <w:t>-</w:t>
            </w:r>
          </w:p>
        </w:tc>
        <w:tc>
          <w:tcPr>
            <w:tcW w:w="2952" w:type="dxa"/>
          </w:tcPr>
          <w:p w14:paraId="44C4E98E" w14:textId="77777777" w:rsidR="00314395" w:rsidRDefault="00F732B3">
            <w:pPr>
              <w:keepNext/>
              <w:keepLines/>
              <w:spacing w:after="0"/>
              <w:jc w:val="center"/>
              <w:rPr>
                <w:rFonts w:ascii="Arial" w:hAnsi="Arial" w:cs="Arial"/>
                <w:bCs/>
                <w:sz w:val="18"/>
                <w:szCs w:val="18"/>
                <w:lang w:val="en-US" w:eastAsia="ja-JP"/>
              </w:rPr>
            </w:pPr>
            <w:r>
              <w:rPr>
                <w:rFonts w:ascii="Arial" w:hAnsi="Arial" w:cs="Arial"/>
                <w:sz w:val="18"/>
                <w:szCs w:val="18"/>
                <w:lang w:eastAsia="zh-CN"/>
              </w:rPr>
              <w:t>0.5</w:t>
            </w:r>
          </w:p>
        </w:tc>
      </w:tr>
      <w:tr w:rsidR="00314395" w14:paraId="56F04598" w14:textId="77777777">
        <w:trPr>
          <w:trHeight w:val="187"/>
          <w:jc w:val="center"/>
        </w:trPr>
        <w:tc>
          <w:tcPr>
            <w:tcW w:w="1535" w:type="dxa"/>
            <w:tcBorders>
              <w:bottom w:val="single" w:sz="4" w:space="0" w:color="auto"/>
            </w:tcBorders>
            <w:shd w:val="clear" w:color="auto" w:fill="auto"/>
          </w:tcPr>
          <w:p w14:paraId="3E5F25E1" w14:textId="77777777" w:rsidR="00314395" w:rsidRDefault="00F732B3">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633D0A71" w14:textId="77777777" w:rsidR="00314395" w:rsidRDefault="00F732B3">
            <w:pPr>
              <w:keepNext/>
              <w:keepLines/>
              <w:spacing w:after="0"/>
              <w:jc w:val="center"/>
              <w:rPr>
                <w:rFonts w:ascii="Arial" w:hAnsi="Arial"/>
                <w:sz w:val="18"/>
                <w:lang w:val="en-US" w:eastAsia="zh-CN"/>
              </w:rPr>
            </w:pPr>
            <w:r>
              <w:rPr>
                <w:rFonts w:cs="Arial"/>
                <w:lang w:eastAsia="ja-JP"/>
              </w:rPr>
              <w:t>-</w:t>
            </w:r>
          </w:p>
        </w:tc>
        <w:tc>
          <w:tcPr>
            <w:tcW w:w="2952" w:type="dxa"/>
          </w:tcPr>
          <w:p w14:paraId="37C68BDC" w14:textId="77777777" w:rsidR="00314395" w:rsidRDefault="00F732B3">
            <w:pPr>
              <w:keepNext/>
              <w:keepLines/>
              <w:spacing w:after="0"/>
              <w:jc w:val="center"/>
              <w:rPr>
                <w:rFonts w:ascii="Arial" w:hAnsi="Arial"/>
                <w:sz w:val="18"/>
                <w:lang w:eastAsia="zh-CN"/>
              </w:rPr>
            </w:pPr>
            <w:r>
              <w:rPr>
                <w:rFonts w:ascii="Arial" w:hAnsi="Arial"/>
                <w:sz w:val="18"/>
                <w:lang w:eastAsia="zh-CN"/>
              </w:rPr>
              <w:t>0.2</w:t>
            </w:r>
          </w:p>
        </w:tc>
      </w:tr>
      <w:tr w:rsidR="00314395" w14:paraId="314758EB" w14:textId="77777777">
        <w:trPr>
          <w:trHeight w:val="187"/>
          <w:jc w:val="center"/>
        </w:trPr>
        <w:tc>
          <w:tcPr>
            <w:tcW w:w="1535" w:type="dxa"/>
            <w:tcBorders>
              <w:bottom w:val="single" w:sz="4" w:space="0" w:color="auto"/>
            </w:tcBorders>
            <w:shd w:val="clear" w:color="auto" w:fill="auto"/>
          </w:tcPr>
          <w:p w14:paraId="5AAACDC8" w14:textId="77777777" w:rsidR="00314395" w:rsidRDefault="00F732B3">
            <w:pPr>
              <w:pStyle w:val="TAC"/>
              <w:rPr>
                <w:lang w:val="en-US"/>
              </w:rPr>
            </w:pPr>
            <w:r>
              <w:rPr>
                <w:lang w:val="en-US"/>
              </w:rPr>
              <w:t>CA_n8-n28</w:t>
            </w:r>
          </w:p>
        </w:tc>
        <w:tc>
          <w:tcPr>
            <w:tcW w:w="2952" w:type="dxa"/>
          </w:tcPr>
          <w:p w14:paraId="65A54B45" w14:textId="77777777" w:rsidR="00314395" w:rsidRDefault="00F732B3">
            <w:pPr>
              <w:pStyle w:val="TAC"/>
              <w:rPr>
                <w:lang w:val="en-US" w:eastAsia="zh-CN"/>
              </w:rPr>
            </w:pPr>
            <w:r>
              <w:rPr>
                <w:lang w:val="en-US"/>
              </w:rPr>
              <w:t>0.2</w:t>
            </w:r>
          </w:p>
        </w:tc>
        <w:tc>
          <w:tcPr>
            <w:tcW w:w="2952" w:type="dxa"/>
          </w:tcPr>
          <w:p w14:paraId="11457933" w14:textId="77777777" w:rsidR="00314395" w:rsidRDefault="00F732B3">
            <w:pPr>
              <w:pStyle w:val="TAC"/>
              <w:rPr>
                <w:lang w:val="en-US" w:eastAsia="zh-CN"/>
              </w:rPr>
            </w:pPr>
            <w:r>
              <w:rPr>
                <w:lang w:eastAsia="zh-CN"/>
              </w:rPr>
              <w:t>0.2</w:t>
            </w:r>
          </w:p>
        </w:tc>
      </w:tr>
      <w:tr w:rsidR="00314395" w14:paraId="620B572F" w14:textId="77777777">
        <w:trPr>
          <w:trHeight w:val="187"/>
          <w:jc w:val="center"/>
        </w:trPr>
        <w:tc>
          <w:tcPr>
            <w:tcW w:w="1535" w:type="dxa"/>
            <w:tcBorders>
              <w:bottom w:val="single" w:sz="4" w:space="0" w:color="auto"/>
            </w:tcBorders>
            <w:shd w:val="clear" w:color="auto" w:fill="auto"/>
            <w:vAlign w:val="center"/>
          </w:tcPr>
          <w:p w14:paraId="192AFC7A" w14:textId="77777777" w:rsidR="00314395" w:rsidRDefault="00F732B3">
            <w:pPr>
              <w:pStyle w:val="TAC"/>
            </w:pPr>
            <w:r>
              <w:rPr>
                <w:lang w:val="en-US"/>
              </w:rPr>
              <w:t>CA_n8-n77</w:t>
            </w:r>
          </w:p>
        </w:tc>
        <w:tc>
          <w:tcPr>
            <w:tcW w:w="2952" w:type="dxa"/>
            <w:vAlign w:val="center"/>
          </w:tcPr>
          <w:p w14:paraId="21248447" w14:textId="77777777" w:rsidR="00314395" w:rsidRDefault="00F732B3">
            <w:pPr>
              <w:pStyle w:val="TAC"/>
            </w:pPr>
            <w:r>
              <w:rPr>
                <w:lang w:val="en-US" w:eastAsia="zh-CN"/>
              </w:rPr>
              <w:t>0.2</w:t>
            </w:r>
          </w:p>
        </w:tc>
        <w:tc>
          <w:tcPr>
            <w:tcW w:w="2952" w:type="dxa"/>
          </w:tcPr>
          <w:p w14:paraId="10F354DD" w14:textId="77777777" w:rsidR="00314395" w:rsidRDefault="00F732B3">
            <w:pPr>
              <w:pStyle w:val="TAC"/>
            </w:pPr>
            <w:r>
              <w:rPr>
                <w:lang w:val="en-US" w:eastAsia="zh-CN"/>
              </w:rPr>
              <w:t>0.5</w:t>
            </w:r>
          </w:p>
        </w:tc>
      </w:tr>
      <w:tr w:rsidR="00314395" w14:paraId="1AE6C3E9" w14:textId="77777777">
        <w:trPr>
          <w:trHeight w:val="187"/>
          <w:jc w:val="center"/>
        </w:trPr>
        <w:tc>
          <w:tcPr>
            <w:tcW w:w="1535" w:type="dxa"/>
            <w:tcBorders>
              <w:top w:val="single" w:sz="4" w:space="0" w:color="auto"/>
              <w:bottom w:val="single" w:sz="4" w:space="0" w:color="auto"/>
            </w:tcBorders>
            <w:shd w:val="clear" w:color="auto" w:fill="auto"/>
          </w:tcPr>
          <w:p w14:paraId="681C890D" w14:textId="77777777" w:rsidR="00314395" w:rsidRDefault="00F732B3">
            <w:pPr>
              <w:pStyle w:val="TAC"/>
            </w:pPr>
            <w:r>
              <w:t>CA_n8-n78</w:t>
            </w:r>
          </w:p>
        </w:tc>
        <w:tc>
          <w:tcPr>
            <w:tcW w:w="2952" w:type="dxa"/>
          </w:tcPr>
          <w:p w14:paraId="29C2B5E7" w14:textId="77777777" w:rsidR="00314395" w:rsidRDefault="00F732B3">
            <w:pPr>
              <w:pStyle w:val="TAC"/>
            </w:pPr>
            <w:r>
              <w:t>0.2</w:t>
            </w:r>
          </w:p>
        </w:tc>
        <w:tc>
          <w:tcPr>
            <w:tcW w:w="2952" w:type="dxa"/>
          </w:tcPr>
          <w:p w14:paraId="2DC93443" w14:textId="77777777" w:rsidR="00314395" w:rsidRDefault="00F732B3">
            <w:pPr>
              <w:pStyle w:val="TAC"/>
            </w:pPr>
            <w:r>
              <w:t>0.5</w:t>
            </w:r>
          </w:p>
        </w:tc>
      </w:tr>
      <w:tr w:rsidR="00314395" w14:paraId="64384A38" w14:textId="77777777">
        <w:trPr>
          <w:trHeight w:val="187"/>
          <w:jc w:val="center"/>
        </w:trPr>
        <w:tc>
          <w:tcPr>
            <w:tcW w:w="1535" w:type="dxa"/>
          </w:tcPr>
          <w:p w14:paraId="21F685C2" w14:textId="77777777" w:rsidR="00314395" w:rsidRDefault="00F732B3">
            <w:pPr>
              <w:pStyle w:val="TAC"/>
            </w:pPr>
            <w:r>
              <w:rPr>
                <w:lang w:val="en-US"/>
              </w:rPr>
              <w:t>CA_</w:t>
            </w:r>
            <w:r>
              <w:rPr>
                <w:lang w:val="en-US" w:eastAsia="ja-JP"/>
              </w:rPr>
              <w:t>n8</w:t>
            </w:r>
            <w:r>
              <w:rPr>
                <w:lang w:val="en-US"/>
              </w:rPr>
              <w:t>-</w:t>
            </w:r>
            <w:r>
              <w:rPr>
                <w:lang w:val="en-US" w:eastAsia="ja-JP"/>
              </w:rPr>
              <w:t>n79</w:t>
            </w:r>
          </w:p>
        </w:tc>
        <w:tc>
          <w:tcPr>
            <w:tcW w:w="2952" w:type="dxa"/>
          </w:tcPr>
          <w:p w14:paraId="09761B3A" w14:textId="77777777" w:rsidR="00314395" w:rsidRDefault="00F732B3">
            <w:pPr>
              <w:pStyle w:val="TAC"/>
            </w:pPr>
            <w:r>
              <w:rPr>
                <w:lang w:val="en-US"/>
              </w:rPr>
              <w:t>-</w:t>
            </w:r>
          </w:p>
        </w:tc>
        <w:tc>
          <w:tcPr>
            <w:tcW w:w="2952" w:type="dxa"/>
          </w:tcPr>
          <w:p w14:paraId="12FF38F2" w14:textId="77777777" w:rsidR="00314395" w:rsidRDefault="00F732B3">
            <w:pPr>
              <w:pStyle w:val="TAC"/>
            </w:pPr>
            <w:r>
              <w:rPr>
                <w:lang w:val="en-US"/>
              </w:rPr>
              <w:t>0.5</w:t>
            </w:r>
          </w:p>
        </w:tc>
      </w:tr>
      <w:tr w:rsidR="00314395" w14:paraId="4F644EE1" w14:textId="77777777">
        <w:trPr>
          <w:trHeight w:val="187"/>
          <w:jc w:val="center"/>
        </w:trPr>
        <w:tc>
          <w:tcPr>
            <w:tcW w:w="1535" w:type="dxa"/>
            <w:vAlign w:val="center"/>
          </w:tcPr>
          <w:p w14:paraId="5E8429EC" w14:textId="77777777" w:rsidR="00314395" w:rsidRDefault="00F732B3">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0F492BF0" w14:textId="77777777" w:rsidR="00314395" w:rsidRDefault="00F732B3">
            <w:pPr>
              <w:pStyle w:val="TAC"/>
              <w:rPr>
                <w:rFonts w:eastAsia="MS Mincho" w:cs="Arial"/>
                <w:bCs/>
                <w:szCs w:val="18"/>
                <w:lang w:val="en-US"/>
              </w:rPr>
            </w:pPr>
            <w:r>
              <w:rPr>
                <w:lang w:val="en-US"/>
              </w:rPr>
              <w:t>0.5</w:t>
            </w:r>
          </w:p>
        </w:tc>
        <w:tc>
          <w:tcPr>
            <w:tcW w:w="2952" w:type="dxa"/>
          </w:tcPr>
          <w:p w14:paraId="05274A91" w14:textId="77777777" w:rsidR="00314395" w:rsidRDefault="00F732B3">
            <w:pPr>
              <w:pStyle w:val="TAC"/>
              <w:rPr>
                <w:lang w:val="en-US"/>
              </w:rPr>
            </w:pPr>
            <w:r>
              <w:t>-</w:t>
            </w:r>
          </w:p>
        </w:tc>
      </w:tr>
      <w:tr w:rsidR="00314395" w14:paraId="1D2B2258" w14:textId="77777777">
        <w:trPr>
          <w:trHeight w:val="187"/>
          <w:jc w:val="center"/>
        </w:trPr>
        <w:tc>
          <w:tcPr>
            <w:tcW w:w="1535" w:type="dxa"/>
            <w:tcBorders>
              <w:bottom w:val="single" w:sz="4" w:space="0" w:color="auto"/>
            </w:tcBorders>
            <w:vAlign w:val="center"/>
          </w:tcPr>
          <w:p w14:paraId="5632DC0A" w14:textId="77777777" w:rsidR="00314395" w:rsidRDefault="00F732B3">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78303E5A" w14:textId="77777777" w:rsidR="00314395" w:rsidRDefault="00F732B3">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6DD4F0EA" w14:textId="77777777" w:rsidR="00314395" w:rsidRDefault="00F732B3">
            <w:pPr>
              <w:keepNext/>
              <w:keepLines/>
              <w:spacing w:after="0"/>
              <w:jc w:val="center"/>
              <w:rPr>
                <w:rFonts w:ascii="Arial" w:eastAsia="SimSun" w:hAnsi="Arial"/>
                <w:sz w:val="18"/>
                <w:lang w:val="en-US"/>
              </w:rPr>
            </w:pPr>
            <w:r>
              <w:rPr>
                <w:rFonts w:ascii="Arial" w:hAnsi="Arial"/>
                <w:sz w:val="18"/>
                <w:lang w:val="en-US" w:eastAsia="zh-CN"/>
              </w:rPr>
              <w:t>0.8</w:t>
            </w:r>
          </w:p>
        </w:tc>
      </w:tr>
      <w:tr w:rsidR="00314395" w14:paraId="0212F9F7" w14:textId="77777777">
        <w:trPr>
          <w:trHeight w:val="187"/>
          <w:jc w:val="center"/>
        </w:trPr>
        <w:tc>
          <w:tcPr>
            <w:tcW w:w="1535" w:type="dxa"/>
            <w:tcBorders>
              <w:bottom w:val="single" w:sz="4" w:space="0" w:color="auto"/>
            </w:tcBorders>
            <w:vAlign w:val="center"/>
          </w:tcPr>
          <w:p w14:paraId="1AD13BA6" w14:textId="77777777" w:rsidR="00314395" w:rsidRDefault="00F732B3">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67EA1330"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19EF0802"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140AA7E7" w14:textId="77777777">
        <w:trPr>
          <w:trHeight w:val="187"/>
          <w:jc w:val="center"/>
        </w:trPr>
        <w:tc>
          <w:tcPr>
            <w:tcW w:w="1535" w:type="dxa"/>
            <w:tcBorders>
              <w:bottom w:val="single" w:sz="4" w:space="0" w:color="auto"/>
            </w:tcBorders>
          </w:tcPr>
          <w:p w14:paraId="2D0C25EA" w14:textId="77777777" w:rsidR="00314395" w:rsidRDefault="00F732B3">
            <w:pPr>
              <w:pStyle w:val="TAC"/>
              <w:rPr>
                <w:lang w:val="en-US"/>
              </w:rPr>
            </w:pPr>
            <w:r>
              <w:rPr>
                <w:rFonts w:hint="eastAsia"/>
                <w:lang w:val="en-US" w:eastAsia="zh-CN"/>
              </w:rPr>
              <w:t>CA_n12-n78</w:t>
            </w:r>
          </w:p>
        </w:tc>
        <w:tc>
          <w:tcPr>
            <w:tcW w:w="2952" w:type="dxa"/>
          </w:tcPr>
          <w:p w14:paraId="461749CB" w14:textId="77777777" w:rsidR="00314395" w:rsidRDefault="00F732B3">
            <w:pPr>
              <w:pStyle w:val="TAC"/>
              <w:rPr>
                <w:lang w:val="en-US" w:eastAsia="zh-CN"/>
              </w:rPr>
            </w:pPr>
            <w:r>
              <w:rPr>
                <w:lang w:eastAsia="zh-CN"/>
              </w:rPr>
              <w:t>0.2</w:t>
            </w:r>
          </w:p>
        </w:tc>
        <w:tc>
          <w:tcPr>
            <w:tcW w:w="2952" w:type="dxa"/>
          </w:tcPr>
          <w:p w14:paraId="0676BBAE" w14:textId="77777777" w:rsidR="00314395" w:rsidRDefault="00F732B3">
            <w:pPr>
              <w:pStyle w:val="TAC"/>
              <w:rPr>
                <w:lang w:val="en-US" w:eastAsia="zh-CN"/>
              </w:rPr>
            </w:pPr>
            <w:r>
              <w:rPr>
                <w:lang w:eastAsia="zh-CN"/>
              </w:rPr>
              <w:t>0.5</w:t>
            </w:r>
          </w:p>
        </w:tc>
      </w:tr>
      <w:tr w:rsidR="00314395" w14:paraId="1694875D" w14:textId="77777777">
        <w:trPr>
          <w:trHeight w:val="187"/>
          <w:jc w:val="center"/>
        </w:trPr>
        <w:tc>
          <w:tcPr>
            <w:tcW w:w="1535" w:type="dxa"/>
            <w:tcBorders>
              <w:bottom w:val="single" w:sz="4" w:space="0" w:color="auto"/>
            </w:tcBorders>
            <w:vAlign w:val="center"/>
          </w:tcPr>
          <w:p w14:paraId="77D80A67" w14:textId="77777777" w:rsidR="00314395" w:rsidRDefault="00F732B3">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3614082E"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98AA2CE"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1E4A038" w14:textId="77777777">
        <w:trPr>
          <w:trHeight w:val="187"/>
          <w:jc w:val="center"/>
        </w:trPr>
        <w:tc>
          <w:tcPr>
            <w:tcW w:w="1535" w:type="dxa"/>
            <w:tcBorders>
              <w:bottom w:val="single" w:sz="4" w:space="0" w:color="auto"/>
            </w:tcBorders>
            <w:vAlign w:val="center"/>
          </w:tcPr>
          <w:p w14:paraId="5B19BC0C" w14:textId="77777777" w:rsidR="00314395" w:rsidRDefault="00F732B3">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054FFA38"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83EF25C"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0F966FC2" w14:textId="77777777">
        <w:trPr>
          <w:trHeight w:val="187"/>
          <w:jc w:val="center"/>
        </w:trPr>
        <w:tc>
          <w:tcPr>
            <w:tcW w:w="1535" w:type="dxa"/>
            <w:vAlign w:val="center"/>
          </w:tcPr>
          <w:p w14:paraId="4AE3544B" w14:textId="77777777" w:rsidR="00314395" w:rsidRDefault="00F732B3">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0E2593D2" w14:textId="77777777" w:rsidR="00314395" w:rsidRDefault="00F732B3">
            <w:pPr>
              <w:keepNext/>
              <w:keepLines/>
              <w:spacing w:after="0"/>
              <w:jc w:val="center"/>
              <w:rPr>
                <w:bCs/>
                <w:szCs w:val="18"/>
                <w:lang w:val="en-US"/>
              </w:rPr>
            </w:pPr>
            <w:r>
              <w:rPr>
                <w:rFonts w:ascii="Arial" w:hAnsi="Arial"/>
                <w:sz w:val="18"/>
                <w:lang w:val="en-US" w:eastAsia="zh-CN"/>
              </w:rPr>
              <w:t>-</w:t>
            </w:r>
          </w:p>
        </w:tc>
        <w:tc>
          <w:tcPr>
            <w:tcW w:w="2952" w:type="dxa"/>
            <w:vAlign w:val="center"/>
          </w:tcPr>
          <w:p w14:paraId="52A49935" w14:textId="77777777" w:rsidR="00314395" w:rsidRDefault="00F732B3">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13123E6A" w14:textId="77777777">
        <w:trPr>
          <w:trHeight w:val="187"/>
          <w:jc w:val="center"/>
        </w:trPr>
        <w:tc>
          <w:tcPr>
            <w:tcW w:w="1535" w:type="dxa"/>
            <w:vAlign w:val="center"/>
          </w:tcPr>
          <w:p w14:paraId="194A0F5D" w14:textId="77777777" w:rsidR="00314395" w:rsidRDefault="00F732B3">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493C2ADE" w14:textId="77777777" w:rsidR="00314395" w:rsidRDefault="00F732B3">
            <w:pPr>
              <w:keepNext/>
              <w:keepLines/>
              <w:spacing w:after="0"/>
              <w:jc w:val="center"/>
              <w:rPr>
                <w:bCs/>
                <w:szCs w:val="18"/>
                <w:lang w:val="en-US"/>
              </w:rPr>
            </w:pPr>
            <w:r>
              <w:rPr>
                <w:rFonts w:ascii="Arial" w:hAnsi="Arial"/>
                <w:sz w:val="18"/>
                <w:lang w:val="en-US" w:eastAsia="zh-CN"/>
              </w:rPr>
              <w:t>-</w:t>
            </w:r>
          </w:p>
        </w:tc>
        <w:tc>
          <w:tcPr>
            <w:tcW w:w="2952" w:type="dxa"/>
            <w:vAlign w:val="center"/>
          </w:tcPr>
          <w:p w14:paraId="24455673" w14:textId="77777777" w:rsidR="00314395" w:rsidRDefault="00F732B3">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0E10F43" w14:textId="77777777">
        <w:trPr>
          <w:trHeight w:val="187"/>
          <w:jc w:val="center"/>
        </w:trPr>
        <w:tc>
          <w:tcPr>
            <w:tcW w:w="1535" w:type="dxa"/>
          </w:tcPr>
          <w:p w14:paraId="3DF12AAC" w14:textId="77777777" w:rsidR="00314395" w:rsidRDefault="00F732B3">
            <w:pPr>
              <w:pStyle w:val="TAC"/>
              <w:rPr>
                <w:lang w:val="en-US"/>
              </w:rPr>
            </w:pPr>
            <w:r>
              <w:rPr>
                <w:bCs/>
                <w:szCs w:val="18"/>
                <w:lang w:val="en-US"/>
              </w:rPr>
              <w:t>CA_n20-n78</w:t>
            </w:r>
          </w:p>
        </w:tc>
        <w:tc>
          <w:tcPr>
            <w:tcW w:w="2952" w:type="dxa"/>
          </w:tcPr>
          <w:p w14:paraId="67FECADE" w14:textId="77777777" w:rsidR="00314395" w:rsidRDefault="00F732B3">
            <w:pPr>
              <w:pStyle w:val="TAC"/>
              <w:rPr>
                <w:lang w:val="en-US"/>
              </w:rPr>
            </w:pPr>
            <w:r>
              <w:rPr>
                <w:bCs/>
                <w:szCs w:val="18"/>
                <w:lang w:val="en-US"/>
              </w:rPr>
              <w:t>-</w:t>
            </w:r>
          </w:p>
        </w:tc>
        <w:tc>
          <w:tcPr>
            <w:tcW w:w="2952" w:type="dxa"/>
          </w:tcPr>
          <w:p w14:paraId="34B9A44E" w14:textId="77777777" w:rsidR="00314395" w:rsidRDefault="00F732B3">
            <w:pPr>
              <w:pStyle w:val="TAC"/>
              <w:rPr>
                <w:lang w:val="en-US" w:eastAsia="zh-CN"/>
              </w:rPr>
            </w:pPr>
            <w:r>
              <w:rPr>
                <w:rFonts w:hint="eastAsia"/>
                <w:lang w:val="en-US" w:eastAsia="zh-CN"/>
              </w:rPr>
              <w:t>0.5</w:t>
            </w:r>
          </w:p>
        </w:tc>
      </w:tr>
      <w:tr w:rsidR="00314395" w14:paraId="285AA202" w14:textId="77777777">
        <w:trPr>
          <w:trHeight w:val="187"/>
          <w:jc w:val="center"/>
        </w:trPr>
        <w:tc>
          <w:tcPr>
            <w:tcW w:w="1535" w:type="dxa"/>
            <w:tcBorders>
              <w:bottom w:val="single" w:sz="4" w:space="0" w:color="auto"/>
            </w:tcBorders>
            <w:vAlign w:val="center"/>
          </w:tcPr>
          <w:p w14:paraId="65136FC1" w14:textId="77777777" w:rsidR="00314395" w:rsidRDefault="00F732B3">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35B326F7" w14:textId="77777777" w:rsidR="00314395" w:rsidRDefault="00F732B3">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34EAA221" w14:textId="77777777" w:rsidR="00314395" w:rsidRDefault="00F732B3">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314395" w14:paraId="3D8314F5" w14:textId="77777777">
        <w:trPr>
          <w:trHeight w:val="187"/>
          <w:jc w:val="center"/>
        </w:trPr>
        <w:tc>
          <w:tcPr>
            <w:tcW w:w="1535" w:type="dxa"/>
            <w:tcBorders>
              <w:bottom w:val="single" w:sz="4" w:space="0" w:color="auto"/>
            </w:tcBorders>
            <w:vAlign w:val="center"/>
          </w:tcPr>
          <w:p w14:paraId="3805EE49" w14:textId="77777777" w:rsidR="00314395" w:rsidRDefault="00F732B3">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56932BE7" w14:textId="77777777" w:rsidR="00314395" w:rsidRDefault="00F732B3">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7081E66" w14:textId="77777777" w:rsidR="00314395" w:rsidRDefault="00F732B3">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314395" w14:paraId="432A2710" w14:textId="77777777">
        <w:trPr>
          <w:trHeight w:val="187"/>
          <w:jc w:val="center"/>
        </w:trPr>
        <w:tc>
          <w:tcPr>
            <w:tcW w:w="1535" w:type="dxa"/>
            <w:tcBorders>
              <w:bottom w:val="single" w:sz="4" w:space="0" w:color="auto"/>
            </w:tcBorders>
            <w:vAlign w:val="center"/>
          </w:tcPr>
          <w:p w14:paraId="68C7D60A" w14:textId="77777777" w:rsidR="00314395" w:rsidRDefault="00F732B3">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556B3212"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0C6CC0B9"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1FE19E5" w14:textId="77777777">
        <w:trPr>
          <w:trHeight w:val="187"/>
          <w:jc w:val="center"/>
        </w:trPr>
        <w:tc>
          <w:tcPr>
            <w:tcW w:w="1535" w:type="dxa"/>
            <w:tcBorders>
              <w:bottom w:val="single" w:sz="4" w:space="0" w:color="auto"/>
            </w:tcBorders>
            <w:vAlign w:val="center"/>
          </w:tcPr>
          <w:p w14:paraId="432970F2" w14:textId="77777777" w:rsidR="00314395" w:rsidRDefault="00F732B3">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27DECF7A"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9CA53D0"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7E433A5" w14:textId="77777777">
        <w:trPr>
          <w:trHeight w:val="187"/>
          <w:jc w:val="center"/>
        </w:trPr>
        <w:tc>
          <w:tcPr>
            <w:tcW w:w="1535" w:type="dxa"/>
            <w:tcBorders>
              <w:bottom w:val="single" w:sz="4" w:space="0" w:color="auto"/>
            </w:tcBorders>
          </w:tcPr>
          <w:p w14:paraId="1C343D09" w14:textId="77777777" w:rsidR="00314395" w:rsidRDefault="00F732B3">
            <w:pPr>
              <w:pStyle w:val="TAC"/>
              <w:rPr>
                <w:bCs/>
                <w:szCs w:val="18"/>
                <w:lang w:val="en-US"/>
              </w:rPr>
            </w:pPr>
            <w:r>
              <w:rPr>
                <w:lang w:val="en-US"/>
              </w:rPr>
              <w:t>CA_n25-n66</w:t>
            </w:r>
          </w:p>
        </w:tc>
        <w:tc>
          <w:tcPr>
            <w:tcW w:w="2952" w:type="dxa"/>
          </w:tcPr>
          <w:p w14:paraId="1B1649C1" w14:textId="77777777" w:rsidR="00314395" w:rsidRDefault="00F732B3">
            <w:pPr>
              <w:pStyle w:val="TAC"/>
              <w:rPr>
                <w:bCs/>
                <w:szCs w:val="18"/>
                <w:lang w:val="en-US"/>
              </w:rPr>
            </w:pPr>
            <w:r>
              <w:rPr>
                <w:lang w:val="en-US" w:eastAsia="zh-CN"/>
              </w:rPr>
              <w:t>0.3</w:t>
            </w:r>
          </w:p>
        </w:tc>
        <w:tc>
          <w:tcPr>
            <w:tcW w:w="2952" w:type="dxa"/>
          </w:tcPr>
          <w:p w14:paraId="41182F87" w14:textId="77777777" w:rsidR="00314395" w:rsidRDefault="00F732B3">
            <w:pPr>
              <w:pStyle w:val="TAC"/>
              <w:rPr>
                <w:lang w:val="en-US" w:eastAsia="zh-CN"/>
              </w:rPr>
            </w:pPr>
            <w:r>
              <w:rPr>
                <w:rFonts w:hint="eastAsia"/>
                <w:lang w:val="en-US" w:eastAsia="zh-CN"/>
              </w:rPr>
              <w:t>0.3</w:t>
            </w:r>
          </w:p>
        </w:tc>
      </w:tr>
      <w:tr w:rsidR="00314395" w14:paraId="5B88E123" w14:textId="77777777">
        <w:trPr>
          <w:trHeight w:val="187"/>
          <w:jc w:val="center"/>
        </w:trPr>
        <w:tc>
          <w:tcPr>
            <w:tcW w:w="1535" w:type="dxa"/>
          </w:tcPr>
          <w:p w14:paraId="689E2678" w14:textId="77777777" w:rsidR="00314395" w:rsidRDefault="00F732B3">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1636A828" w14:textId="77777777" w:rsidR="00314395" w:rsidRDefault="00F732B3">
            <w:pPr>
              <w:pStyle w:val="TAC"/>
              <w:rPr>
                <w:lang w:val="en-US"/>
              </w:rPr>
            </w:pPr>
            <w:r>
              <w:rPr>
                <w:lang w:val="en-US" w:eastAsia="zh-CN"/>
              </w:rPr>
              <w:t>-</w:t>
            </w:r>
          </w:p>
        </w:tc>
        <w:tc>
          <w:tcPr>
            <w:tcW w:w="2952" w:type="dxa"/>
          </w:tcPr>
          <w:p w14:paraId="49DDC2D9" w14:textId="77777777" w:rsidR="00314395" w:rsidRDefault="00F732B3">
            <w:pPr>
              <w:pStyle w:val="TAC"/>
              <w:rPr>
                <w:lang w:val="en-US"/>
              </w:rPr>
            </w:pPr>
            <w:r>
              <w:rPr>
                <w:rFonts w:hint="eastAsia"/>
                <w:lang w:val="en-US" w:eastAsia="zh-CN"/>
              </w:rPr>
              <w:t>0.3</w:t>
            </w:r>
          </w:p>
        </w:tc>
      </w:tr>
      <w:tr w:rsidR="00314395" w14:paraId="62B977E4" w14:textId="77777777">
        <w:trPr>
          <w:trHeight w:val="187"/>
          <w:jc w:val="center"/>
        </w:trPr>
        <w:tc>
          <w:tcPr>
            <w:tcW w:w="1535" w:type="dxa"/>
            <w:tcBorders>
              <w:bottom w:val="single" w:sz="4" w:space="0" w:color="auto"/>
            </w:tcBorders>
          </w:tcPr>
          <w:p w14:paraId="2D31E18B" w14:textId="77777777" w:rsidR="00314395" w:rsidRDefault="00F732B3">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6DA66590" w14:textId="77777777" w:rsidR="00314395" w:rsidRDefault="00F732B3">
            <w:pPr>
              <w:pStyle w:val="TAC"/>
              <w:rPr>
                <w:lang w:val="en-US" w:eastAsia="zh-CN"/>
              </w:rPr>
            </w:pPr>
            <w:r>
              <w:rPr>
                <w:rFonts w:hint="eastAsia"/>
                <w:lang w:val="en-US" w:eastAsia="zh-CN"/>
              </w:rPr>
              <w:t>0</w:t>
            </w:r>
            <w:r>
              <w:rPr>
                <w:lang w:val="en-US" w:eastAsia="zh-CN"/>
              </w:rPr>
              <w:t>.2</w:t>
            </w:r>
          </w:p>
        </w:tc>
        <w:tc>
          <w:tcPr>
            <w:tcW w:w="2952" w:type="dxa"/>
            <w:vAlign w:val="center"/>
          </w:tcPr>
          <w:p w14:paraId="23933DE0"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655A7D81" w14:textId="77777777">
        <w:trPr>
          <w:trHeight w:val="187"/>
          <w:jc w:val="center"/>
        </w:trPr>
        <w:tc>
          <w:tcPr>
            <w:tcW w:w="1535" w:type="dxa"/>
            <w:tcBorders>
              <w:bottom w:val="single" w:sz="4" w:space="0" w:color="auto"/>
            </w:tcBorders>
          </w:tcPr>
          <w:p w14:paraId="0039448B" w14:textId="77777777" w:rsidR="00314395" w:rsidRDefault="00F732B3">
            <w:pPr>
              <w:pStyle w:val="TAC"/>
              <w:rPr>
                <w:lang w:val="en-US"/>
              </w:rPr>
            </w:pPr>
            <w:r>
              <w:rPr>
                <w:lang w:val="en-US"/>
              </w:rPr>
              <w:t>CA_n25-n78</w:t>
            </w:r>
          </w:p>
        </w:tc>
        <w:tc>
          <w:tcPr>
            <w:tcW w:w="2952" w:type="dxa"/>
            <w:vAlign w:val="center"/>
          </w:tcPr>
          <w:p w14:paraId="30072C63" w14:textId="77777777" w:rsidR="00314395" w:rsidRDefault="00F732B3">
            <w:pPr>
              <w:pStyle w:val="TAC"/>
              <w:rPr>
                <w:lang w:val="en-US" w:eastAsia="zh-CN"/>
              </w:rPr>
            </w:pPr>
            <w:r>
              <w:rPr>
                <w:rFonts w:hint="eastAsia"/>
                <w:lang w:val="en-US" w:eastAsia="zh-CN"/>
              </w:rPr>
              <w:t>0</w:t>
            </w:r>
            <w:r>
              <w:rPr>
                <w:lang w:val="en-US" w:eastAsia="zh-CN"/>
              </w:rPr>
              <w:t>.2</w:t>
            </w:r>
          </w:p>
        </w:tc>
        <w:tc>
          <w:tcPr>
            <w:tcW w:w="2952" w:type="dxa"/>
            <w:vAlign w:val="center"/>
          </w:tcPr>
          <w:p w14:paraId="1E3EAC08"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49649A48" w14:textId="77777777">
        <w:trPr>
          <w:trHeight w:val="187"/>
          <w:jc w:val="center"/>
        </w:trPr>
        <w:tc>
          <w:tcPr>
            <w:tcW w:w="1535" w:type="dxa"/>
            <w:tcBorders>
              <w:bottom w:val="single" w:sz="4" w:space="0" w:color="auto"/>
            </w:tcBorders>
          </w:tcPr>
          <w:p w14:paraId="5B8DAC75" w14:textId="77777777" w:rsidR="00314395" w:rsidRDefault="00F732B3">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651DE23D" w14:textId="77777777" w:rsidR="00314395" w:rsidRDefault="00F732B3">
            <w:pPr>
              <w:pStyle w:val="TAC"/>
              <w:rPr>
                <w:lang w:val="en-US" w:eastAsia="zh-CN"/>
              </w:rPr>
            </w:pPr>
            <w:r>
              <w:rPr>
                <w:lang w:eastAsia="zh-CN"/>
              </w:rPr>
              <w:t>-</w:t>
            </w:r>
          </w:p>
        </w:tc>
        <w:tc>
          <w:tcPr>
            <w:tcW w:w="2952" w:type="dxa"/>
          </w:tcPr>
          <w:p w14:paraId="467D20EA" w14:textId="77777777" w:rsidR="00314395" w:rsidRDefault="00F732B3">
            <w:pPr>
              <w:pStyle w:val="TAC"/>
              <w:rPr>
                <w:lang w:val="en-US" w:eastAsia="zh-CN"/>
              </w:rPr>
            </w:pPr>
            <w:r>
              <w:rPr>
                <w:lang w:eastAsia="zh-CN"/>
              </w:rPr>
              <w:t>0.3</w:t>
            </w:r>
          </w:p>
        </w:tc>
      </w:tr>
      <w:tr w:rsidR="00314395" w14:paraId="745446DE" w14:textId="77777777">
        <w:trPr>
          <w:trHeight w:val="187"/>
          <w:jc w:val="center"/>
        </w:trPr>
        <w:tc>
          <w:tcPr>
            <w:tcW w:w="1535" w:type="dxa"/>
            <w:tcBorders>
              <w:bottom w:val="single" w:sz="4" w:space="0" w:color="auto"/>
            </w:tcBorders>
          </w:tcPr>
          <w:p w14:paraId="337F9DDD" w14:textId="77777777" w:rsidR="00314395" w:rsidRDefault="00F732B3">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41D7FBBB" w14:textId="77777777" w:rsidR="00314395" w:rsidRDefault="00F732B3">
            <w:pPr>
              <w:pStyle w:val="TAC"/>
              <w:rPr>
                <w:lang w:eastAsia="zh-CN"/>
              </w:rPr>
            </w:pPr>
            <w:r>
              <w:rPr>
                <w:rFonts w:hint="eastAsia"/>
                <w:lang w:val="en-US" w:eastAsia="zh-CN"/>
              </w:rPr>
              <w:t>0.2</w:t>
            </w:r>
          </w:p>
        </w:tc>
        <w:tc>
          <w:tcPr>
            <w:tcW w:w="2952" w:type="dxa"/>
            <w:vAlign w:val="center"/>
          </w:tcPr>
          <w:p w14:paraId="15E1039C" w14:textId="77777777" w:rsidR="00314395" w:rsidRDefault="00F732B3">
            <w:pPr>
              <w:pStyle w:val="TAC"/>
              <w:rPr>
                <w:lang w:eastAsia="zh-CN"/>
              </w:rPr>
            </w:pPr>
            <w:r>
              <w:rPr>
                <w:rFonts w:hint="eastAsia"/>
                <w:lang w:val="en-US" w:eastAsia="zh-CN"/>
              </w:rPr>
              <w:t>0.2</w:t>
            </w:r>
          </w:p>
        </w:tc>
      </w:tr>
      <w:tr w:rsidR="00314395" w14:paraId="129F1941" w14:textId="77777777">
        <w:trPr>
          <w:trHeight w:val="187"/>
          <w:jc w:val="center"/>
        </w:trPr>
        <w:tc>
          <w:tcPr>
            <w:tcW w:w="1535" w:type="dxa"/>
            <w:tcBorders>
              <w:bottom w:val="single" w:sz="4" w:space="0" w:color="auto"/>
            </w:tcBorders>
          </w:tcPr>
          <w:p w14:paraId="602FB2A0" w14:textId="77777777" w:rsidR="00314395" w:rsidRDefault="00F732B3">
            <w:pPr>
              <w:keepNext/>
              <w:keepLines/>
              <w:spacing w:after="0"/>
              <w:jc w:val="center"/>
              <w:rPr>
                <w:rFonts w:ascii="Arial" w:eastAsia="DengXian" w:hAnsi="Arial"/>
                <w:sz w:val="18"/>
                <w:lang w:val="sv-SE" w:eastAsia="zh-CN"/>
              </w:rPr>
            </w:pPr>
            <w:r>
              <w:rPr>
                <w:rFonts w:ascii="Arial" w:eastAsia="DengXian" w:hAnsi="Arial"/>
                <w:sz w:val="18"/>
                <w:lang w:val="en-US"/>
              </w:rPr>
              <w:t>CA_n26-n29</w:t>
            </w:r>
          </w:p>
        </w:tc>
        <w:tc>
          <w:tcPr>
            <w:tcW w:w="2952" w:type="dxa"/>
          </w:tcPr>
          <w:p w14:paraId="20E48742"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0.5</w:t>
            </w:r>
          </w:p>
        </w:tc>
        <w:tc>
          <w:tcPr>
            <w:tcW w:w="2952" w:type="dxa"/>
          </w:tcPr>
          <w:p w14:paraId="7A25AE5D"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0.3</w:t>
            </w:r>
          </w:p>
        </w:tc>
      </w:tr>
      <w:tr w:rsidR="00314395" w14:paraId="6F2868B9" w14:textId="77777777">
        <w:trPr>
          <w:trHeight w:val="187"/>
          <w:jc w:val="center"/>
        </w:trPr>
        <w:tc>
          <w:tcPr>
            <w:tcW w:w="1535" w:type="dxa"/>
            <w:tcBorders>
              <w:bottom w:val="single" w:sz="4" w:space="0" w:color="auto"/>
            </w:tcBorders>
          </w:tcPr>
          <w:p w14:paraId="7C9882A4" w14:textId="77777777" w:rsidR="00314395" w:rsidRDefault="00F732B3">
            <w:pPr>
              <w:keepNext/>
              <w:keepLines/>
              <w:spacing w:after="0"/>
              <w:jc w:val="center"/>
              <w:rPr>
                <w:rFonts w:ascii="Arial" w:eastAsia="DengXian" w:hAnsi="Arial"/>
                <w:sz w:val="18"/>
                <w:lang w:val="sv-SE" w:eastAsia="zh-CN"/>
              </w:rPr>
            </w:pPr>
            <w:r>
              <w:rPr>
                <w:rFonts w:ascii="Arial" w:eastAsia="DengXian" w:hAnsi="Arial"/>
                <w:sz w:val="18"/>
                <w:lang w:val="en-US"/>
              </w:rPr>
              <w:t>CA_n26-n48</w:t>
            </w:r>
          </w:p>
        </w:tc>
        <w:tc>
          <w:tcPr>
            <w:tcW w:w="2952" w:type="dxa"/>
          </w:tcPr>
          <w:p w14:paraId="01D8B7FB" w14:textId="77777777" w:rsidR="00314395" w:rsidRDefault="00F732B3">
            <w:pPr>
              <w:keepNext/>
              <w:keepLines/>
              <w:spacing w:after="0"/>
              <w:jc w:val="center"/>
              <w:rPr>
                <w:rFonts w:ascii="Arial" w:eastAsia="DengXian" w:hAnsi="Arial"/>
                <w:sz w:val="18"/>
                <w:lang w:val="en-US" w:eastAsia="zh-CN"/>
              </w:rPr>
            </w:pPr>
            <w:r>
              <w:rPr>
                <w:rFonts w:ascii="Arial" w:eastAsia="DengXian" w:hAnsi="Arial" w:hint="eastAsia"/>
                <w:sz w:val="18"/>
                <w:lang w:eastAsia="zh-CN"/>
              </w:rPr>
              <w:t>-</w:t>
            </w:r>
          </w:p>
        </w:tc>
        <w:tc>
          <w:tcPr>
            <w:tcW w:w="2952" w:type="dxa"/>
          </w:tcPr>
          <w:p w14:paraId="7216C8F6"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0.5</w:t>
            </w:r>
          </w:p>
        </w:tc>
      </w:tr>
      <w:tr w:rsidR="00314395" w14:paraId="479CFC0B" w14:textId="77777777">
        <w:trPr>
          <w:trHeight w:val="187"/>
          <w:jc w:val="center"/>
        </w:trPr>
        <w:tc>
          <w:tcPr>
            <w:tcW w:w="1535" w:type="dxa"/>
            <w:tcBorders>
              <w:bottom w:val="single" w:sz="4" w:space="0" w:color="auto"/>
            </w:tcBorders>
          </w:tcPr>
          <w:p w14:paraId="7C466C93" w14:textId="77777777" w:rsidR="00314395" w:rsidRDefault="00F732B3">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34C04ED8" w14:textId="77777777" w:rsidR="00314395" w:rsidRDefault="00F732B3">
            <w:pPr>
              <w:pStyle w:val="TAC"/>
              <w:rPr>
                <w:lang w:val="en-US" w:eastAsia="zh-CN"/>
              </w:rPr>
            </w:pPr>
            <w:r>
              <w:rPr>
                <w:rFonts w:hint="eastAsia"/>
                <w:lang w:val="en-US" w:eastAsia="zh-CN"/>
              </w:rPr>
              <w:t>-</w:t>
            </w:r>
          </w:p>
        </w:tc>
        <w:tc>
          <w:tcPr>
            <w:tcW w:w="2952" w:type="dxa"/>
            <w:vAlign w:val="center"/>
          </w:tcPr>
          <w:p w14:paraId="509D8FA8" w14:textId="77777777" w:rsidR="00314395" w:rsidRDefault="00F732B3">
            <w:pPr>
              <w:pStyle w:val="TAC"/>
              <w:rPr>
                <w:lang w:val="en-US" w:eastAsia="zh-CN"/>
              </w:rPr>
            </w:pPr>
            <w:r>
              <w:rPr>
                <w:rFonts w:hint="eastAsia"/>
                <w:lang w:val="en-US" w:eastAsia="zh-CN"/>
              </w:rPr>
              <w:t>0.5</w:t>
            </w:r>
          </w:p>
        </w:tc>
      </w:tr>
      <w:tr w:rsidR="00314395" w14:paraId="13A32C34" w14:textId="77777777">
        <w:trPr>
          <w:trHeight w:val="187"/>
          <w:jc w:val="center"/>
        </w:trPr>
        <w:tc>
          <w:tcPr>
            <w:tcW w:w="1535" w:type="dxa"/>
            <w:tcBorders>
              <w:bottom w:val="single" w:sz="4" w:space="0" w:color="auto"/>
            </w:tcBorders>
          </w:tcPr>
          <w:p w14:paraId="6C7E0DEE" w14:textId="77777777" w:rsidR="00314395" w:rsidRDefault="00F732B3">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3AE95ECB" w14:textId="77777777" w:rsidR="00314395" w:rsidRDefault="00F732B3">
            <w:pPr>
              <w:pStyle w:val="TAC"/>
              <w:rPr>
                <w:lang w:val="en-US" w:eastAsia="zh-CN"/>
              </w:rPr>
            </w:pPr>
            <w:r>
              <w:rPr>
                <w:rFonts w:hint="eastAsia"/>
                <w:lang w:val="en-US" w:eastAsia="zh-CN"/>
              </w:rPr>
              <w:t>-</w:t>
            </w:r>
          </w:p>
        </w:tc>
        <w:tc>
          <w:tcPr>
            <w:tcW w:w="2952" w:type="dxa"/>
            <w:vAlign w:val="center"/>
          </w:tcPr>
          <w:p w14:paraId="25E66AFD" w14:textId="77777777" w:rsidR="00314395" w:rsidRDefault="00F732B3">
            <w:pPr>
              <w:pStyle w:val="TAC"/>
              <w:rPr>
                <w:lang w:val="en-US" w:eastAsia="zh-CN"/>
              </w:rPr>
            </w:pPr>
            <w:r>
              <w:rPr>
                <w:rFonts w:hint="eastAsia"/>
                <w:lang w:val="en-US" w:eastAsia="zh-CN"/>
              </w:rPr>
              <w:t>0.5</w:t>
            </w:r>
          </w:p>
        </w:tc>
      </w:tr>
      <w:tr w:rsidR="00314395" w14:paraId="1D719F9F" w14:textId="77777777">
        <w:trPr>
          <w:trHeight w:val="187"/>
          <w:jc w:val="center"/>
        </w:trPr>
        <w:tc>
          <w:tcPr>
            <w:tcW w:w="1535" w:type="dxa"/>
            <w:tcBorders>
              <w:bottom w:val="single" w:sz="4" w:space="0" w:color="auto"/>
            </w:tcBorders>
          </w:tcPr>
          <w:p w14:paraId="75E37485" w14:textId="77777777" w:rsidR="00314395" w:rsidRDefault="00F732B3">
            <w:pPr>
              <w:pStyle w:val="TAC"/>
              <w:rPr>
                <w:lang w:val="en-US"/>
              </w:rPr>
            </w:pPr>
            <w:r>
              <w:rPr>
                <w:rFonts w:cs="Arial"/>
                <w:bCs/>
                <w:szCs w:val="18"/>
                <w:lang w:val="en-US"/>
              </w:rPr>
              <w:t>CA_n28-n71</w:t>
            </w:r>
          </w:p>
        </w:tc>
        <w:tc>
          <w:tcPr>
            <w:tcW w:w="2952" w:type="dxa"/>
            <w:vAlign w:val="center"/>
          </w:tcPr>
          <w:p w14:paraId="31FA03E9" w14:textId="77777777" w:rsidR="00314395" w:rsidRDefault="00F732B3">
            <w:pPr>
              <w:pStyle w:val="TAC"/>
              <w:rPr>
                <w:lang w:val="en-US" w:eastAsia="zh-CN"/>
              </w:rPr>
            </w:pPr>
            <w:r>
              <w:rPr>
                <w:lang w:val="en-US" w:eastAsia="zh-CN"/>
              </w:rPr>
              <w:t>0.7</w:t>
            </w:r>
          </w:p>
        </w:tc>
        <w:tc>
          <w:tcPr>
            <w:tcW w:w="2952" w:type="dxa"/>
            <w:vAlign w:val="center"/>
          </w:tcPr>
          <w:p w14:paraId="5F74C335" w14:textId="77777777" w:rsidR="00314395" w:rsidRDefault="00F732B3">
            <w:pPr>
              <w:pStyle w:val="TAC"/>
              <w:rPr>
                <w:lang w:val="en-US" w:eastAsia="zh-CN"/>
              </w:rPr>
            </w:pPr>
            <w:r>
              <w:rPr>
                <w:rFonts w:hint="eastAsia"/>
                <w:lang w:val="en-US" w:eastAsia="zh-CN"/>
              </w:rPr>
              <w:t>0</w:t>
            </w:r>
            <w:r>
              <w:rPr>
                <w:lang w:val="en-US" w:eastAsia="zh-CN"/>
              </w:rPr>
              <w:t>.7</w:t>
            </w:r>
          </w:p>
        </w:tc>
      </w:tr>
      <w:tr w:rsidR="00314395" w14:paraId="1695891E" w14:textId="77777777">
        <w:trPr>
          <w:trHeight w:val="187"/>
          <w:jc w:val="center"/>
        </w:trPr>
        <w:tc>
          <w:tcPr>
            <w:tcW w:w="1535" w:type="dxa"/>
            <w:tcBorders>
              <w:bottom w:val="single" w:sz="4" w:space="0" w:color="auto"/>
            </w:tcBorders>
          </w:tcPr>
          <w:p w14:paraId="2B0568A9" w14:textId="77777777" w:rsidR="00314395" w:rsidRDefault="00F732B3">
            <w:pPr>
              <w:pStyle w:val="TAC"/>
            </w:pPr>
            <w:r>
              <w:rPr>
                <w:rFonts w:eastAsia="MS Mincho" w:cs="Arial"/>
                <w:bCs/>
                <w:szCs w:val="18"/>
                <w:lang w:val="en-US"/>
              </w:rPr>
              <w:t>CA_n28-n74</w:t>
            </w:r>
          </w:p>
        </w:tc>
        <w:tc>
          <w:tcPr>
            <w:tcW w:w="2952" w:type="dxa"/>
            <w:vAlign w:val="center"/>
          </w:tcPr>
          <w:p w14:paraId="098CE354" w14:textId="77777777" w:rsidR="00314395" w:rsidRDefault="00F732B3">
            <w:pPr>
              <w:keepNext/>
              <w:keepLines/>
              <w:spacing w:after="0"/>
              <w:jc w:val="center"/>
            </w:pPr>
            <w:r>
              <w:rPr>
                <w:rFonts w:ascii="Arial" w:hAnsi="Arial"/>
                <w:sz w:val="18"/>
                <w:lang w:val="en-US" w:eastAsia="zh-CN"/>
              </w:rPr>
              <w:t>0.2</w:t>
            </w:r>
          </w:p>
        </w:tc>
        <w:tc>
          <w:tcPr>
            <w:tcW w:w="2952" w:type="dxa"/>
          </w:tcPr>
          <w:p w14:paraId="7CF9CF60" w14:textId="77777777" w:rsidR="00314395" w:rsidRDefault="00F732B3">
            <w:pPr>
              <w:keepNext/>
              <w:keepLines/>
              <w:spacing w:after="0"/>
              <w:jc w:val="center"/>
              <w:rPr>
                <w:lang w:eastAsia="zh-CN"/>
              </w:rPr>
            </w:pPr>
            <w:r>
              <w:rPr>
                <w:rFonts w:hint="eastAsia"/>
                <w:lang w:eastAsia="zh-CN"/>
              </w:rPr>
              <w:t>-</w:t>
            </w:r>
          </w:p>
        </w:tc>
      </w:tr>
      <w:tr w:rsidR="00314395" w14:paraId="783D0D98" w14:textId="77777777">
        <w:trPr>
          <w:trHeight w:val="187"/>
          <w:jc w:val="center"/>
        </w:trPr>
        <w:tc>
          <w:tcPr>
            <w:tcW w:w="1535" w:type="dxa"/>
            <w:tcBorders>
              <w:bottom w:val="single" w:sz="4" w:space="0" w:color="auto"/>
            </w:tcBorders>
          </w:tcPr>
          <w:p w14:paraId="01BA0577" w14:textId="77777777" w:rsidR="00314395" w:rsidRDefault="00F732B3">
            <w:pPr>
              <w:pStyle w:val="TAC"/>
              <w:rPr>
                <w:lang w:val="en-US"/>
              </w:rPr>
            </w:pPr>
            <w:r>
              <w:lastRenderedPageBreak/>
              <w:t>CA_n28-n75</w:t>
            </w:r>
          </w:p>
        </w:tc>
        <w:tc>
          <w:tcPr>
            <w:tcW w:w="2952" w:type="dxa"/>
          </w:tcPr>
          <w:p w14:paraId="5870573B" w14:textId="77777777" w:rsidR="00314395" w:rsidRDefault="00F732B3">
            <w:pPr>
              <w:pStyle w:val="TAC"/>
              <w:rPr>
                <w:lang w:val="en-US" w:eastAsia="zh-CN"/>
              </w:rPr>
            </w:pPr>
            <w:r>
              <w:rPr>
                <w:rFonts w:hint="eastAsia"/>
                <w:lang w:val="en-US" w:eastAsia="zh-CN"/>
              </w:rPr>
              <w:t>0.2</w:t>
            </w:r>
          </w:p>
        </w:tc>
        <w:tc>
          <w:tcPr>
            <w:tcW w:w="2952" w:type="dxa"/>
          </w:tcPr>
          <w:p w14:paraId="68CF6AB2" w14:textId="77777777" w:rsidR="00314395" w:rsidRDefault="00F732B3">
            <w:pPr>
              <w:pStyle w:val="TAC"/>
              <w:rPr>
                <w:lang w:val="en-US" w:eastAsia="zh-CN"/>
              </w:rPr>
            </w:pPr>
            <w:r>
              <w:rPr>
                <w:rFonts w:hint="eastAsia"/>
                <w:lang w:val="en-US" w:eastAsia="zh-CN"/>
              </w:rPr>
              <w:t xml:space="preserve"> -</w:t>
            </w:r>
          </w:p>
        </w:tc>
      </w:tr>
      <w:tr w:rsidR="00314395" w14:paraId="607A3009" w14:textId="77777777">
        <w:trPr>
          <w:trHeight w:val="187"/>
          <w:jc w:val="center"/>
        </w:trPr>
        <w:tc>
          <w:tcPr>
            <w:tcW w:w="1535" w:type="dxa"/>
            <w:tcBorders>
              <w:bottom w:val="single" w:sz="4" w:space="0" w:color="auto"/>
            </w:tcBorders>
            <w:shd w:val="clear" w:color="auto" w:fill="auto"/>
          </w:tcPr>
          <w:p w14:paraId="593F85BD" w14:textId="77777777" w:rsidR="00314395" w:rsidRDefault="00F732B3">
            <w:pPr>
              <w:pStyle w:val="TAC"/>
            </w:pPr>
            <w:r>
              <w:rPr>
                <w:rFonts w:hint="eastAsia"/>
                <w:lang w:val="en-US" w:eastAsia="zh-CN"/>
              </w:rPr>
              <w:t>CA_n28-n77</w:t>
            </w:r>
          </w:p>
        </w:tc>
        <w:tc>
          <w:tcPr>
            <w:tcW w:w="2952" w:type="dxa"/>
            <w:vAlign w:val="center"/>
          </w:tcPr>
          <w:p w14:paraId="74FA97DF" w14:textId="77777777" w:rsidR="00314395" w:rsidRDefault="00F732B3">
            <w:pPr>
              <w:pStyle w:val="TAC"/>
            </w:pPr>
            <w:r>
              <w:rPr>
                <w:rFonts w:hint="eastAsia"/>
                <w:lang w:val="en-US" w:eastAsia="zh-CN"/>
              </w:rPr>
              <w:t>0</w:t>
            </w:r>
            <w:r>
              <w:rPr>
                <w:lang w:val="en-US" w:eastAsia="zh-CN"/>
              </w:rPr>
              <w:t>.2</w:t>
            </w:r>
          </w:p>
        </w:tc>
        <w:tc>
          <w:tcPr>
            <w:tcW w:w="2952" w:type="dxa"/>
            <w:vAlign w:val="center"/>
          </w:tcPr>
          <w:p w14:paraId="4CA13BA6" w14:textId="77777777" w:rsidR="00314395" w:rsidRDefault="00F732B3">
            <w:pPr>
              <w:pStyle w:val="TAC"/>
            </w:pPr>
            <w:r>
              <w:rPr>
                <w:rFonts w:hint="eastAsia"/>
                <w:lang w:val="en-US" w:eastAsia="zh-CN"/>
              </w:rPr>
              <w:t>0</w:t>
            </w:r>
            <w:r>
              <w:rPr>
                <w:lang w:val="en-US" w:eastAsia="zh-CN"/>
              </w:rPr>
              <w:t>.5</w:t>
            </w:r>
          </w:p>
        </w:tc>
      </w:tr>
      <w:tr w:rsidR="00314395" w14:paraId="1B8B2EDB" w14:textId="77777777">
        <w:trPr>
          <w:trHeight w:val="187"/>
          <w:jc w:val="center"/>
        </w:trPr>
        <w:tc>
          <w:tcPr>
            <w:tcW w:w="1535" w:type="dxa"/>
            <w:tcBorders>
              <w:bottom w:val="single" w:sz="4" w:space="0" w:color="auto"/>
            </w:tcBorders>
            <w:shd w:val="clear" w:color="auto" w:fill="auto"/>
          </w:tcPr>
          <w:p w14:paraId="4A91B637" w14:textId="77777777" w:rsidR="00314395" w:rsidRDefault="00F732B3">
            <w:pPr>
              <w:pStyle w:val="TAC"/>
            </w:pPr>
            <w:r>
              <w:t>CA_n28-n78</w:t>
            </w:r>
          </w:p>
        </w:tc>
        <w:tc>
          <w:tcPr>
            <w:tcW w:w="2952" w:type="dxa"/>
            <w:vAlign w:val="center"/>
          </w:tcPr>
          <w:p w14:paraId="530839DD" w14:textId="77777777" w:rsidR="00314395" w:rsidRDefault="00F732B3">
            <w:pPr>
              <w:pStyle w:val="TAC"/>
            </w:pPr>
            <w:r>
              <w:rPr>
                <w:rFonts w:hint="eastAsia"/>
                <w:lang w:val="en-US" w:eastAsia="zh-CN"/>
              </w:rPr>
              <w:t>0</w:t>
            </w:r>
            <w:r>
              <w:rPr>
                <w:lang w:val="en-US" w:eastAsia="zh-CN"/>
              </w:rPr>
              <w:t>.2</w:t>
            </w:r>
          </w:p>
        </w:tc>
        <w:tc>
          <w:tcPr>
            <w:tcW w:w="2952" w:type="dxa"/>
            <w:vAlign w:val="center"/>
          </w:tcPr>
          <w:p w14:paraId="7DA0C3F9" w14:textId="77777777" w:rsidR="00314395" w:rsidRDefault="00F732B3">
            <w:pPr>
              <w:pStyle w:val="TAC"/>
            </w:pPr>
            <w:r>
              <w:rPr>
                <w:rFonts w:hint="eastAsia"/>
                <w:lang w:val="en-US" w:eastAsia="zh-CN"/>
              </w:rPr>
              <w:t>0</w:t>
            </w:r>
            <w:r>
              <w:rPr>
                <w:lang w:val="en-US" w:eastAsia="zh-CN"/>
              </w:rPr>
              <w:t>.5</w:t>
            </w:r>
          </w:p>
        </w:tc>
      </w:tr>
      <w:tr w:rsidR="00314395" w14:paraId="3B21C25F" w14:textId="77777777">
        <w:trPr>
          <w:trHeight w:val="187"/>
          <w:jc w:val="center"/>
        </w:trPr>
        <w:tc>
          <w:tcPr>
            <w:tcW w:w="1535" w:type="dxa"/>
            <w:tcBorders>
              <w:top w:val="single" w:sz="4" w:space="0" w:color="auto"/>
              <w:bottom w:val="single" w:sz="4" w:space="0" w:color="auto"/>
            </w:tcBorders>
            <w:shd w:val="clear" w:color="auto" w:fill="auto"/>
          </w:tcPr>
          <w:p w14:paraId="459143BA" w14:textId="77777777" w:rsidR="00314395" w:rsidRDefault="00F732B3">
            <w:pPr>
              <w:pStyle w:val="TAC"/>
            </w:pPr>
            <w:r>
              <w:rPr>
                <w:lang w:val="en-US"/>
              </w:rPr>
              <w:t>CA_n28-n79</w:t>
            </w:r>
          </w:p>
        </w:tc>
        <w:tc>
          <w:tcPr>
            <w:tcW w:w="2952" w:type="dxa"/>
            <w:vAlign w:val="center"/>
          </w:tcPr>
          <w:p w14:paraId="70E00AF0" w14:textId="77777777" w:rsidR="00314395" w:rsidRDefault="00F732B3">
            <w:pPr>
              <w:pStyle w:val="TAC"/>
            </w:pPr>
            <w:r>
              <w:rPr>
                <w:rFonts w:hint="eastAsia"/>
                <w:lang w:val="en-US" w:eastAsia="zh-CN"/>
              </w:rPr>
              <w:t>0</w:t>
            </w:r>
            <w:r>
              <w:rPr>
                <w:lang w:val="en-US" w:eastAsia="zh-CN"/>
              </w:rPr>
              <w:t>.2</w:t>
            </w:r>
          </w:p>
        </w:tc>
        <w:tc>
          <w:tcPr>
            <w:tcW w:w="2952" w:type="dxa"/>
            <w:vAlign w:val="center"/>
          </w:tcPr>
          <w:p w14:paraId="5E108741" w14:textId="77777777" w:rsidR="00314395" w:rsidRDefault="00F732B3">
            <w:pPr>
              <w:pStyle w:val="TAC"/>
            </w:pPr>
            <w:r>
              <w:rPr>
                <w:rFonts w:hint="eastAsia"/>
                <w:lang w:val="en-US" w:eastAsia="zh-CN"/>
              </w:rPr>
              <w:t>0</w:t>
            </w:r>
            <w:r>
              <w:rPr>
                <w:lang w:val="en-US" w:eastAsia="zh-CN"/>
              </w:rPr>
              <w:t>.5</w:t>
            </w:r>
          </w:p>
        </w:tc>
      </w:tr>
      <w:tr w:rsidR="00314395" w14:paraId="5F4CFE97" w14:textId="77777777">
        <w:trPr>
          <w:trHeight w:val="187"/>
          <w:jc w:val="center"/>
        </w:trPr>
        <w:tc>
          <w:tcPr>
            <w:tcW w:w="1535" w:type="dxa"/>
            <w:tcBorders>
              <w:top w:val="single" w:sz="4" w:space="0" w:color="auto"/>
              <w:bottom w:val="single" w:sz="4" w:space="0" w:color="auto"/>
            </w:tcBorders>
            <w:shd w:val="clear" w:color="auto" w:fill="auto"/>
          </w:tcPr>
          <w:p w14:paraId="192A96B9" w14:textId="77777777" w:rsidR="00314395" w:rsidRDefault="00F732B3">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11E4F361" w14:textId="77777777" w:rsidR="00314395" w:rsidRDefault="00F732B3">
            <w:pPr>
              <w:pStyle w:val="TAC"/>
              <w:rPr>
                <w:lang w:val="en-US" w:eastAsia="zh-CN"/>
              </w:rPr>
            </w:pPr>
            <w:r>
              <w:rPr>
                <w:lang w:eastAsia="zh-CN"/>
              </w:rPr>
              <w:t>0.2</w:t>
            </w:r>
          </w:p>
        </w:tc>
        <w:tc>
          <w:tcPr>
            <w:tcW w:w="2952" w:type="dxa"/>
          </w:tcPr>
          <w:p w14:paraId="17597E3F" w14:textId="77777777" w:rsidR="00314395" w:rsidRDefault="00F732B3">
            <w:pPr>
              <w:pStyle w:val="TAC"/>
              <w:rPr>
                <w:lang w:val="en-US" w:eastAsia="zh-CN"/>
              </w:rPr>
            </w:pPr>
            <w:r>
              <w:rPr>
                <w:lang w:eastAsia="zh-CN"/>
              </w:rPr>
              <w:t>0.5</w:t>
            </w:r>
          </w:p>
        </w:tc>
      </w:tr>
      <w:tr w:rsidR="00314395" w14:paraId="102E3568" w14:textId="77777777">
        <w:trPr>
          <w:trHeight w:val="187"/>
          <w:jc w:val="center"/>
        </w:trPr>
        <w:tc>
          <w:tcPr>
            <w:tcW w:w="1535" w:type="dxa"/>
            <w:tcBorders>
              <w:top w:val="single" w:sz="4" w:space="0" w:color="auto"/>
              <w:bottom w:val="single" w:sz="4" w:space="0" w:color="auto"/>
            </w:tcBorders>
            <w:shd w:val="clear" w:color="auto" w:fill="auto"/>
            <w:vAlign w:val="center"/>
          </w:tcPr>
          <w:p w14:paraId="27CFE08A" w14:textId="77777777" w:rsidR="00314395" w:rsidRDefault="00314395">
            <w:pPr>
              <w:pStyle w:val="TAC"/>
              <w:rPr>
                <w:rFonts w:cs="Arial"/>
                <w:szCs w:val="18"/>
              </w:rPr>
            </w:pPr>
          </w:p>
        </w:tc>
        <w:tc>
          <w:tcPr>
            <w:tcW w:w="2952" w:type="dxa"/>
            <w:vAlign w:val="center"/>
          </w:tcPr>
          <w:p w14:paraId="6CE5E75F" w14:textId="77777777" w:rsidR="00314395" w:rsidRDefault="00314395">
            <w:pPr>
              <w:pStyle w:val="TAC"/>
              <w:rPr>
                <w:rFonts w:cs="Arial"/>
                <w:szCs w:val="18"/>
                <w:lang w:eastAsia="zh-TW"/>
              </w:rPr>
            </w:pPr>
          </w:p>
        </w:tc>
        <w:tc>
          <w:tcPr>
            <w:tcW w:w="2952" w:type="dxa"/>
            <w:vAlign w:val="center"/>
          </w:tcPr>
          <w:p w14:paraId="4AEA0E2A" w14:textId="77777777" w:rsidR="00314395" w:rsidRDefault="00314395">
            <w:pPr>
              <w:pStyle w:val="TAC"/>
              <w:rPr>
                <w:rFonts w:cs="Arial"/>
                <w:lang w:val="sv-SE" w:eastAsia="zh-CN"/>
              </w:rPr>
            </w:pPr>
          </w:p>
        </w:tc>
      </w:tr>
      <w:tr w:rsidR="00314395" w14:paraId="3FB9AD11" w14:textId="77777777">
        <w:trPr>
          <w:trHeight w:val="187"/>
          <w:jc w:val="center"/>
        </w:trPr>
        <w:tc>
          <w:tcPr>
            <w:tcW w:w="1535" w:type="dxa"/>
            <w:tcBorders>
              <w:top w:val="single" w:sz="4" w:space="0" w:color="auto"/>
              <w:bottom w:val="single" w:sz="4" w:space="0" w:color="auto"/>
            </w:tcBorders>
            <w:shd w:val="clear" w:color="auto" w:fill="auto"/>
            <w:vAlign w:val="center"/>
          </w:tcPr>
          <w:p w14:paraId="57C38995" w14:textId="77777777" w:rsidR="00314395" w:rsidRDefault="00F732B3">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0381F8D1" w14:textId="77777777" w:rsidR="00314395" w:rsidRDefault="00F732B3">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2C331BAE" w14:textId="77777777" w:rsidR="00314395" w:rsidRDefault="00F732B3">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314395" w14:paraId="7417CE82" w14:textId="77777777">
        <w:trPr>
          <w:trHeight w:val="187"/>
          <w:jc w:val="center"/>
        </w:trPr>
        <w:tc>
          <w:tcPr>
            <w:tcW w:w="1535" w:type="dxa"/>
            <w:tcBorders>
              <w:top w:val="single" w:sz="4" w:space="0" w:color="auto"/>
              <w:bottom w:val="single" w:sz="4" w:space="0" w:color="auto"/>
            </w:tcBorders>
            <w:shd w:val="clear" w:color="auto" w:fill="auto"/>
          </w:tcPr>
          <w:p w14:paraId="51312A42" w14:textId="77777777" w:rsidR="00314395" w:rsidRDefault="00F732B3">
            <w:pPr>
              <w:keepNext/>
              <w:keepLines/>
              <w:spacing w:after="0"/>
              <w:jc w:val="center"/>
              <w:rPr>
                <w:rFonts w:ascii="Arial" w:eastAsia="DengXian" w:hAnsi="Arial"/>
                <w:sz w:val="18"/>
              </w:rPr>
            </w:pPr>
            <w:r>
              <w:rPr>
                <w:rFonts w:ascii="Arial" w:eastAsia="DengXian" w:hAnsi="Arial"/>
                <w:sz w:val="18"/>
                <w:lang w:val="en-US"/>
              </w:rPr>
              <w:t>CA_n29-n48</w:t>
            </w:r>
          </w:p>
        </w:tc>
        <w:tc>
          <w:tcPr>
            <w:tcW w:w="2952" w:type="dxa"/>
          </w:tcPr>
          <w:p w14:paraId="662F11F2"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0.2</w:t>
            </w:r>
          </w:p>
        </w:tc>
        <w:tc>
          <w:tcPr>
            <w:tcW w:w="2952" w:type="dxa"/>
          </w:tcPr>
          <w:p w14:paraId="36D0674D"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0.5</w:t>
            </w:r>
          </w:p>
        </w:tc>
      </w:tr>
      <w:tr w:rsidR="00314395" w14:paraId="00034CD2" w14:textId="77777777">
        <w:trPr>
          <w:trHeight w:val="187"/>
          <w:jc w:val="center"/>
        </w:trPr>
        <w:tc>
          <w:tcPr>
            <w:tcW w:w="1535" w:type="dxa"/>
            <w:tcBorders>
              <w:top w:val="single" w:sz="4" w:space="0" w:color="auto"/>
              <w:bottom w:val="single" w:sz="4" w:space="0" w:color="auto"/>
            </w:tcBorders>
            <w:shd w:val="clear" w:color="auto" w:fill="auto"/>
          </w:tcPr>
          <w:p w14:paraId="505A53C0" w14:textId="77777777" w:rsidR="00314395" w:rsidRDefault="00F732B3">
            <w:pPr>
              <w:keepNext/>
              <w:keepLines/>
              <w:spacing w:after="0"/>
              <w:jc w:val="center"/>
              <w:rPr>
                <w:rFonts w:ascii="Arial" w:eastAsia="DengXian" w:hAnsi="Arial"/>
                <w:sz w:val="18"/>
                <w:lang w:val="sv-SE" w:eastAsia="zh-CN"/>
              </w:rPr>
            </w:pPr>
            <w:r>
              <w:rPr>
                <w:rFonts w:ascii="Arial" w:eastAsia="DengXian" w:hAnsi="Arial"/>
                <w:sz w:val="18"/>
                <w:lang w:val="en-US"/>
              </w:rPr>
              <w:t>CA_n29-n</w:t>
            </w:r>
            <w:r>
              <w:rPr>
                <w:rFonts w:ascii="Arial" w:eastAsia="DengXian" w:hAnsi="Arial" w:hint="eastAsia"/>
                <w:sz w:val="18"/>
                <w:lang w:val="en-US" w:eastAsia="zh-CN"/>
              </w:rPr>
              <w:t>71</w:t>
            </w:r>
          </w:p>
        </w:tc>
        <w:tc>
          <w:tcPr>
            <w:tcW w:w="2952" w:type="dxa"/>
          </w:tcPr>
          <w:p w14:paraId="344BD6C6"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w:t>
            </w:r>
            <w:r>
              <w:rPr>
                <w:rFonts w:ascii="Arial" w:eastAsia="DengXian" w:hAnsi="Arial" w:hint="eastAsia"/>
                <w:sz w:val="18"/>
                <w:lang w:val="en-US" w:eastAsia="zh-CN"/>
              </w:rPr>
              <w:t>5</w:t>
            </w:r>
          </w:p>
        </w:tc>
        <w:tc>
          <w:tcPr>
            <w:tcW w:w="2952" w:type="dxa"/>
          </w:tcPr>
          <w:p w14:paraId="5C7B4497"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w:t>
            </w:r>
            <w:r>
              <w:rPr>
                <w:rFonts w:ascii="Arial" w:eastAsia="DengXian" w:hAnsi="Arial" w:hint="eastAsia"/>
                <w:sz w:val="18"/>
                <w:lang w:val="en-US" w:eastAsia="zh-CN"/>
              </w:rPr>
              <w:t>7</w:t>
            </w:r>
          </w:p>
        </w:tc>
      </w:tr>
      <w:tr w:rsidR="00314395" w14:paraId="349B967F" w14:textId="77777777">
        <w:trPr>
          <w:trHeight w:val="187"/>
          <w:jc w:val="center"/>
        </w:trPr>
        <w:tc>
          <w:tcPr>
            <w:tcW w:w="1535" w:type="dxa"/>
            <w:tcBorders>
              <w:top w:val="single" w:sz="4" w:space="0" w:color="auto"/>
              <w:bottom w:val="single" w:sz="4" w:space="0" w:color="auto"/>
            </w:tcBorders>
            <w:shd w:val="clear" w:color="auto" w:fill="auto"/>
            <w:vAlign w:val="center"/>
          </w:tcPr>
          <w:p w14:paraId="19A6C059" w14:textId="77777777" w:rsidR="00314395" w:rsidRDefault="00F732B3">
            <w:pPr>
              <w:pStyle w:val="TAC"/>
              <w:rPr>
                <w:rFonts w:eastAsia="SimSun" w:cs="Arial"/>
                <w:szCs w:val="18"/>
                <w:lang w:val="en-US"/>
              </w:rPr>
            </w:pPr>
            <w:r>
              <w:rPr>
                <w:lang w:val="sv-SE" w:eastAsia="zh-CN"/>
              </w:rPr>
              <w:t>CA_n29-n77</w:t>
            </w:r>
          </w:p>
        </w:tc>
        <w:tc>
          <w:tcPr>
            <w:tcW w:w="2952" w:type="dxa"/>
            <w:vAlign w:val="center"/>
          </w:tcPr>
          <w:p w14:paraId="2D2DE8AE" w14:textId="77777777" w:rsidR="00314395" w:rsidRDefault="00F732B3">
            <w:pPr>
              <w:pStyle w:val="TAC"/>
              <w:rPr>
                <w:rFonts w:eastAsia="SimSun" w:cs="Arial"/>
                <w:szCs w:val="18"/>
                <w:lang w:eastAsia="zh-CN"/>
              </w:rPr>
            </w:pPr>
            <w:r>
              <w:rPr>
                <w:rFonts w:hint="eastAsia"/>
                <w:lang w:val="en-US" w:eastAsia="zh-CN"/>
              </w:rPr>
              <w:t>0</w:t>
            </w:r>
            <w:r>
              <w:rPr>
                <w:lang w:val="en-US" w:eastAsia="zh-CN"/>
              </w:rPr>
              <w:t>.2</w:t>
            </w:r>
          </w:p>
        </w:tc>
        <w:tc>
          <w:tcPr>
            <w:tcW w:w="2952" w:type="dxa"/>
            <w:vAlign w:val="center"/>
          </w:tcPr>
          <w:p w14:paraId="55443469" w14:textId="77777777" w:rsidR="00314395" w:rsidRDefault="00F732B3">
            <w:pPr>
              <w:pStyle w:val="TAC"/>
              <w:rPr>
                <w:rFonts w:eastAsia="SimSun" w:cs="Arial"/>
                <w:lang w:val="sv-SE" w:eastAsia="zh-CN"/>
              </w:rPr>
            </w:pPr>
            <w:r>
              <w:rPr>
                <w:rFonts w:hint="eastAsia"/>
                <w:lang w:val="en-US" w:eastAsia="zh-CN"/>
              </w:rPr>
              <w:t>0</w:t>
            </w:r>
            <w:r>
              <w:rPr>
                <w:lang w:val="en-US" w:eastAsia="zh-CN"/>
              </w:rPr>
              <w:t>.5</w:t>
            </w:r>
          </w:p>
        </w:tc>
      </w:tr>
      <w:tr w:rsidR="00314395" w14:paraId="17413D3D" w14:textId="77777777">
        <w:trPr>
          <w:trHeight w:val="187"/>
          <w:jc w:val="center"/>
        </w:trPr>
        <w:tc>
          <w:tcPr>
            <w:tcW w:w="1535" w:type="dxa"/>
            <w:tcBorders>
              <w:top w:val="single" w:sz="4" w:space="0" w:color="auto"/>
              <w:bottom w:val="single" w:sz="4" w:space="0" w:color="auto"/>
            </w:tcBorders>
            <w:shd w:val="clear" w:color="auto" w:fill="auto"/>
            <w:vAlign w:val="center"/>
          </w:tcPr>
          <w:p w14:paraId="4FE948F9" w14:textId="77777777" w:rsidR="00314395" w:rsidRDefault="00F732B3">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43A15332" w14:textId="77777777" w:rsidR="00314395" w:rsidRDefault="00F732B3">
            <w:pPr>
              <w:pStyle w:val="TAC"/>
              <w:rPr>
                <w:lang w:val="en-US" w:eastAsia="zh-CN"/>
              </w:rPr>
            </w:pPr>
            <w:r>
              <w:rPr>
                <w:rFonts w:hint="eastAsia"/>
                <w:lang w:val="en-US" w:eastAsia="zh-CN"/>
              </w:rPr>
              <w:t>0</w:t>
            </w:r>
            <w:r>
              <w:rPr>
                <w:lang w:val="en-US" w:eastAsia="zh-CN"/>
              </w:rPr>
              <w:t>.5</w:t>
            </w:r>
          </w:p>
        </w:tc>
        <w:tc>
          <w:tcPr>
            <w:tcW w:w="2952" w:type="dxa"/>
            <w:vAlign w:val="center"/>
          </w:tcPr>
          <w:p w14:paraId="1F017DBB" w14:textId="77777777" w:rsidR="00314395" w:rsidRDefault="00F732B3">
            <w:pPr>
              <w:pStyle w:val="TAC"/>
              <w:rPr>
                <w:lang w:val="en-US" w:eastAsia="zh-CN"/>
              </w:rPr>
            </w:pPr>
            <w:r>
              <w:rPr>
                <w:rFonts w:hint="eastAsia"/>
                <w:lang w:val="en-US" w:eastAsia="zh-CN"/>
              </w:rPr>
              <w:t>0</w:t>
            </w:r>
            <w:r>
              <w:rPr>
                <w:lang w:val="en-US" w:eastAsia="zh-CN"/>
              </w:rPr>
              <w:t>.4</w:t>
            </w:r>
          </w:p>
        </w:tc>
      </w:tr>
      <w:tr w:rsidR="00314395" w14:paraId="6FE6D385" w14:textId="77777777">
        <w:trPr>
          <w:trHeight w:val="187"/>
          <w:jc w:val="center"/>
        </w:trPr>
        <w:tc>
          <w:tcPr>
            <w:tcW w:w="1535" w:type="dxa"/>
            <w:tcBorders>
              <w:top w:val="single" w:sz="4" w:space="0" w:color="auto"/>
              <w:bottom w:val="single" w:sz="4" w:space="0" w:color="auto"/>
            </w:tcBorders>
            <w:shd w:val="clear" w:color="auto" w:fill="auto"/>
            <w:vAlign w:val="center"/>
          </w:tcPr>
          <w:p w14:paraId="3CD6F985" w14:textId="77777777" w:rsidR="00314395" w:rsidRDefault="00F732B3">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1E2F2B2D" w14:textId="77777777" w:rsidR="00314395" w:rsidRDefault="00F732B3">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1298183F" w14:textId="77777777" w:rsidR="00314395" w:rsidRDefault="00F732B3">
            <w:pPr>
              <w:keepNext/>
              <w:keepLines/>
              <w:spacing w:after="0"/>
              <w:jc w:val="center"/>
              <w:rPr>
                <w:lang w:val="en-US" w:eastAsia="zh-CN"/>
              </w:rPr>
            </w:pPr>
            <w:r>
              <w:rPr>
                <w:rFonts w:ascii="Arial" w:hAnsi="Arial" w:cs="Arial"/>
                <w:sz w:val="18"/>
                <w:szCs w:val="18"/>
                <w:lang w:eastAsia="ja-JP"/>
              </w:rPr>
              <w:t>0.5</w:t>
            </w:r>
          </w:p>
        </w:tc>
      </w:tr>
      <w:tr w:rsidR="00314395" w14:paraId="42745C15" w14:textId="77777777">
        <w:trPr>
          <w:trHeight w:val="187"/>
          <w:jc w:val="center"/>
        </w:trPr>
        <w:tc>
          <w:tcPr>
            <w:tcW w:w="1535" w:type="dxa"/>
            <w:tcBorders>
              <w:top w:val="single" w:sz="4" w:space="0" w:color="auto"/>
              <w:bottom w:val="single" w:sz="4" w:space="0" w:color="auto"/>
            </w:tcBorders>
            <w:shd w:val="clear" w:color="auto" w:fill="auto"/>
          </w:tcPr>
          <w:p w14:paraId="054D7CB9" w14:textId="77777777" w:rsidR="00314395" w:rsidRDefault="00F732B3">
            <w:pPr>
              <w:pStyle w:val="TAC"/>
              <w:rPr>
                <w:rFonts w:eastAsia="SimSun"/>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n39</w:t>
            </w:r>
          </w:p>
        </w:tc>
        <w:tc>
          <w:tcPr>
            <w:tcW w:w="2952" w:type="dxa"/>
          </w:tcPr>
          <w:p w14:paraId="08B66BCC" w14:textId="77777777" w:rsidR="00314395" w:rsidRDefault="00F732B3">
            <w:pPr>
              <w:pStyle w:val="TAC"/>
              <w:rPr>
                <w:rFonts w:eastAsia="SimSun"/>
                <w:lang w:val="en-US" w:eastAsia="zh-CN"/>
              </w:rPr>
            </w:pPr>
            <w:r>
              <w:rPr>
                <w:rFonts w:hint="eastAsia"/>
                <w:lang w:val="en-US" w:eastAsia="zh-CN"/>
              </w:rPr>
              <w:t>0.3</w:t>
            </w:r>
          </w:p>
        </w:tc>
        <w:tc>
          <w:tcPr>
            <w:tcW w:w="2952" w:type="dxa"/>
          </w:tcPr>
          <w:p w14:paraId="5952397D" w14:textId="77777777" w:rsidR="00314395" w:rsidRDefault="00F732B3">
            <w:pPr>
              <w:pStyle w:val="TAC"/>
              <w:rPr>
                <w:rFonts w:eastAsia="SimSun"/>
                <w:lang w:eastAsia="zh-CN"/>
              </w:rPr>
            </w:pPr>
            <w:r>
              <w:rPr>
                <w:rFonts w:hint="eastAsia"/>
                <w:lang w:val="en-US" w:eastAsia="zh-CN"/>
              </w:rPr>
              <w:t>0.3</w:t>
            </w:r>
          </w:p>
        </w:tc>
      </w:tr>
      <w:tr w:rsidR="00314395" w14:paraId="3CACE6C5" w14:textId="77777777">
        <w:trPr>
          <w:trHeight w:val="187"/>
          <w:jc w:val="center"/>
        </w:trPr>
        <w:tc>
          <w:tcPr>
            <w:tcW w:w="1535" w:type="dxa"/>
            <w:tcBorders>
              <w:top w:val="single" w:sz="4" w:space="0" w:color="auto"/>
              <w:bottom w:val="single" w:sz="4" w:space="0" w:color="auto"/>
            </w:tcBorders>
            <w:shd w:val="clear" w:color="auto" w:fill="auto"/>
            <w:vAlign w:val="center"/>
          </w:tcPr>
          <w:p w14:paraId="04FD6C25" w14:textId="77777777" w:rsidR="00314395" w:rsidRDefault="00F732B3">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092A8B1B" w14:textId="77777777" w:rsidR="00314395" w:rsidRDefault="00F732B3">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40273F1C" w14:textId="77777777" w:rsidR="00314395" w:rsidRDefault="00F732B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314395" w14:paraId="0E711A90" w14:textId="77777777">
        <w:trPr>
          <w:trHeight w:val="187"/>
          <w:jc w:val="center"/>
        </w:trPr>
        <w:tc>
          <w:tcPr>
            <w:tcW w:w="1535" w:type="dxa"/>
            <w:tcBorders>
              <w:top w:val="single" w:sz="4" w:space="0" w:color="auto"/>
              <w:bottom w:val="single" w:sz="4" w:space="0" w:color="auto"/>
            </w:tcBorders>
            <w:shd w:val="clear" w:color="auto" w:fill="auto"/>
          </w:tcPr>
          <w:p w14:paraId="501DE5FD" w14:textId="77777777" w:rsidR="00314395" w:rsidRDefault="00F732B3">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260CED42" w14:textId="77777777" w:rsidR="00314395" w:rsidRDefault="00F732B3">
            <w:pPr>
              <w:pStyle w:val="TAC"/>
            </w:pPr>
            <w:r>
              <w:rPr>
                <w:lang w:val="en-US" w:eastAsia="zh-CN"/>
              </w:rPr>
              <w:t>-</w:t>
            </w:r>
          </w:p>
        </w:tc>
        <w:tc>
          <w:tcPr>
            <w:tcW w:w="2952" w:type="dxa"/>
          </w:tcPr>
          <w:p w14:paraId="58F6C85A" w14:textId="77777777" w:rsidR="00314395" w:rsidRDefault="00F732B3">
            <w:pPr>
              <w:pStyle w:val="TAC"/>
            </w:pPr>
            <w:r>
              <w:rPr>
                <w:lang w:val="en-US" w:eastAsia="zh-CN"/>
              </w:rPr>
              <w:t>0.</w:t>
            </w:r>
            <w:r>
              <w:rPr>
                <w:rFonts w:hint="eastAsia"/>
                <w:lang w:val="en-US" w:eastAsia="zh-CN"/>
              </w:rPr>
              <w:t>5</w:t>
            </w:r>
          </w:p>
        </w:tc>
      </w:tr>
      <w:tr w:rsidR="00314395" w14:paraId="7D97DF8C" w14:textId="77777777">
        <w:trPr>
          <w:trHeight w:val="187"/>
          <w:jc w:val="center"/>
        </w:trPr>
        <w:tc>
          <w:tcPr>
            <w:tcW w:w="1535" w:type="dxa"/>
            <w:tcBorders>
              <w:bottom w:val="single" w:sz="4" w:space="0" w:color="auto"/>
            </w:tcBorders>
            <w:shd w:val="clear" w:color="auto" w:fill="auto"/>
          </w:tcPr>
          <w:p w14:paraId="2414AF13" w14:textId="77777777" w:rsidR="00314395" w:rsidRDefault="00F732B3">
            <w:pPr>
              <w:pStyle w:val="TAC"/>
              <w:rPr>
                <w:szCs w:val="22"/>
                <w:lang w:val="en-US" w:eastAsia="zh-CN"/>
              </w:rPr>
            </w:pPr>
            <w:r>
              <w:rPr>
                <w:lang w:val="en-US"/>
              </w:rPr>
              <w:t>CA_n38-n66</w:t>
            </w:r>
          </w:p>
        </w:tc>
        <w:tc>
          <w:tcPr>
            <w:tcW w:w="2952" w:type="dxa"/>
          </w:tcPr>
          <w:p w14:paraId="488D3E8C" w14:textId="77777777" w:rsidR="00314395" w:rsidRDefault="00F732B3">
            <w:pPr>
              <w:pStyle w:val="TAC"/>
              <w:rPr>
                <w:lang w:val="en-US" w:eastAsia="zh-CN"/>
              </w:rPr>
            </w:pPr>
            <w:r>
              <w:rPr>
                <w:lang w:val="en-US"/>
              </w:rPr>
              <w:t>0.5</w:t>
            </w:r>
          </w:p>
        </w:tc>
        <w:tc>
          <w:tcPr>
            <w:tcW w:w="2952" w:type="dxa"/>
          </w:tcPr>
          <w:p w14:paraId="6DA5681C" w14:textId="77777777" w:rsidR="00314395" w:rsidRDefault="00F732B3">
            <w:pPr>
              <w:pStyle w:val="TAC"/>
              <w:rPr>
                <w:lang w:eastAsia="zh-CN"/>
              </w:rPr>
            </w:pPr>
            <w:r>
              <w:rPr>
                <w:lang w:eastAsia="ja-JP"/>
              </w:rPr>
              <w:t>0.5</w:t>
            </w:r>
          </w:p>
        </w:tc>
      </w:tr>
      <w:tr w:rsidR="00314395" w14:paraId="77C9E310" w14:textId="77777777">
        <w:trPr>
          <w:trHeight w:val="187"/>
          <w:jc w:val="center"/>
        </w:trPr>
        <w:tc>
          <w:tcPr>
            <w:tcW w:w="1535" w:type="dxa"/>
            <w:tcBorders>
              <w:bottom w:val="single" w:sz="4" w:space="0" w:color="auto"/>
            </w:tcBorders>
            <w:shd w:val="clear" w:color="auto" w:fill="auto"/>
          </w:tcPr>
          <w:p w14:paraId="4667F4EC" w14:textId="77777777" w:rsidR="00314395" w:rsidRDefault="00F732B3">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1D2BCD57" w14:textId="77777777" w:rsidR="00314395" w:rsidRDefault="00F732B3">
            <w:pPr>
              <w:pStyle w:val="TAC"/>
              <w:rPr>
                <w:lang w:val="en-US"/>
              </w:rPr>
            </w:pPr>
            <w:r>
              <w:rPr>
                <w:szCs w:val="18"/>
                <w:lang w:val="en-US" w:eastAsia="zh-CN"/>
              </w:rPr>
              <w:t>0.4</w:t>
            </w:r>
          </w:p>
        </w:tc>
        <w:tc>
          <w:tcPr>
            <w:tcW w:w="2952" w:type="dxa"/>
          </w:tcPr>
          <w:p w14:paraId="347140A6" w14:textId="77777777" w:rsidR="00314395" w:rsidRDefault="00F732B3">
            <w:pPr>
              <w:pStyle w:val="TAC"/>
              <w:rPr>
                <w:lang w:eastAsia="ja-JP"/>
              </w:rPr>
            </w:pPr>
            <w:r>
              <w:rPr>
                <w:szCs w:val="18"/>
                <w:lang w:val="en-US"/>
              </w:rPr>
              <w:t>0</w:t>
            </w:r>
            <w:r>
              <w:rPr>
                <w:rFonts w:hint="eastAsia"/>
                <w:szCs w:val="18"/>
                <w:lang w:val="en-US" w:eastAsia="zh-CN"/>
              </w:rPr>
              <w:t>.</w:t>
            </w:r>
            <w:r>
              <w:rPr>
                <w:szCs w:val="18"/>
                <w:lang w:val="en-US" w:eastAsia="zh-CN"/>
              </w:rPr>
              <w:t>5</w:t>
            </w:r>
          </w:p>
        </w:tc>
      </w:tr>
      <w:tr w:rsidR="00314395" w14:paraId="62082009" w14:textId="77777777">
        <w:trPr>
          <w:trHeight w:val="187"/>
          <w:jc w:val="center"/>
        </w:trPr>
        <w:tc>
          <w:tcPr>
            <w:tcW w:w="1535" w:type="dxa"/>
            <w:tcBorders>
              <w:bottom w:val="single" w:sz="4" w:space="0" w:color="auto"/>
            </w:tcBorders>
            <w:shd w:val="clear" w:color="auto" w:fill="auto"/>
            <w:vAlign w:val="center"/>
          </w:tcPr>
          <w:p w14:paraId="1718D6F3"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2EFADEC0"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6940479C"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0.5</w:t>
            </w:r>
          </w:p>
        </w:tc>
      </w:tr>
      <w:tr w:rsidR="00314395" w14:paraId="47653424" w14:textId="77777777">
        <w:trPr>
          <w:trHeight w:val="187"/>
          <w:jc w:val="center"/>
        </w:trPr>
        <w:tc>
          <w:tcPr>
            <w:tcW w:w="1535" w:type="dxa"/>
            <w:tcBorders>
              <w:top w:val="single" w:sz="4" w:space="0" w:color="auto"/>
              <w:bottom w:val="single" w:sz="4" w:space="0" w:color="auto"/>
            </w:tcBorders>
            <w:shd w:val="clear" w:color="auto" w:fill="auto"/>
          </w:tcPr>
          <w:p w14:paraId="6CC1D67A" w14:textId="77777777" w:rsidR="00314395" w:rsidRDefault="00F732B3">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634E0506" w14:textId="77777777" w:rsidR="00314395" w:rsidRDefault="00F732B3">
            <w:pPr>
              <w:pStyle w:val="TAC"/>
            </w:pPr>
            <w:r>
              <w:rPr>
                <w:lang w:val="en-US" w:eastAsia="zh-CN"/>
              </w:rPr>
              <w:t>0.3</w:t>
            </w:r>
          </w:p>
        </w:tc>
        <w:tc>
          <w:tcPr>
            <w:tcW w:w="2952" w:type="dxa"/>
          </w:tcPr>
          <w:p w14:paraId="43239703" w14:textId="77777777" w:rsidR="00314395" w:rsidRDefault="00F732B3">
            <w:pPr>
              <w:pStyle w:val="TAC"/>
            </w:pPr>
            <w:r>
              <w:rPr>
                <w:rFonts w:hint="eastAsia"/>
                <w:lang w:eastAsia="zh-CN"/>
              </w:rPr>
              <w:t>0</w:t>
            </w:r>
            <w:r>
              <w:rPr>
                <w:rFonts w:hint="eastAsia"/>
                <w:lang w:val="en-US" w:eastAsia="zh-CN"/>
              </w:rPr>
              <w:t>.3</w:t>
            </w:r>
          </w:p>
        </w:tc>
      </w:tr>
      <w:tr w:rsidR="00314395" w14:paraId="1A23CB27" w14:textId="77777777">
        <w:trPr>
          <w:trHeight w:val="187"/>
          <w:jc w:val="center"/>
        </w:trPr>
        <w:tc>
          <w:tcPr>
            <w:tcW w:w="1535" w:type="dxa"/>
            <w:tcBorders>
              <w:bottom w:val="single" w:sz="4" w:space="0" w:color="auto"/>
            </w:tcBorders>
            <w:shd w:val="clear" w:color="auto" w:fill="auto"/>
          </w:tcPr>
          <w:p w14:paraId="108E320E" w14:textId="77777777" w:rsidR="00314395" w:rsidRDefault="00F732B3">
            <w:pPr>
              <w:pStyle w:val="TAC"/>
            </w:pPr>
            <w:r>
              <w:rPr>
                <w:rFonts w:hint="eastAsia"/>
                <w:lang w:val="en-US" w:eastAsia="zh-CN"/>
              </w:rPr>
              <w:t>CA_n39-n41</w:t>
            </w:r>
          </w:p>
        </w:tc>
        <w:tc>
          <w:tcPr>
            <w:tcW w:w="2952" w:type="dxa"/>
          </w:tcPr>
          <w:p w14:paraId="3A2308EB" w14:textId="77777777" w:rsidR="00314395" w:rsidRDefault="00F732B3">
            <w:pPr>
              <w:pStyle w:val="TAC"/>
            </w:pPr>
            <w:r>
              <w:rPr>
                <w:szCs w:val="18"/>
                <w:lang w:val="en-US" w:eastAsia="zh-CN"/>
              </w:rPr>
              <w:t xml:space="preserve"> 0.2</w:t>
            </w:r>
          </w:p>
        </w:tc>
        <w:tc>
          <w:tcPr>
            <w:tcW w:w="2952" w:type="dxa"/>
          </w:tcPr>
          <w:p w14:paraId="6D1A044C" w14:textId="77777777" w:rsidR="00314395" w:rsidRDefault="00F732B3">
            <w:pPr>
              <w:pStyle w:val="TAC"/>
            </w:pPr>
            <w:r>
              <w:rPr>
                <w:szCs w:val="18"/>
                <w:lang w:val="en-US" w:eastAsia="zh-CN"/>
              </w:rPr>
              <w:t>0.2</w:t>
            </w:r>
          </w:p>
        </w:tc>
      </w:tr>
      <w:tr w:rsidR="00314395" w14:paraId="6BD6A28E" w14:textId="77777777">
        <w:trPr>
          <w:trHeight w:val="187"/>
          <w:jc w:val="center"/>
        </w:trPr>
        <w:tc>
          <w:tcPr>
            <w:tcW w:w="1535" w:type="dxa"/>
            <w:tcBorders>
              <w:bottom w:val="single" w:sz="4" w:space="0" w:color="auto"/>
            </w:tcBorders>
          </w:tcPr>
          <w:p w14:paraId="6A354E3D" w14:textId="77777777" w:rsidR="00314395" w:rsidRDefault="00F732B3">
            <w:pPr>
              <w:pStyle w:val="TAC"/>
            </w:pPr>
            <w:r>
              <w:rPr>
                <w:rFonts w:hint="eastAsia"/>
                <w:lang w:val="en-US" w:eastAsia="zh-CN"/>
              </w:rPr>
              <w:t>CA_n39-n79</w:t>
            </w:r>
          </w:p>
        </w:tc>
        <w:tc>
          <w:tcPr>
            <w:tcW w:w="2952" w:type="dxa"/>
          </w:tcPr>
          <w:p w14:paraId="1A076769" w14:textId="77777777" w:rsidR="00314395" w:rsidRDefault="00F732B3">
            <w:pPr>
              <w:pStyle w:val="TAC"/>
              <w:rPr>
                <w:lang w:val="en-US" w:eastAsia="zh-CN"/>
              </w:rPr>
            </w:pPr>
            <w:r>
              <w:rPr>
                <w:lang w:val="en-US" w:eastAsia="zh-CN"/>
              </w:rPr>
              <w:t>-</w:t>
            </w:r>
          </w:p>
        </w:tc>
        <w:tc>
          <w:tcPr>
            <w:tcW w:w="2952" w:type="dxa"/>
          </w:tcPr>
          <w:p w14:paraId="2916D42E" w14:textId="77777777" w:rsidR="00314395" w:rsidRDefault="00F732B3">
            <w:pPr>
              <w:pStyle w:val="TAC"/>
              <w:rPr>
                <w:szCs w:val="18"/>
                <w:lang w:val="en-US" w:eastAsia="zh-CN"/>
              </w:rPr>
            </w:pPr>
            <w:r>
              <w:rPr>
                <w:rFonts w:hint="eastAsia"/>
                <w:szCs w:val="18"/>
                <w:lang w:val="en-US" w:eastAsia="zh-CN"/>
              </w:rPr>
              <w:t>0.5</w:t>
            </w:r>
          </w:p>
        </w:tc>
      </w:tr>
      <w:tr w:rsidR="00314395" w14:paraId="430F0E24" w14:textId="77777777">
        <w:trPr>
          <w:trHeight w:val="187"/>
          <w:jc w:val="center"/>
        </w:trPr>
        <w:tc>
          <w:tcPr>
            <w:tcW w:w="1535" w:type="dxa"/>
            <w:tcBorders>
              <w:bottom w:val="single" w:sz="4" w:space="0" w:color="auto"/>
            </w:tcBorders>
            <w:shd w:val="clear" w:color="auto" w:fill="auto"/>
          </w:tcPr>
          <w:p w14:paraId="2427041E" w14:textId="77777777" w:rsidR="00314395" w:rsidRDefault="00F732B3">
            <w:pPr>
              <w:pStyle w:val="TAC"/>
              <w:rPr>
                <w:lang w:val="en-US" w:eastAsia="zh-CN"/>
              </w:rPr>
            </w:pPr>
            <w:r>
              <w:rPr>
                <w:rFonts w:hint="eastAsia"/>
                <w:lang w:val="en-US" w:eastAsia="zh-CN"/>
              </w:rPr>
              <w:t>CA_n40-n77</w:t>
            </w:r>
          </w:p>
        </w:tc>
        <w:tc>
          <w:tcPr>
            <w:tcW w:w="2952" w:type="dxa"/>
          </w:tcPr>
          <w:p w14:paraId="07D5C759" w14:textId="77777777" w:rsidR="00314395" w:rsidRDefault="00F732B3">
            <w:pPr>
              <w:pStyle w:val="TAC"/>
              <w:rPr>
                <w:lang w:val="en-US" w:eastAsia="zh-CN"/>
              </w:rPr>
            </w:pPr>
            <w:r>
              <w:rPr>
                <w:lang w:val="en-US" w:eastAsia="zh-CN"/>
              </w:rPr>
              <w:t>0.4</w:t>
            </w:r>
          </w:p>
        </w:tc>
        <w:tc>
          <w:tcPr>
            <w:tcW w:w="2952" w:type="dxa"/>
          </w:tcPr>
          <w:p w14:paraId="2F4D49A5"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02688B96" w14:textId="77777777">
        <w:trPr>
          <w:trHeight w:val="187"/>
          <w:jc w:val="center"/>
        </w:trPr>
        <w:tc>
          <w:tcPr>
            <w:tcW w:w="1535" w:type="dxa"/>
            <w:tcBorders>
              <w:top w:val="single" w:sz="4" w:space="0" w:color="auto"/>
              <w:bottom w:val="single" w:sz="4" w:space="0" w:color="auto"/>
            </w:tcBorders>
            <w:shd w:val="clear" w:color="auto" w:fill="auto"/>
          </w:tcPr>
          <w:p w14:paraId="339E54B2" w14:textId="77777777" w:rsidR="00314395" w:rsidRDefault="00F732B3">
            <w:pPr>
              <w:pStyle w:val="TAC"/>
            </w:pPr>
            <w:r>
              <w:rPr>
                <w:rFonts w:hint="eastAsia"/>
                <w:lang w:val="en-US" w:eastAsia="zh-CN"/>
              </w:rPr>
              <w:t>CA_n40-n78</w:t>
            </w:r>
          </w:p>
        </w:tc>
        <w:tc>
          <w:tcPr>
            <w:tcW w:w="2952" w:type="dxa"/>
          </w:tcPr>
          <w:p w14:paraId="5C23ED6E" w14:textId="77777777" w:rsidR="00314395" w:rsidRDefault="00F732B3">
            <w:pPr>
              <w:pStyle w:val="TAC"/>
              <w:rPr>
                <w:lang w:val="en-US" w:eastAsia="zh-CN"/>
              </w:rPr>
            </w:pPr>
            <w:r>
              <w:rPr>
                <w:lang w:val="en-US" w:eastAsia="zh-CN"/>
              </w:rPr>
              <w:t>0.4</w:t>
            </w:r>
          </w:p>
        </w:tc>
        <w:tc>
          <w:tcPr>
            <w:tcW w:w="2952" w:type="dxa"/>
          </w:tcPr>
          <w:p w14:paraId="69587AB6" w14:textId="77777777" w:rsidR="00314395" w:rsidRDefault="00F732B3">
            <w:pPr>
              <w:pStyle w:val="TAC"/>
              <w:rPr>
                <w:szCs w:val="18"/>
                <w:lang w:val="en-US" w:eastAsia="zh-CN"/>
              </w:rPr>
            </w:pPr>
            <w:r>
              <w:rPr>
                <w:rFonts w:hint="eastAsia"/>
                <w:lang w:val="en-US" w:eastAsia="zh-CN"/>
              </w:rPr>
              <w:t>0.</w:t>
            </w:r>
            <w:r>
              <w:rPr>
                <w:lang w:val="en-US" w:eastAsia="zh-CN"/>
              </w:rPr>
              <w:t>5</w:t>
            </w:r>
          </w:p>
        </w:tc>
      </w:tr>
      <w:tr w:rsidR="00314395" w14:paraId="2CE51B4A" w14:textId="77777777">
        <w:trPr>
          <w:trHeight w:val="187"/>
          <w:jc w:val="center"/>
        </w:trPr>
        <w:tc>
          <w:tcPr>
            <w:tcW w:w="1535" w:type="dxa"/>
            <w:tcBorders>
              <w:bottom w:val="single" w:sz="4" w:space="0" w:color="auto"/>
            </w:tcBorders>
          </w:tcPr>
          <w:p w14:paraId="7FBFA971" w14:textId="77777777" w:rsidR="00314395" w:rsidRDefault="00F732B3">
            <w:pPr>
              <w:pStyle w:val="TAC"/>
            </w:pPr>
            <w:r>
              <w:rPr>
                <w:rFonts w:hint="eastAsia"/>
                <w:lang w:val="en-US" w:eastAsia="zh-CN"/>
              </w:rPr>
              <w:t>CA_n40-n79</w:t>
            </w:r>
          </w:p>
        </w:tc>
        <w:tc>
          <w:tcPr>
            <w:tcW w:w="2952" w:type="dxa"/>
            <w:tcBorders>
              <w:bottom w:val="single" w:sz="4" w:space="0" w:color="auto"/>
            </w:tcBorders>
          </w:tcPr>
          <w:p w14:paraId="76D45DD8" w14:textId="77777777" w:rsidR="00314395" w:rsidRDefault="00F732B3">
            <w:pPr>
              <w:pStyle w:val="TAC"/>
              <w:rPr>
                <w:lang w:val="en-US" w:eastAsia="zh-CN"/>
              </w:rPr>
            </w:pPr>
            <w:r>
              <w:rPr>
                <w:lang w:val="en-US" w:eastAsia="zh-CN"/>
              </w:rPr>
              <w:t>-</w:t>
            </w:r>
          </w:p>
        </w:tc>
        <w:tc>
          <w:tcPr>
            <w:tcW w:w="2952" w:type="dxa"/>
          </w:tcPr>
          <w:p w14:paraId="4C2119BC" w14:textId="77777777" w:rsidR="00314395" w:rsidRDefault="00F732B3">
            <w:pPr>
              <w:pStyle w:val="TAC"/>
              <w:rPr>
                <w:szCs w:val="18"/>
                <w:lang w:val="en-US" w:eastAsia="zh-CN"/>
              </w:rPr>
            </w:pPr>
            <w:r>
              <w:rPr>
                <w:rFonts w:hint="eastAsia"/>
                <w:lang w:val="en-US" w:eastAsia="zh-CN"/>
              </w:rPr>
              <w:t>0.5</w:t>
            </w:r>
          </w:p>
        </w:tc>
      </w:tr>
      <w:tr w:rsidR="00314395" w14:paraId="406F19E2" w14:textId="77777777">
        <w:trPr>
          <w:trHeight w:val="187"/>
          <w:jc w:val="center"/>
        </w:trPr>
        <w:tc>
          <w:tcPr>
            <w:tcW w:w="1535" w:type="dxa"/>
            <w:tcBorders>
              <w:bottom w:val="single" w:sz="4" w:space="0" w:color="auto"/>
            </w:tcBorders>
          </w:tcPr>
          <w:p w14:paraId="6C549F20" w14:textId="77777777" w:rsidR="00314395" w:rsidRDefault="00F732B3">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05698624" w14:textId="77777777" w:rsidR="00314395" w:rsidRDefault="00F732B3">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3C4BBBC4" w14:textId="77777777" w:rsidR="00314395" w:rsidRDefault="00F732B3">
            <w:pPr>
              <w:keepNext/>
              <w:keepLines/>
              <w:spacing w:after="0"/>
              <w:jc w:val="center"/>
              <w:rPr>
                <w:rFonts w:ascii="Arial" w:hAnsi="Arial"/>
                <w:sz w:val="18"/>
                <w:lang w:val="en-US" w:eastAsia="ja-JP"/>
              </w:rPr>
            </w:pPr>
            <w:r>
              <w:rPr>
                <w:rFonts w:ascii="Arial" w:hAnsi="Arial"/>
                <w:sz w:val="18"/>
                <w:lang w:eastAsia="zh-CN"/>
              </w:rPr>
              <w:t>0.2</w:t>
            </w:r>
          </w:p>
        </w:tc>
      </w:tr>
      <w:tr w:rsidR="00314395" w14:paraId="1E517771" w14:textId="77777777">
        <w:trPr>
          <w:trHeight w:val="187"/>
          <w:jc w:val="center"/>
        </w:trPr>
        <w:tc>
          <w:tcPr>
            <w:tcW w:w="1535" w:type="dxa"/>
            <w:tcBorders>
              <w:bottom w:val="single" w:sz="4" w:space="0" w:color="auto"/>
            </w:tcBorders>
            <w:vAlign w:val="center"/>
          </w:tcPr>
          <w:p w14:paraId="0140B81D" w14:textId="77777777" w:rsidR="00314395" w:rsidRDefault="00F732B3">
            <w:pPr>
              <w:pStyle w:val="TAC"/>
              <w:rPr>
                <w:lang w:val="en-US" w:eastAsia="zh-CN"/>
              </w:rPr>
            </w:pPr>
            <w:r>
              <w:rPr>
                <w:lang w:val="en-US"/>
              </w:rPr>
              <w:t>CA_n41-n48</w:t>
            </w:r>
          </w:p>
        </w:tc>
        <w:tc>
          <w:tcPr>
            <w:tcW w:w="2952" w:type="dxa"/>
            <w:tcBorders>
              <w:bottom w:val="single" w:sz="4" w:space="0" w:color="auto"/>
            </w:tcBorders>
            <w:vAlign w:val="center"/>
          </w:tcPr>
          <w:p w14:paraId="2AE3EF2D" w14:textId="77777777" w:rsidR="00314395" w:rsidRDefault="00F732B3">
            <w:pPr>
              <w:pStyle w:val="TAC"/>
              <w:rPr>
                <w:lang w:val="en-US" w:eastAsia="zh-CN"/>
              </w:rPr>
            </w:pPr>
            <w:r>
              <w:rPr>
                <w:lang w:val="en-US"/>
              </w:rPr>
              <w:t>0.5</w:t>
            </w:r>
          </w:p>
        </w:tc>
        <w:tc>
          <w:tcPr>
            <w:tcW w:w="2952" w:type="dxa"/>
            <w:tcBorders>
              <w:bottom w:val="single" w:sz="4" w:space="0" w:color="auto"/>
            </w:tcBorders>
            <w:vAlign w:val="center"/>
          </w:tcPr>
          <w:p w14:paraId="055B657F" w14:textId="77777777" w:rsidR="00314395" w:rsidRDefault="00F732B3">
            <w:pPr>
              <w:pStyle w:val="TAC"/>
              <w:rPr>
                <w:lang w:val="en-US" w:eastAsia="zh-CN"/>
              </w:rPr>
            </w:pPr>
            <w:r>
              <w:rPr>
                <w:lang w:val="en-US" w:eastAsia="ja-JP"/>
              </w:rPr>
              <w:t>0.5</w:t>
            </w:r>
          </w:p>
        </w:tc>
      </w:tr>
      <w:tr w:rsidR="00314395" w14:paraId="7B6946C1" w14:textId="77777777">
        <w:trPr>
          <w:trHeight w:val="187"/>
          <w:jc w:val="center"/>
        </w:trPr>
        <w:tc>
          <w:tcPr>
            <w:tcW w:w="1535" w:type="dxa"/>
            <w:tcBorders>
              <w:bottom w:val="single" w:sz="4" w:space="0" w:color="auto"/>
            </w:tcBorders>
            <w:shd w:val="clear" w:color="auto" w:fill="auto"/>
          </w:tcPr>
          <w:p w14:paraId="365FF205" w14:textId="77777777" w:rsidR="00314395" w:rsidRDefault="00F732B3">
            <w:pPr>
              <w:pStyle w:val="TAC"/>
            </w:pPr>
            <w:r>
              <w:rPr>
                <w:rFonts w:hint="eastAsia"/>
                <w:lang w:val="en-US" w:eastAsia="zh-CN"/>
              </w:rPr>
              <w:t>CA_n41-n66</w:t>
            </w:r>
          </w:p>
        </w:tc>
        <w:tc>
          <w:tcPr>
            <w:tcW w:w="2952" w:type="dxa"/>
            <w:tcBorders>
              <w:bottom w:val="single" w:sz="4" w:space="0" w:color="auto"/>
            </w:tcBorders>
            <w:shd w:val="clear" w:color="auto" w:fill="auto"/>
          </w:tcPr>
          <w:p w14:paraId="19D48259" w14:textId="77777777" w:rsidR="00314395" w:rsidRDefault="00F732B3">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089947EF" w14:textId="77777777" w:rsidR="00314395" w:rsidRDefault="00F732B3">
            <w:pPr>
              <w:pStyle w:val="TAC"/>
              <w:rPr>
                <w:lang w:val="en-US"/>
              </w:rPr>
            </w:pPr>
            <w:r>
              <w:rPr>
                <w:rFonts w:hint="eastAsia"/>
                <w:lang w:val="en-US" w:eastAsia="zh-CN"/>
              </w:rPr>
              <w:t>0.5</w:t>
            </w:r>
          </w:p>
        </w:tc>
      </w:tr>
      <w:tr w:rsidR="00314395" w14:paraId="14B61F80" w14:textId="77777777">
        <w:trPr>
          <w:trHeight w:val="187"/>
          <w:jc w:val="center"/>
        </w:trPr>
        <w:tc>
          <w:tcPr>
            <w:tcW w:w="1535" w:type="dxa"/>
          </w:tcPr>
          <w:p w14:paraId="10CC5D64" w14:textId="77777777" w:rsidR="00314395" w:rsidRDefault="00F732B3">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0B2781CC" w14:textId="77777777" w:rsidR="00314395" w:rsidRDefault="00F732B3">
            <w:pPr>
              <w:pStyle w:val="TAC"/>
            </w:pPr>
            <w:r>
              <w:rPr>
                <w:lang w:eastAsia="ja-JP"/>
              </w:rPr>
              <w:t>-</w:t>
            </w:r>
          </w:p>
        </w:tc>
        <w:tc>
          <w:tcPr>
            <w:tcW w:w="2952" w:type="dxa"/>
          </w:tcPr>
          <w:p w14:paraId="05AB38FE" w14:textId="77777777" w:rsidR="00314395" w:rsidRDefault="00F732B3">
            <w:pPr>
              <w:pStyle w:val="TAC"/>
            </w:pPr>
            <w:r>
              <w:t>0.2</w:t>
            </w:r>
          </w:p>
        </w:tc>
      </w:tr>
      <w:tr w:rsidR="00314395" w14:paraId="719546E5" w14:textId="77777777">
        <w:trPr>
          <w:trHeight w:val="187"/>
          <w:jc w:val="center"/>
        </w:trPr>
        <w:tc>
          <w:tcPr>
            <w:tcW w:w="1535" w:type="dxa"/>
          </w:tcPr>
          <w:p w14:paraId="29E31FF5" w14:textId="77777777" w:rsidR="00314395" w:rsidRDefault="00F732B3">
            <w:pPr>
              <w:pStyle w:val="TAC"/>
              <w:rPr>
                <w:lang w:val="en-US" w:eastAsia="zh-CN"/>
              </w:rPr>
            </w:pPr>
            <w:r>
              <w:t>CA_n41-n77</w:t>
            </w:r>
            <w:r>
              <w:rPr>
                <w:vertAlign w:val="superscript"/>
              </w:rPr>
              <w:t>1</w:t>
            </w:r>
          </w:p>
        </w:tc>
        <w:tc>
          <w:tcPr>
            <w:tcW w:w="2952" w:type="dxa"/>
          </w:tcPr>
          <w:p w14:paraId="094DC529" w14:textId="77777777" w:rsidR="00314395" w:rsidRDefault="00F732B3">
            <w:pPr>
              <w:pStyle w:val="TAC"/>
              <w:rPr>
                <w:lang w:eastAsia="ja-JP"/>
              </w:rPr>
            </w:pPr>
            <w:r>
              <w:t>-</w:t>
            </w:r>
          </w:p>
        </w:tc>
        <w:tc>
          <w:tcPr>
            <w:tcW w:w="2952" w:type="dxa"/>
          </w:tcPr>
          <w:p w14:paraId="0791707E" w14:textId="77777777" w:rsidR="00314395" w:rsidRDefault="00F732B3">
            <w:pPr>
              <w:pStyle w:val="TAC"/>
            </w:pPr>
            <w:r>
              <w:rPr>
                <w:lang w:eastAsia="zh-CN"/>
              </w:rPr>
              <w:t>0.5</w:t>
            </w:r>
          </w:p>
        </w:tc>
      </w:tr>
      <w:tr w:rsidR="00314395" w14:paraId="43E11A11" w14:textId="77777777">
        <w:trPr>
          <w:trHeight w:val="187"/>
          <w:jc w:val="center"/>
        </w:trPr>
        <w:tc>
          <w:tcPr>
            <w:tcW w:w="1535" w:type="dxa"/>
            <w:tcBorders>
              <w:bottom w:val="single" w:sz="4" w:space="0" w:color="auto"/>
            </w:tcBorders>
          </w:tcPr>
          <w:p w14:paraId="06CDB715" w14:textId="77777777" w:rsidR="00314395" w:rsidRDefault="00F732B3">
            <w:pPr>
              <w:pStyle w:val="TAC"/>
            </w:pPr>
            <w:r>
              <w:t>CA_n41-n78</w:t>
            </w:r>
            <w:r>
              <w:rPr>
                <w:vertAlign w:val="superscript"/>
              </w:rPr>
              <w:t>1</w:t>
            </w:r>
          </w:p>
        </w:tc>
        <w:tc>
          <w:tcPr>
            <w:tcW w:w="2952" w:type="dxa"/>
          </w:tcPr>
          <w:p w14:paraId="1CF545B9" w14:textId="77777777" w:rsidR="00314395" w:rsidRDefault="00F732B3">
            <w:pPr>
              <w:pStyle w:val="TAC"/>
            </w:pPr>
            <w:r>
              <w:t>-</w:t>
            </w:r>
          </w:p>
        </w:tc>
        <w:tc>
          <w:tcPr>
            <w:tcW w:w="2952" w:type="dxa"/>
          </w:tcPr>
          <w:p w14:paraId="08807A51" w14:textId="77777777" w:rsidR="00314395" w:rsidRDefault="00F732B3">
            <w:pPr>
              <w:pStyle w:val="TAC"/>
            </w:pPr>
            <w:r>
              <w:t>0.5</w:t>
            </w:r>
          </w:p>
        </w:tc>
      </w:tr>
      <w:tr w:rsidR="00314395" w14:paraId="3A95113A" w14:textId="77777777">
        <w:trPr>
          <w:trHeight w:val="187"/>
          <w:jc w:val="center"/>
        </w:trPr>
        <w:tc>
          <w:tcPr>
            <w:tcW w:w="1535" w:type="dxa"/>
            <w:tcBorders>
              <w:bottom w:val="single" w:sz="4" w:space="0" w:color="auto"/>
            </w:tcBorders>
            <w:shd w:val="clear" w:color="auto" w:fill="auto"/>
          </w:tcPr>
          <w:p w14:paraId="2DB1D133" w14:textId="77777777" w:rsidR="00314395" w:rsidRDefault="00F732B3">
            <w:pPr>
              <w:pStyle w:val="TAC"/>
            </w:pPr>
            <w:r>
              <w:rPr>
                <w:rFonts w:hint="eastAsia"/>
                <w:lang w:val="en-US" w:eastAsia="zh-CN"/>
              </w:rPr>
              <w:t>CA_n41-n79</w:t>
            </w:r>
          </w:p>
        </w:tc>
        <w:tc>
          <w:tcPr>
            <w:tcW w:w="2952" w:type="dxa"/>
          </w:tcPr>
          <w:p w14:paraId="19B34EE5" w14:textId="77777777" w:rsidR="00314395" w:rsidRDefault="00F732B3">
            <w:pPr>
              <w:pStyle w:val="TAC"/>
            </w:pPr>
            <w:r>
              <w:rPr>
                <w:lang w:val="en-US" w:eastAsia="zh-CN"/>
              </w:rPr>
              <w:t>0.5</w:t>
            </w:r>
          </w:p>
        </w:tc>
        <w:tc>
          <w:tcPr>
            <w:tcW w:w="2952" w:type="dxa"/>
          </w:tcPr>
          <w:p w14:paraId="0EE677F8" w14:textId="77777777" w:rsidR="00314395" w:rsidRDefault="00F732B3">
            <w:pPr>
              <w:pStyle w:val="TAC"/>
            </w:pPr>
            <w:r>
              <w:rPr>
                <w:rFonts w:hint="eastAsia"/>
                <w:lang w:val="en-US" w:eastAsia="zh-CN"/>
              </w:rPr>
              <w:t>0.5</w:t>
            </w:r>
          </w:p>
        </w:tc>
      </w:tr>
      <w:tr w:rsidR="00314395" w14:paraId="729DA9BB" w14:textId="77777777">
        <w:trPr>
          <w:trHeight w:val="187"/>
          <w:jc w:val="center"/>
        </w:trPr>
        <w:tc>
          <w:tcPr>
            <w:tcW w:w="1535" w:type="dxa"/>
            <w:tcBorders>
              <w:bottom w:val="single" w:sz="4" w:space="0" w:color="auto"/>
            </w:tcBorders>
            <w:shd w:val="clear" w:color="auto" w:fill="auto"/>
          </w:tcPr>
          <w:p w14:paraId="03C2B764" w14:textId="77777777" w:rsidR="00314395" w:rsidRDefault="00F732B3">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60021838" w14:textId="77777777" w:rsidR="00314395" w:rsidRDefault="00F732B3">
            <w:pPr>
              <w:pStyle w:val="TAC"/>
              <w:rPr>
                <w:lang w:val="en-US" w:eastAsia="zh-CN"/>
              </w:rPr>
            </w:pPr>
            <w:r>
              <w:rPr>
                <w:lang w:eastAsia="zh-CN"/>
              </w:rPr>
              <w:t>-</w:t>
            </w:r>
          </w:p>
        </w:tc>
        <w:tc>
          <w:tcPr>
            <w:tcW w:w="2952" w:type="dxa"/>
          </w:tcPr>
          <w:p w14:paraId="4B681295" w14:textId="77777777" w:rsidR="00314395" w:rsidRDefault="00F732B3">
            <w:pPr>
              <w:pStyle w:val="TAC"/>
              <w:rPr>
                <w:lang w:val="en-US" w:eastAsia="zh-CN"/>
              </w:rPr>
            </w:pPr>
            <w:r>
              <w:rPr>
                <w:lang w:eastAsia="zh-CN"/>
              </w:rPr>
              <w:t>0.2</w:t>
            </w:r>
          </w:p>
        </w:tc>
      </w:tr>
      <w:tr w:rsidR="00314395" w14:paraId="77BC700E" w14:textId="77777777">
        <w:trPr>
          <w:trHeight w:val="187"/>
          <w:jc w:val="center"/>
        </w:trPr>
        <w:tc>
          <w:tcPr>
            <w:tcW w:w="1535" w:type="dxa"/>
            <w:tcBorders>
              <w:bottom w:val="single" w:sz="4" w:space="0" w:color="auto"/>
            </w:tcBorders>
            <w:shd w:val="clear" w:color="auto" w:fill="auto"/>
          </w:tcPr>
          <w:p w14:paraId="25854F57" w14:textId="77777777" w:rsidR="00314395" w:rsidRDefault="00F732B3">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06417F5F" w14:textId="77777777" w:rsidR="00314395" w:rsidRDefault="00F732B3">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19C00CEC" w14:textId="77777777" w:rsidR="00314395" w:rsidRDefault="00F732B3">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314395" w14:paraId="7EBA29CD" w14:textId="77777777">
        <w:trPr>
          <w:trHeight w:val="187"/>
          <w:jc w:val="center"/>
        </w:trPr>
        <w:tc>
          <w:tcPr>
            <w:tcW w:w="1535" w:type="dxa"/>
            <w:tcBorders>
              <w:bottom w:val="single" w:sz="4" w:space="0" w:color="auto"/>
            </w:tcBorders>
            <w:shd w:val="clear" w:color="auto" w:fill="auto"/>
          </w:tcPr>
          <w:p w14:paraId="1323BD61" w14:textId="77777777" w:rsidR="00314395" w:rsidRDefault="00F732B3">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5D24E21E" w14:textId="77777777" w:rsidR="00314395" w:rsidRDefault="00F732B3">
            <w:pPr>
              <w:pStyle w:val="TAC"/>
              <w:rPr>
                <w:lang w:val="en-US" w:eastAsia="zh-CN"/>
              </w:rPr>
            </w:pPr>
            <w:r>
              <w:rPr>
                <w:rFonts w:hint="eastAsia"/>
                <w:lang w:eastAsia="zh-CN"/>
              </w:rPr>
              <w:t>-</w:t>
            </w:r>
          </w:p>
        </w:tc>
        <w:tc>
          <w:tcPr>
            <w:tcW w:w="2952" w:type="dxa"/>
          </w:tcPr>
          <w:p w14:paraId="6B03755C" w14:textId="77777777" w:rsidR="00314395" w:rsidRDefault="00F732B3">
            <w:pPr>
              <w:pStyle w:val="TAC"/>
              <w:rPr>
                <w:lang w:eastAsia="ja-JP"/>
              </w:rPr>
            </w:pPr>
            <w:r>
              <w:rPr>
                <w:lang w:eastAsia="zh-CN"/>
              </w:rPr>
              <w:t>0.5</w:t>
            </w:r>
          </w:p>
        </w:tc>
      </w:tr>
      <w:tr w:rsidR="00314395" w14:paraId="48D3D9CC" w14:textId="77777777">
        <w:trPr>
          <w:trHeight w:val="187"/>
          <w:jc w:val="center"/>
        </w:trPr>
        <w:tc>
          <w:tcPr>
            <w:tcW w:w="1535" w:type="dxa"/>
            <w:tcBorders>
              <w:bottom w:val="single" w:sz="4" w:space="0" w:color="auto"/>
            </w:tcBorders>
            <w:shd w:val="clear" w:color="auto" w:fill="auto"/>
          </w:tcPr>
          <w:p w14:paraId="46E2A684" w14:textId="77777777" w:rsidR="00314395" w:rsidRDefault="00F732B3">
            <w:pPr>
              <w:pStyle w:val="TAC"/>
              <w:rPr>
                <w:rFonts w:cs="Arial"/>
                <w:lang w:val="sv-SE" w:eastAsia="zh-CN"/>
              </w:rPr>
            </w:pPr>
            <w:r>
              <w:rPr>
                <w:rFonts w:eastAsia="MS Mincho" w:cs="Arial"/>
                <w:bCs/>
                <w:szCs w:val="18"/>
                <w:lang w:val="en-US"/>
              </w:rPr>
              <w:t>CA_n46-n78</w:t>
            </w:r>
          </w:p>
        </w:tc>
        <w:tc>
          <w:tcPr>
            <w:tcW w:w="2952" w:type="dxa"/>
            <w:vAlign w:val="center"/>
          </w:tcPr>
          <w:p w14:paraId="001AF857" w14:textId="77777777" w:rsidR="00314395" w:rsidRDefault="00F732B3">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25B5C1AD" w14:textId="77777777" w:rsidR="00314395" w:rsidRDefault="00F732B3">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314395" w14:paraId="323A329D" w14:textId="77777777">
        <w:trPr>
          <w:trHeight w:val="187"/>
          <w:jc w:val="center"/>
        </w:trPr>
        <w:tc>
          <w:tcPr>
            <w:tcW w:w="1535" w:type="dxa"/>
            <w:tcBorders>
              <w:bottom w:val="single" w:sz="4" w:space="0" w:color="auto"/>
            </w:tcBorders>
            <w:shd w:val="clear" w:color="auto" w:fill="auto"/>
          </w:tcPr>
          <w:p w14:paraId="02574812" w14:textId="77777777" w:rsidR="00314395" w:rsidRDefault="00F732B3">
            <w:pPr>
              <w:pStyle w:val="TAC"/>
              <w:rPr>
                <w:lang w:val="en-US" w:eastAsia="zh-CN"/>
              </w:rPr>
            </w:pPr>
            <w:r>
              <w:rPr>
                <w:rFonts w:cs="Arial"/>
                <w:lang w:val="sv-SE" w:eastAsia="zh-CN"/>
              </w:rPr>
              <w:t>CA_n48-n53</w:t>
            </w:r>
          </w:p>
        </w:tc>
        <w:tc>
          <w:tcPr>
            <w:tcW w:w="2952" w:type="dxa"/>
            <w:vAlign w:val="center"/>
          </w:tcPr>
          <w:p w14:paraId="69748FA9" w14:textId="77777777" w:rsidR="00314395" w:rsidRDefault="00F732B3">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37B83E48" w14:textId="77777777" w:rsidR="00314395" w:rsidRDefault="00F732B3">
            <w:pPr>
              <w:keepNext/>
              <w:keepLines/>
              <w:spacing w:after="0"/>
              <w:jc w:val="center"/>
              <w:rPr>
                <w:lang w:val="en-US" w:eastAsia="zh-CN"/>
              </w:rPr>
            </w:pPr>
            <w:r>
              <w:rPr>
                <w:rFonts w:hint="eastAsia"/>
                <w:lang w:val="en-US" w:eastAsia="zh-CN"/>
              </w:rPr>
              <w:t>-</w:t>
            </w:r>
          </w:p>
        </w:tc>
      </w:tr>
      <w:tr w:rsidR="00314395" w14:paraId="2A56F051" w14:textId="77777777">
        <w:trPr>
          <w:trHeight w:val="187"/>
          <w:jc w:val="center"/>
        </w:trPr>
        <w:tc>
          <w:tcPr>
            <w:tcW w:w="1535" w:type="dxa"/>
            <w:tcBorders>
              <w:bottom w:val="single" w:sz="4" w:space="0" w:color="auto"/>
            </w:tcBorders>
            <w:shd w:val="clear" w:color="auto" w:fill="auto"/>
          </w:tcPr>
          <w:p w14:paraId="7DB47E6F" w14:textId="77777777" w:rsidR="00314395" w:rsidRDefault="00F732B3">
            <w:pPr>
              <w:pStyle w:val="TAC"/>
            </w:pPr>
            <w:r>
              <w:rPr>
                <w:rFonts w:hint="eastAsia"/>
                <w:lang w:val="en-US" w:eastAsia="zh-CN"/>
              </w:rPr>
              <w:t>CA_n48-n66</w:t>
            </w:r>
          </w:p>
        </w:tc>
        <w:tc>
          <w:tcPr>
            <w:tcW w:w="2952" w:type="dxa"/>
          </w:tcPr>
          <w:p w14:paraId="10635A85" w14:textId="77777777" w:rsidR="00314395" w:rsidRDefault="00F732B3">
            <w:pPr>
              <w:pStyle w:val="TAC"/>
            </w:pPr>
            <w:r>
              <w:rPr>
                <w:lang w:val="en-US" w:eastAsia="zh-CN"/>
              </w:rPr>
              <w:t>0.5</w:t>
            </w:r>
          </w:p>
        </w:tc>
        <w:tc>
          <w:tcPr>
            <w:tcW w:w="2952" w:type="dxa"/>
          </w:tcPr>
          <w:p w14:paraId="4E944CE6" w14:textId="77777777" w:rsidR="00314395" w:rsidRDefault="00F732B3">
            <w:pPr>
              <w:pStyle w:val="TAC"/>
            </w:pPr>
            <w:r>
              <w:rPr>
                <w:rFonts w:hint="eastAsia"/>
                <w:lang w:val="en-US" w:eastAsia="zh-CN"/>
              </w:rPr>
              <w:t>0.</w:t>
            </w:r>
            <w:r>
              <w:rPr>
                <w:lang w:val="en-US" w:eastAsia="zh-CN"/>
              </w:rPr>
              <w:t>2</w:t>
            </w:r>
          </w:p>
        </w:tc>
      </w:tr>
      <w:tr w:rsidR="00314395" w14:paraId="0470908D" w14:textId="77777777">
        <w:trPr>
          <w:trHeight w:val="187"/>
          <w:jc w:val="center"/>
        </w:trPr>
        <w:tc>
          <w:tcPr>
            <w:tcW w:w="1535" w:type="dxa"/>
            <w:tcBorders>
              <w:top w:val="single" w:sz="4" w:space="0" w:color="auto"/>
              <w:bottom w:val="single" w:sz="4" w:space="0" w:color="auto"/>
            </w:tcBorders>
            <w:shd w:val="clear" w:color="auto" w:fill="auto"/>
            <w:vAlign w:val="center"/>
          </w:tcPr>
          <w:p w14:paraId="644E2851" w14:textId="77777777" w:rsidR="00314395" w:rsidRDefault="00F732B3">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256DA3EA" w14:textId="77777777" w:rsidR="00314395" w:rsidRDefault="00F732B3">
            <w:pPr>
              <w:pStyle w:val="TAC"/>
              <w:rPr>
                <w:lang w:val="en-US" w:eastAsia="zh-CN"/>
              </w:rPr>
            </w:pPr>
            <w:r>
              <w:rPr>
                <w:lang w:val="en-US" w:eastAsia="zh-CN"/>
              </w:rPr>
              <w:t>0.5</w:t>
            </w:r>
          </w:p>
        </w:tc>
        <w:tc>
          <w:tcPr>
            <w:tcW w:w="2952" w:type="dxa"/>
          </w:tcPr>
          <w:p w14:paraId="7A35FE7A" w14:textId="77777777" w:rsidR="00314395" w:rsidRDefault="00F732B3">
            <w:pPr>
              <w:pStyle w:val="TAC"/>
              <w:rPr>
                <w:lang w:val="en-US" w:eastAsia="zh-CN"/>
              </w:rPr>
            </w:pPr>
            <w:r>
              <w:rPr>
                <w:rFonts w:hint="eastAsia"/>
                <w:lang w:val="en-US" w:eastAsia="zh-CN"/>
              </w:rPr>
              <w:t>0.</w:t>
            </w:r>
            <w:r>
              <w:rPr>
                <w:lang w:val="en-US" w:eastAsia="zh-CN"/>
              </w:rPr>
              <w:t>2</w:t>
            </w:r>
          </w:p>
        </w:tc>
      </w:tr>
      <w:tr w:rsidR="00314395" w14:paraId="66E5AB35" w14:textId="77777777">
        <w:trPr>
          <w:trHeight w:val="187"/>
          <w:jc w:val="center"/>
        </w:trPr>
        <w:tc>
          <w:tcPr>
            <w:tcW w:w="1535" w:type="dxa"/>
            <w:tcBorders>
              <w:bottom w:val="single" w:sz="4" w:space="0" w:color="auto"/>
            </w:tcBorders>
            <w:shd w:val="clear" w:color="auto" w:fill="auto"/>
            <w:vAlign w:val="center"/>
          </w:tcPr>
          <w:p w14:paraId="6D661902" w14:textId="77777777" w:rsidR="00314395" w:rsidRDefault="00F732B3">
            <w:pPr>
              <w:pStyle w:val="TAC"/>
              <w:rPr>
                <w:lang w:val="en-US" w:eastAsia="zh-CN"/>
              </w:rPr>
            </w:pPr>
            <w:r>
              <w:rPr>
                <w:lang w:val="en-US"/>
              </w:rPr>
              <w:t>CA_n48-n96</w:t>
            </w:r>
          </w:p>
        </w:tc>
        <w:tc>
          <w:tcPr>
            <w:tcW w:w="2952" w:type="dxa"/>
            <w:vAlign w:val="center"/>
          </w:tcPr>
          <w:p w14:paraId="00DA4CE1" w14:textId="77777777" w:rsidR="00314395" w:rsidRDefault="00F732B3">
            <w:pPr>
              <w:pStyle w:val="TAC"/>
              <w:rPr>
                <w:lang w:val="en-US" w:eastAsia="zh-CN"/>
              </w:rPr>
            </w:pPr>
            <w:r>
              <w:rPr>
                <w:lang w:val="en-US" w:eastAsia="zh-CN"/>
              </w:rPr>
              <w:t>0.5</w:t>
            </w:r>
          </w:p>
        </w:tc>
        <w:tc>
          <w:tcPr>
            <w:tcW w:w="2952" w:type="dxa"/>
          </w:tcPr>
          <w:p w14:paraId="51C3FD9F" w14:textId="77777777" w:rsidR="00314395" w:rsidRDefault="00F732B3">
            <w:pPr>
              <w:pStyle w:val="TAC"/>
              <w:rPr>
                <w:szCs w:val="18"/>
                <w:lang w:val="en-US" w:eastAsia="zh-CN"/>
              </w:rPr>
            </w:pPr>
            <w:r>
              <w:rPr>
                <w:lang w:val="en-US" w:eastAsia="zh-CN"/>
              </w:rPr>
              <w:t>-</w:t>
            </w:r>
          </w:p>
        </w:tc>
      </w:tr>
      <w:tr w:rsidR="00314395" w14:paraId="28FF81EC" w14:textId="77777777">
        <w:trPr>
          <w:trHeight w:val="187"/>
          <w:jc w:val="center"/>
        </w:trPr>
        <w:tc>
          <w:tcPr>
            <w:tcW w:w="1535" w:type="dxa"/>
            <w:tcBorders>
              <w:bottom w:val="single" w:sz="4" w:space="0" w:color="auto"/>
            </w:tcBorders>
            <w:shd w:val="clear" w:color="auto" w:fill="auto"/>
          </w:tcPr>
          <w:p w14:paraId="13E5EB85" w14:textId="77777777" w:rsidR="00314395" w:rsidRDefault="00F732B3">
            <w:pPr>
              <w:pStyle w:val="TAC"/>
            </w:pPr>
            <w:r>
              <w:rPr>
                <w:rFonts w:hint="eastAsia"/>
                <w:lang w:val="en-US" w:eastAsia="zh-CN"/>
              </w:rPr>
              <w:t>CA_n50-n78</w:t>
            </w:r>
          </w:p>
        </w:tc>
        <w:tc>
          <w:tcPr>
            <w:tcW w:w="2952" w:type="dxa"/>
          </w:tcPr>
          <w:p w14:paraId="768909EE" w14:textId="77777777" w:rsidR="00314395" w:rsidRDefault="00F732B3">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024EEDA5" w14:textId="77777777" w:rsidR="00314395" w:rsidRDefault="00F732B3">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314395" w14:paraId="23A49B59" w14:textId="77777777">
        <w:trPr>
          <w:trHeight w:val="187"/>
          <w:jc w:val="center"/>
        </w:trPr>
        <w:tc>
          <w:tcPr>
            <w:tcW w:w="1535" w:type="dxa"/>
            <w:tcBorders>
              <w:bottom w:val="single" w:sz="4" w:space="0" w:color="auto"/>
            </w:tcBorders>
            <w:shd w:val="clear" w:color="auto" w:fill="auto"/>
          </w:tcPr>
          <w:p w14:paraId="6D28104D" w14:textId="77777777" w:rsidR="00314395" w:rsidRDefault="00F732B3">
            <w:pPr>
              <w:pStyle w:val="TAC"/>
              <w:rPr>
                <w:bCs/>
                <w:szCs w:val="18"/>
                <w:lang w:val="en-US"/>
              </w:rPr>
            </w:pPr>
            <w:r>
              <w:rPr>
                <w:szCs w:val="18"/>
                <w:lang w:val="en-US" w:eastAsia="zh-CN"/>
              </w:rPr>
              <w:t>CA_n66-n77</w:t>
            </w:r>
          </w:p>
        </w:tc>
        <w:tc>
          <w:tcPr>
            <w:tcW w:w="2952" w:type="dxa"/>
          </w:tcPr>
          <w:p w14:paraId="35065B73" w14:textId="77777777" w:rsidR="00314395" w:rsidRDefault="00F732B3">
            <w:pPr>
              <w:pStyle w:val="TAC"/>
              <w:rPr>
                <w:bCs/>
                <w:szCs w:val="18"/>
                <w:lang w:val="en-US"/>
              </w:rPr>
            </w:pPr>
            <w:r>
              <w:rPr>
                <w:szCs w:val="18"/>
                <w:lang w:val="en-US" w:eastAsia="zh-CN"/>
              </w:rPr>
              <w:t>0.2</w:t>
            </w:r>
          </w:p>
        </w:tc>
        <w:tc>
          <w:tcPr>
            <w:tcW w:w="2952" w:type="dxa"/>
          </w:tcPr>
          <w:p w14:paraId="4FEF1FD2" w14:textId="77777777" w:rsidR="00314395" w:rsidRDefault="00F732B3">
            <w:pPr>
              <w:pStyle w:val="TAC"/>
              <w:rPr>
                <w:szCs w:val="18"/>
                <w:lang w:eastAsia="ja-JP"/>
              </w:rPr>
            </w:pPr>
            <w:r>
              <w:rPr>
                <w:szCs w:val="18"/>
                <w:lang w:eastAsia="ja-JP"/>
              </w:rPr>
              <w:t>0</w:t>
            </w:r>
            <w:r>
              <w:rPr>
                <w:szCs w:val="18"/>
                <w:lang w:val="en-US" w:eastAsia="zh-CN"/>
              </w:rPr>
              <w:t>.5</w:t>
            </w:r>
          </w:p>
        </w:tc>
      </w:tr>
      <w:tr w:rsidR="00314395" w14:paraId="64782957" w14:textId="77777777">
        <w:trPr>
          <w:trHeight w:val="187"/>
          <w:jc w:val="center"/>
        </w:trPr>
        <w:tc>
          <w:tcPr>
            <w:tcW w:w="1535" w:type="dxa"/>
            <w:tcBorders>
              <w:bottom w:val="single" w:sz="4" w:space="0" w:color="auto"/>
            </w:tcBorders>
            <w:shd w:val="clear" w:color="auto" w:fill="auto"/>
          </w:tcPr>
          <w:p w14:paraId="7CE879EC" w14:textId="77777777" w:rsidR="00314395" w:rsidRDefault="00F732B3">
            <w:pPr>
              <w:pStyle w:val="TAC"/>
              <w:rPr>
                <w:lang w:val="fr-FR"/>
              </w:rPr>
            </w:pPr>
            <w:r>
              <w:rPr>
                <w:bCs/>
                <w:szCs w:val="18"/>
                <w:lang w:val="en-US"/>
              </w:rPr>
              <w:t>CA_n66-n78</w:t>
            </w:r>
          </w:p>
        </w:tc>
        <w:tc>
          <w:tcPr>
            <w:tcW w:w="2952" w:type="dxa"/>
          </w:tcPr>
          <w:p w14:paraId="7D9A55B5" w14:textId="77777777" w:rsidR="00314395" w:rsidRDefault="00F732B3">
            <w:pPr>
              <w:pStyle w:val="TAC"/>
              <w:rPr>
                <w:lang w:eastAsia="ja-JP"/>
              </w:rPr>
            </w:pPr>
            <w:r>
              <w:rPr>
                <w:szCs w:val="18"/>
                <w:lang w:val="en-US" w:eastAsia="zh-CN"/>
              </w:rPr>
              <w:t>0.2</w:t>
            </w:r>
          </w:p>
        </w:tc>
        <w:tc>
          <w:tcPr>
            <w:tcW w:w="2952" w:type="dxa"/>
          </w:tcPr>
          <w:p w14:paraId="24D6EE14" w14:textId="77777777" w:rsidR="00314395" w:rsidRDefault="00F732B3">
            <w:pPr>
              <w:pStyle w:val="TAC"/>
              <w:rPr>
                <w:szCs w:val="18"/>
                <w:lang w:eastAsia="zh-CN"/>
              </w:rPr>
            </w:pPr>
            <w:r>
              <w:rPr>
                <w:szCs w:val="18"/>
                <w:lang w:eastAsia="ja-JP"/>
              </w:rPr>
              <w:t>0</w:t>
            </w:r>
            <w:r>
              <w:rPr>
                <w:szCs w:val="18"/>
                <w:lang w:val="en-US" w:eastAsia="zh-CN"/>
              </w:rPr>
              <w:t>.5</w:t>
            </w:r>
          </w:p>
        </w:tc>
      </w:tr>
      <w:tr w:rsidR="00314395" w14:paraId="7A9B9EB6" w14:textId="77777777">
        <w:trPr>
          <w:trHeight w:val="187"/>
          <w:jc w:val="center"/>
        </w:trPr>
        <w:tc>
          <w:tcPr>
            <w:tcW w:w="1535" w:type="dxa"/>
            <w:tcBorders>
              <w:top w:val="single" w:sz="4" w:space="0" w:color="auto"/>
              <w:bottom w:val="single" w:sz="4" w:space="0" w:color="auto"/>
            </w:tcBorders>
            <w:shd w:val="clear" w:color="auto" w:fill="auto"/>
          </w:tcPr>
          <w:p w14:paraId="70D6D1A8" w14:textId="77777777" w:rsidR="00314395" w:rsidRDefault="00F732B3">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7C361F2D" w14:textId="77777777" w:rsidR="00314395" w:rsidRDefault="00F732B3">
            <w:pPr>
              <w:pStyle w:val="TAC"/>
              <w:rPr>
                <w:szCs w:val="18"/>
                <w:lang w:val="en-US" w:eastAsia="zh-CN"/>
              </w:rPr>
            </w:pPr>
            <w:r>
              <w:rPr>
                <w:rFonts w:hint="eastAsia"/>
                <w:lang w:val="en-US" w:eastAsia="zh-CN"/>
              </w:rPr>
              <w:t>0</w:t>
            </w:r>
            <w:r>
              <w:rPr>
                <w:lang w:val="en-US" w:eastAsia="zh-CN"/>
              </w:rPr>
              <w:t>.2</w:t>
            </w:r>
          </w:p>
        </w:tc>
        <w:tc>
          <w:tcPr>
            <w:tcW w:w="2952" w:type="dxa"/>
          </w:tcPr>
          <w:p w14:paraId="4356F902" w14:textId="77777777" w:rsidR="00314395" w:rsidRDefault="00F732B3">
            <w:pPr>
              <w:pStyle w:val="TAC"/>
              <w:rPr>
                <w:szCs w:val="18"/>
                <w:lang w:eastAsia="ja-JP"/>
              </w:rPr>
            </w:pPr>
            <w:r>
              <w:rPr>
                <w:rFonts w:hint="eastAsia"/>
                <w:lang w:val="en-US" w:eastAsia="zh-CN"/>
              </w:rPr>
              <w:t>0</w:t>
            </w:r>
            <w:r>
              <w:rPr>
                <w:lang w:val="en-US" w:eastAsia="zh-CN"/>
              </w:rPr>
              <w:t>.5</w:t>
            </w:r>
          </w:p>
        </w:tc>
      </w:tr>
      <w:tr w:rsidR="00314395" w14:paraId="3DF8FCBA" w14:textId="77777777">
        <w:trPr>
          <w:trHeight w:val="187"/>
          <w:jc w:val="center"/>
        </w:trPr>
        <w:tc>
          <w:tcPr>
            <w:tcW w:w="1535" w:type="dxa"/>
            <w:tcBorders>
              <w:top w:val="single" w:sz="4" w:space="0" w:color="auto"/>
              <w:bottom w:val="single" w:sz="4" w:space="0" w:color="auto"/>
            </w:tcBorders>
            <w:shd w:val="clear" w:color="auto" w:fill="auto"/>
            <w:vAlign w:val="center"/>
          </w:tcPr>
          <w:p w14:paraId="3F2495EB" w14:textId="77777777" w:rsidR="00314395" w:rsidRDefault="00F732B3">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79981E20" w14:textId="77777777" w:rsidR="00314395" w:rsidRDefault="00F732B3">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5BC8B5F2" w14:textId="77777777" w:rsidR="00314395" w:rsidRDefault="00F732B3">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314395" w14:paraId="061254DE" w14:textId="77777777">
        <w:trPr>
          <w:trHeight w:val="187"/>
          <w:jc w:val="center"/>
        </w:trPr>
        <w:tc>
          <w:tcPr>
            <w:tcW w:w="1535" w:type="dxa"/>
            <w:tcBorders>
              <w:top w:val="single" w:sz="4" w:space="0" w:color="auto"/>
              <w:bottom w:val="single" w:sz="4" w:space="0" w:color="auto"/>
            </w:tcBorders>
            <w:shd w:val="clear" w:color="auto" w:fill="auto"/>
          </w:tcPr>
          <w:p w14:paraId="1404300F" w14:textId="77777777" w:rsidR="00314395" w:rsidRDefault="00F732B3">
            <w:pPr>
              <w:pStyle w:val="TAC"/>
              <w:rPr>
                <w:lang w:val="en-US" w:eastAsia="ja-JP"/>
              </w:rPr>
            </w:pPr>
            <w:r>
              <w:rPr>
                <w:rFonts w:cs="Arial" w:hint="eastAsia"/>
                <w:lang w:val="sv-SE" w:eastAsia="zh-CN"/>
              </w:rPr>
              <w:t>CA_</w:t>
            </w:r>
            <w:r>
              <w:rPr>
                <w:rFonts w:cs="Arial"/>
                <w:lang w:val="sv-SE" w:eastAsia="zh-CN"/>
              </w:rPr>
              <w:t>n70-n78</w:t>
            </w:r>
          </w:p>
        </w:tc>
        <w:tc>
          <w:tcPr>
            <w:tcW w:w="2952" w:type="dxa"/>
          </w:tcPr>
          <w:p w14:paraId="7FB463AC" w14:textId="77777777" w:rsidR="00314395" w:rsidRDefault="00F732B3">
            <w:pPr>
              <w:pStyle w:val="TAC"/>
              <w:rPr>
                <w:rFonts w:cs="Arial"/>
                <w:lang w:val="en-US" w:eastAsia="ja-JP"/>
              </w:rPr>
            </w:pPr>
            <w:r>
              <w:rPr>
                <w:szCs w:val="18"/>
                <w:lang w:val="en-US" w:eastAsia="ja-JP"/>
              </w:rPr>
              <w:t>0.2</w:t>
            </w:r>
          </w:p>
        </w:tc>
        <w:tc>
          <w:tcPr>
            <w:tcW w:w="2952" w:type="dxa"/>
          </w:tcPr>
          <w:p w14:paraId="4660AE7A" w14:textId="77777777" w:rsidR="00314395" w:rsidRDefault="00F732B3">
            <w:pPr>
              <w:pStyle w:val="TAC"/>
              <w:rPr>
                <w:rFonts w:cs="Arial"/>
                <w:lang w:val="sv-SE" w:eastAsia="ja-JP"/>
              </w:rPr>
            </w:pPr>
            <w:r>
              <w:rPr>
                <w:szCs w:val="18"/>
                <w:lang w:eastAsia="ja-JP"/>
              </w:rPr>
              <w:t>0</w:t>
            </w:r>
            <w:r>
              <w:rPr>
                <w:szCs w:val="18"/>
                <w:lang w:val="en-US" w:eastAsia="ja-JP"/>
              </w:rPr>
              <w:t>.5</w:t>
            </w:r>
          </w:p>
        </w:tc>
      </w:tr>
      <w:tr w:rsidR="00314395" w14:paraId="44C1C2EF" w14:textId="77777777">
        <w:trPr>
          <w:trHeight w:val="187"/>
          <w:jc w:val="center"/>
        </w:trPr>
        <w:tc>
          <w:tcPr>
            <w:tcW w:w="1535" w:type="dxa"/>
            <w:tcBorders>
              <w:top w:val="single" w:sz="4" w:space="0" w:color="auto"/>
              <w:bottom w:val="single" w:sz="4" w:space="0" w:color="auto"/>
            </w:tcBorders>
            <w:shd w:val="clear" w:color="auto" w:fill="auto"/>
          </w:tcPr>
          <w:p w14:paraId="084E7443" w14:textId="77777777" w:rsidR="00314395" w:rsidRDefault="00F732B3">
            <w:pPr>
              <w:pStyle w:val="TAC"/>
              <w:rPr>
                <w:lang w:val="fr-FR"/>
              </w:rPr>
            </w:pPr>
            <w:r>
              <w:rPr>
                <w:lang w:val="en-US" w:eastAsia="ja-JP"/>
              </w:rPr>
              <w:t>CA_n71-n77</w:t>
            </w:r>
          </w:p>
        </w:tc>
        <w:tc>
          <w:tcPr>
            <w:tcW w:w="2952" w:type="dxa"/>
          </w:tcPr>
          <w:p w14:paraId="44CED6E0" w14:textId="77777777" w:rsidR="00314395" w:rsidRDefault="00F732B3">
            <w:pPr>
              <w:pStyle w:val="TAC"/>
              <w:rPr>
                <w:bCs/>
                <w:lang w:val="en-US"/>
              </w:rPr>
            </w:pPr>
            <w:r>
              <w:rPr>
                <w:szCs w:val="18"/>
                <w:lang w:val="en-US" w:eastAsia="zh-CN"/>
              </w:rPr>
              <w:t>0.2</w:t>
            </w:r>
          </w:p>
        </w:tc>
        <w:tc>
          <w:tcPr>
            <w:tcW w:w="2952" w:type="dxa"/>
          </w:tcPr>
          <w:p w14:paraId="4E16337B" w14:textId="77777777" w:rsidR="00314395" w:rsidRDefault="00F732B3">
            <w:pPr>
              <w:pStyle w:val="TAC"/>
              <w:rPr>
                <w:lang w:eastAsia="ja-JP"/>
              </w:rPr>
            </w:pPr>
            <w:r>
              <w:rPr>
                <w:szCs w:val="18"/>
                <w:lang w:eastAsia="ja-JP"/>
              </w:rPr>
              <w:t>0</w:t>
            </w:r>
            <w:r>
              <w:rPr>
                <w:szCs w:val="18"/>
                <w:lang w:val="en-US" w:eastAsia="zh-CN"/>
              </w:rPr>
              <w:t>.5</w:t>
            </w:r>
          </w:p>
        </w:tc>
      </w:tr>
      <w:tr w:rsidR="00314395" w14:paraId="27404F1B" w14:textId="77777777">
        <w:trPr>
          <w:trHeight w:val="187"/>
          <w:jc w:val="center"/>
        </w:trPr>
        <w:tc>
          <w:tcPr>
            <w:tcW w:w="1535" w:type="dxa"/>
            <w:tcBorders>
              <w:top w:val="single" w:sz="4" w:space="0" w:color="auto"/>
              <w:bottom w:val="single" w:sz="4" w:space="0" w:color="auto"/>
            </w:tcBorders>
            <w:shd w:val="clear" w:color="auto" w:fill="auto"/>
          </w:tcPr>
          <w:p w14:paraId="58602F14" w14:textId="77777777" w:rsidR="00314395" w:rsidRDefault="00F732B3">
            <w:pPr>
              <w:pStyle w:val="TAC"/>
              <w:rPr>
                <w:lang w:val="fr-FR"/>
              </w:rPr>
            </w:pPr>
            <w:r>
              <w:rPr>
                <w:bCs/>
                <w:lang w:val="en-US"/>
              </w:rPr>
              <w:t>CA_n71-n78</w:t>
            </w:r>
          </w:p>
        </w:tc>
        <w:tc>
          <w:tcPr>
            <w:tcW w:w="2952" w:type="dxa"/>
          </w:tcPr>
          <w:p w14:paraId="7CFAED73" w14:textId="77777777" w:rsidR="00314395" w:rsidRDefault="00F732B3">
            <w:pPr>
              <w:pStyle w:val="TAC"/>
              <w:rPr>
                <w:bCs/>
                <w:lang w:val="en-US"/>
              </w:rPr>
            </w:pPr>
            <w:r>
              <w:rPr>
                <w:szCs w:val="18"/>
                <w:lang w:val="en-US" w:eastAsia="zh-CN"/>
              </w:rPr>
              <w:t>0.2</w:t>
            </w:r>
          </w:p>
        </w:tc>
        <w:tc>
          <w:tcPr>
            <w:tcW w:w="2952" w:type="dxa"/>
          </w:tcPr>
          <w:p w14:paraId="41745727" w14:textId="77777777" w:rsidR="00314395" w:rsidRDefault="00F732B3">
            <w:pPr>
              <w:pStyle w:val="TAC"/>
              <w:rPr>
                <w:lang w:eastAsia="ja-JP"/>
              </w:rPr>
            </w:pPr>
            <w:r>
              <w:rPr>
                <w:szCs w:val="18"/>
                <w:lang w:eastAsia="ja-JP"/>
              </w:rPr>
              <w:t>0</w:t>
            </w:r>
            <w:r>
              <w:rPr>
                <w:szCs w:val="18"/>
                <w:lang w:val="en-US" w:eastAsia="zh-CN"/>
              </w:rPr>
              <w:t>.5</w:t>
            </w:r>
          </w:p>
        </w:tc>
      </w:tr>
      <w:tr w:rsidR="00314395" w14:paraId="15A689AA" w14:textId="77777777">
        <w:trPr>
          <w:trHeight w:val="187"/>
          <w:jc w:val="center"/>
        </w:trPr>
        <w:tc>
          <w:tcPr>
            <w:tcW w:w="1535" w:type="dxa"/>
          </w:tcPr>
          <w:p w14:paraId="692793C6" w14:textId="77777777" w:rsidR="00314395" w:rsidRDefault="00F732B3">
            <w:pPr>
              <w:pStyle w:val="TAC"/>
              <w:rPr>
                <w:rFonts w:eastAsia="SimSun"/>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2952" w:type="dxa"/>
          </w:tcPr>
          <w:p w14:paraId="2E5D1262" w14:textId="77777777" w:rsidR="00314395" w:rsidRDefault="00F732B3">
            <w:pPr>
              <w:pStyle w:val="TAC"/>
              <w:rPr>
                <w:rFonts w:eastAsia="SimSun"/>
                <w:lang w:val="en-US" w:eastAsia="zh-CN"/>
              </w:rPr>
            </w:pPr>
            <w:r>
              <w:rPr>
                <w:lang w:eastAsia="zh-CN"/>
              </w:rPr>
              <w:t>0.8</w:t>
            </w:r>
          </w:p>
        </w:tc>
        <w:tc>
          <w:tcPr>
            <w:tcW w:w="2952" w:type="dxa"/>
          </w:tcPr>
          <w:p w14:paraId="43971251" w14:textId="77777777" w:rsidR="00314395" w:rsidRDefault="00F732B3">
            <w:pPr>
              <w:pStyle w:val="TAC"/>
              <w:rPr>
                <w:rFonts w:eastAsia="SimSun"/>
                <w:lang w:val="en-US" w:eastAsia="ja-JP"/>
              </w:rPr>
            </w:pPr>
            <w:r>
              <w:rPr>
                <w:lang w:eastAsia="zh-CN"/>
              </w:rPr>
              <w:t>0.8</w:t>
            </w:r>
          </w:p>
        </w:tc>
      </w:tr>
      <w:tr w:rsidR="00314395" w14:paraId="0C500506" w14:textId="77777777">
        <w:trPr>
          <w:trHeight w:val="187"/>
          <w:jc w:val="center"/>
        </w:trPr>
        <w:tc>
          <w:tcPr>
            <w:tcW w:w="1535" w:type="dxa"/>
          </w:tcPr>
          <w:p w14:paraId="30FC093D" w14:textId="77777777" w:rsidR="00314395" w:rsidRDefault="00F732B3">
            <w:pPr>
              <w:pStyle w:val="TAC"/>
              <w:rPr>
                <w:rFonts w:eastAsia="MS Mincho"/>
                <w:lang w:val="en-US" w:eastAsia="zh-CN"/>
              </w:rPr>
            </w:pPr>
            <w:r>
              <w:rPr>
                <w:rFonts w:eastAsia="MS Mincho" w:cs="Arial"/>
                <w:bCs/>
                <w:szCs w:val="18"/>
                <w:lang w:val="en-US"/>
              </w:rPr>
              <w:t>CA_n74-n77</w:t>
            </w:r>
          </w:p>
        </w:tc>
        <w:tc>
          <w:tcPr>
            <w:tcW w:w="2952" w:type="dxa"/>
            <w:vAlign w:val="center"/>
          </w:tcPr>
          <w:p w14:paraId="4FFB31C4"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72B1066A" w14:textId="77777777" w:rsidR="00314395" w:rsidRDefault="00F732B3">
            <w:pPr>
              <w:keepNext/>
              <w:keepLines/>
              <w:spacing w:after="0"/>
              <w:jc w:val="center"/>
              <w:rPr>
                <w:rFonts w:ascii="Arial" w:hAnsi="Arial"/>
                <w:sz w:val="18"/>
                <w:lang w:val="en-US" w:eastAsia="zh-CN"/>
              </w:rPr>
            </w:pPr>
            <w:r>
              <w:rPr>
                <w:rFonts w:ascii="Arial" w:hAnsi="Arial"/>
                <w:sz w:val="18"/>
                <w:lang w:val="en-US" w:eastAsia="ja-JP"/>
              </w:rPr>
              <w:t>0.5</w:t>
            </w:r>
          </w:p>
        </w:tc>
      </w:tr>
      <w:tr w:rsidR="00314395" w14:paraId="5F79FFBD" w14:textId="77777777">
        <w:trPr>
          <w:trHeight w:val="187"/>
          <w:jc w:val="center"/>
        </w:trPr>
        <w:tc>
          <w:tcPr>
            <w:tcW w:w="1535" w:type="dxa"/>
          </w:tcPr>
          <w:p w14:paraId="74DD7C09" w14:textId="77777777" w:rsidR="00314395" w:rsidRDefault="00F732B3">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FEC62B2" w14:textId="77777777" w:rsidR="00314395" w:rsidRDefault="00F732B3">
            <w:pPr>
              <w:keepNext/>
              <w:keepLines/>
              <w:spacing w:after="0"/>
              <w:jc w:val="center"/>
              <w:rPr>
                <w:lang w:eastAsia="ja-JP"/>
              </w:rPr>
            </w:pPr>
            <w:r>
              <w:rPr>
                <w:rFonts w:ascii="Arial" w:hAnsi="Arial"/>
                <w:sz w:val="18"/>
                <w:lang w:val="en-US" w:eastAsia="zh-CN"/>
              </w:rPr>
              <w:t>-</w:t>
            </w:r>
          </w:p>
        </w:tc>
        <w:tc>
          <w:tcPr>
            <w:tcW w:w="2952" w:type="dxa"/>
            <w:vAlign w:val="center"/>
          </w:tcPr>
          <w:p w14:paraId="5A934990" w14:textId="77777777" w:rsidR="00314395" w:rsidRDefault="00F732B3">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314395" w14:paraId="1DA5D888" w14:textId="77777777">
        <w:trPr>
          <w:trHeight w:val="187"/>
          <w:jc w:val="center"/>
        </w:trPr>
        <w:tc>
          <w:tcPr>
            <w:tcW w:w="1535" w:type="dxa"/>
          </w:tcPr>
          <w:p w14:paraId="6654DB1C" w14:textId="77777777" w:rsidR="00314395" w:rsidRDefault="00F732B3">
            <w:pPr>
              <w:pStyle w:val="TAC"/>
            </w:pPr>
            <w:r>
              <w:rPr>
                <w:lang w:val="fr-FR"/>
              </w:rPr>
              <w:t>CA_</w:t>
            </w:r>
            <w:r>
              <w:t>n</w:t>
            </w:r>
            <w:r>
              <w:rPr>
                <w:lang w:val="en-US"/>
              </w:rPr>
              <w:t>75</w:t>
            </w:r>
            <w:r>
              <w:t>-n78</w:t>
            </w:r>
          </w:p>
        </w:tc>
        <w:tc>
          <w:tcPr>
            <w:tcW w:w="2952" w:type="dxa"/>
          </w:tcPr>
          <w:p w14:paraId="6066BF20" w14:textId="77777777" w:rsidR="00314395" w:rsidRDefault="00F732B3">
            <w:pPr>
              <w:pStyle w:val="TAC"/>
            </w:pPr>
            <w:r>
              <w:rPr>
                <w:lang w:eastAsia="ja-JP"/>
              </w:rPr>
              <w:t>-</w:t>
            </w:r>
          </w:p>
        </w:tc>
        <w:tc>
          <w:tcPr>
            <w:tcW w:w="2952" w:type="dxa"/>
          </w:tcPr>
          <w:p w14:paraId="60BF156D" w14:textId="77777777" w:rsidR="00314395" w:rsidRDefault="00F732B3">
            <w:pPr>
              <w:pStyle w:val="TAC"/>
            </w:pPr>
            <w:r>
              <w:rPr>
                <w:rFonts w:hint="eastAsia"/>
                <w:lang w:eastAsia="zh-CN"/>
              </w:rPr>
              <w:t>0.5</w:t>
            </w:r>
          </w:p>
        </w:tc>
      </w:tr>
      <w:tr w:rsidR="00314395" w14:paraId="1D6E45DC" w14:textId="77777777">
        <w:trPr>
          <w:trHeight w:val="187"/>
          <w:jc w:val="center"/>
        </w:trPr>
        <w:tc>
          <w:tcPr>
            <w:tcW w:w="1535" w:type="dxa"/>
          </w:tcPr>
          <w:p w14:paraId="7E709C63" w14:textId="77777777" w:rsidR="00314395" w:rsidRDefault="00F732B3">
            <w:pPr>
              <w:pStyle w:val="TAC"/>
            </w:pPr>
            <w:r>
              <w:rPr>
                <w:lang w:val="fr-FR"/>
              </w:rPr>
              <w:t>CA_</w:t>
            </w:r>
            <w:r>
              <w:t>n</w:t>
            </w:r>
            <w:r>
              <w:rPr>
                <w:lang w:val="en-US"/>
              </w:rPr>
              <w:t>76</w:t>
            </w:r>
            <w:r>
              <w:t>-n78</w:t>
            </w:r>
          </w:p>
        </w:tc>
        <w:tc>
          <w:tcPr>
            <w:tcW w:w="2952" w:type="dxa"/>
          </w:tcPr>
          <w:p w14:paraId="412C9101" w14:textId="77777777" w:rsidR="00314395" w:rsidRDefault="00F732B3">
            <w:pPr>
              <w:pStyle w:val="TAC"/>
            </w:pPr>
            <w:r>
              <w:rPr>
                <w:lang w:eastAsia="ja-JP"/>
              </w:rPr>
              <w:t>-</w:t>
            </w:r>
          </w:p>
        </w:tc>
        <w:tc>
          <w:tcPr>
            <w:tcW w:w="2952" w:type="dxa"/>
          </w:tcPr>
          <w:p w14:paraId="65C3A3C2" w14:textId="77777777" w:rsidR="00314395" w:rsidRDefault="00F732B3">
            <w:pPr>
              <w:pStyle w:val="TAC"/>
            </w:pPr>
            <w:r>
              <w:rPr>
                <w:rFonts w:hint="eastAsia"/>
                <w:lang w:eastAsia="zh-CN"/>
              </w:rPr>
              <w:t>0.5</w:t>
            </w:r>
          </w:p>
        </w:tc>
      </w:tr>
      <w:tr w:rsidR="00314395" w14:paraId="11B88FF0" w14:textId="77777777">
        <w:trPr>
          <w:trHeight w:val="187"/>
          <w:jc w:val="center"/>
        </w:trPr>
        <w:tc>
          <w:tcPr>
            <w:tcW w:w="1535" w:type="dxa"/>
          </w:tcPr>
          <w:p w14:paraId="2A7AD07B" w14:textId="77777777" w:rsidR="00314395" w:rsidRDefault="00F732B3">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449CC411" w14:textId="77777777" w:rsidR="00314395" w:rsidRDefault="00F732B3">
            <w:pPr>
              <w:pStyle w:val="TAC"/>
              <w:rPr>
                <w:lang w:val="en-US" w:eastAsia="zh-CN"/>
              </w:rPr>
            </w:pPr>
            <w:r>
              <w:rPr>
                <w:lang w:eastAsia="zh-CN"/>
              </w:rPr>
              <w:t>0.5</w:t>
            </w:r>
          </w:p>
        </w:tc>
        <w:tc>
          <w:tcPr>
            <w:tcW w:w="2952" w:type="dxa"/>
          </w:tcPr>
          <w:p w14:paraId="4D1AA1A8" w14:textId="77777777" w:rsidR="00314395" w:rsidRDefault="00F732B3">
            <w:pPr>
              <w:pStyle w:val="TAC"/>
              <w:rPr>
                <w:lang w:val="en-US" w:eastAsia="zh-CN"/>
              </w:rPr>
            </w:pPr>
            <w:r>
              <w:rPr>
                <w:lang w:eastAsia="zh-CN"/>
              </w:rPr>
              <w:t>0.2</w:t>
            </w:r>
          </w:p>
        </w:tc>
      </w:tr>
      <w:tr w:rsidR="00314395" w14:paraId="5393E2E8" w14:textId="77777777">
        <w:trPr>
          <w:trHeight w:val="187"/>
          <w:jc w:val="center"/>
        </w:trPr>
        <w:tc>
          <w:tcPr>
            <w:tcW w:w="1535" w:type="dxa"/>
          </w:tcPr>
          <w:p w14:paraId="70769EDC"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11B9525D" w14:textId="77777777" w:rsidR="00314395" w:rsidRDefault="00F732B3">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0D9977C1" w14:textId="77777777" w:rsidR="00314395" w:rsidRDefault="00F732B3">
            <w:pPr>
              <w:keepNext/>
              <w:keepLines/>
              <w:spacing w:after="0"/>
              <w:jc w:val="center"/>
              <w:rPr>
                <w:rFonts w:ascii="Arial" w:hAnsi="Arial"/>
                <w:sz w:val="18"/>
                <w:lang w:val="en-US" w:eastAsia="zh-CN"/>
              </w:rPr>
            </w:pPr>
            <w:r>
              <w:rPr>
                <w:rFonts w:ascii="Arial" w:hAnsi="Arial"/>
                <w:sz w:val="18"/>
                <w:lang w:eastAsia="zh-CN"/>
              </w:rPr>
              <w:t>-</w:t>
            </w:r>
          </w:p>
        </w:tc>
      </w:tr>
      <w:tr w:rsidR="00314395" w14:paraId="7F19E701" w14:textId="77777777">
        <w:trPr>
          <w:trHeight w:val="187"/>
          <w:jc w:val="center"/>
        </w:trPr>
        <w:tc>
          <w:tcPr>
            <w:tcW w:w="1535" w:type="dxa"/>
          </w:tcPr>
          <w:p w14:paraId="6B74B62B" w14:textId="77777777" w:rsidR="00314395" w:rsidRDefault="00F732B3">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777D924B" w14:textId="77777777" w:rsidR="00314395" w:rsidRDefault="00F732B3">
            <w:pPr>
              <w:pStyle w:val="TAC"/>
              <w:rPr>
                <w:lang w:eastAsia="ja-JP"/>
              </w:rPr>
            </w:pPr>
            <w:r>
              <w:rPr>
                <w:lang w:val="en-US" w:eastAsia="zh-CN"/>
              </w:rPr>
              <w:t>0.5</w:t>
            </w:r>
          </w:p>
        </w:tc>
        <w:tc>
          <w:tcPr>
            <w:tcW w:w="2952" w:type="dxa"/>
          </w:tcPr>
          <w:p w14:paraId="27623F0F" w14:textId="77777777" w:rsidR="00314395" w:rsidRDefault="00F732B3">
            <w:pPr>
              <w:pStyle w:val="TAC"/>
              <w:rPr>
                <w:lang w:eastAsia="zh-CN"/>
              </w:rPr>
            </w:pPr>
            <w:r>
              <w:rPr>
                <w:lang w:val="en-US" w:eastAsia="zh-CN"/>
              </w:rPr>
              <w:t>-</w:t>
            </w:r>
          </w:p>
        </w:tc>
      </w:tr>
      <w:tr w:rsidR="00314395" w14:paraId="796AF418" w14:textId="77777777">
        <w:trPr>
          <w:trHeight w:val="187"/>
          <w:jc w:val="center"/>
        </w:trPr>
        <w:tc>
          <w:tcPr>
            <w:tcW w:w="1535" w:type="dxa"/>
          </w:tcPr>
          <w:p w14:paraId="1FC01949" w14:textId="77777777" w:rsidR="00314395" w:rsidRDefault="00F732B3">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2796CC2E" w14:textId="77777777" w:rsidR="00314395" w:rsidRDefault="00F732B3">
            <w:pPr>
              <w:pStyle w:val="TAC"/>
              <w:rPr>
                <w:lang w:val="en-US" w:eastAsia="zh-CN"/>
              </w:rPr>
            </w:pPr>
            <w:r>
              <w:rPr>
                <w:lang w:eastAsia="zh-CN"/>
              </w:rPr>
              <w:t>0.5</w:t>
            </w:r>
          </w:p>
        </w:tc>
        <w:tc>
          <w:tcPr>
            <w:tcW w:w="2952" w:type="dxa"/>
          </w:tcPr>
          <w:p w14:paraId="5F23BF33" w14:textId="77777777" w:rsidR="00314395" w:rsidRDefault="00F732B3">
            <w:pPr>
              <w:pStyle w:val="TAC"/>
              <w:rPr>
                <w:lang w:val="en-US" w:eastAsia="zh-CN"/>
              </w:rPr>
            </w:pPr>
            <w:r>
              <w:rPr>
                <w:lang w:eastAsia="zh-CN"/>
              </w:rPr>
              <w:t>-</w:t>
            </w:r>
          </w:p>
        </w:tc>
      </w:tr>
      <w:tr w:rsidR="00314395" w14:paraId="651570B0" w14:textId="77777777">
        <w:trPr>
          <w:trHeight w:val="187"/>
          <w:jc w:val="center"/>
        </w:trPr>
        <w:tc>
          <w:tcPr>
            <w:tcW w:w="1535" w:type="dxa"/>
          </w:tcPr>
          <w:p w14:paraId="1723447E"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3F074E58" w14:textId="77777777" w:rsidR="00314395" w:rsidRDefault="00F732B3">
            <w:pPr>
              <w:keepNext/>
              <w:keepLines/>
              <w:spacing w:after="0"/>
              <w:jc w:val="center"/>
              <w:rPr>
                <w:rFonts w:ascii="Arial" w:hAnsi="Arial"/>
                <w:sz w:val="18"/>
                <w:lang w:eastAsia="zh-CN"/>
              </w:rPr>
            </w:pPr>
            <w:r>
              <w:rPr>
                <w:rFonts w:ascii="Arial" w:hAnsi="Arial"/>
                <w:sz w:val="18"/>
                <w:lang w:eastAsia="zh-CN"/>
              </w:rPr>
              <w:t>0.5</w:t>
            </w:r>
          </w:p>
        </w:tc>
        <w:tc>
          <w:tcPr>
            <w:tcW w:w="2952" w:type="dxa"/>
          </w:tcPr>
          <w:p w14:paraId="16556521" w14:textId="77777777" w:rsidR="00314395" w:rsidRDefault="00F732B3">
            <w:pPr>
              <w:keepNext/>
              <w:keepLines/>
              <w:spacing w:after="0"/>
              <w:jc w:val="center"/>
              <w:rPr>
                <w:rFonts w:ascii="Arial" w:hAnsi="Arial"/>
                <w:sz w:val="18"/>
                <w:lang w:eastAsia="zh-CN"/>
              </w:rPr>
            </w:pPr>
            <w:r>
              <w:rPr>
                <w:rFonts w:ascii="Arial" w:hAnsi="Arial"/>
                <w:sz w:val="18"/>
                <w:lang w:eastAsia="zh-CN"/>
              </w:rPr>
              <w:t>0.2</w:t>
            </w:r>
          </w:p>
        </w:tc>
      </w:tr>
      <w:tr w:rsidR="00314395" w14:paraId="33D5AD95" w14:textId="77777777">
        <w:trPr>
          <w:jc w:val="center"/>
        </w:trPr>
        <w:tc>
          <w:tcPr>
            <w:tcW w:w="7439" w:type="dxa"/>
            <w:gridSpan w:val="3"/>
            <w:vAlign w:val="center"/>
          </w:tcPr>
          <w:p w14:paraId="0290F7A4" w14:textId="77777777" w:rsidR="00314395" w:rsidRDefault="00F732B3">
            <w:pPr>
              <w:pStyle w:val="TAN"/>
            </w:pPr>
            <w:r>
              <w:lastRenderedPageBreak/>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0E79110B" w14:textId="77777777" w:rsidR="00314395" w:rsidRDefault="00F732B3">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558F8AE5" w14:textId="77777777" w:rsidR="00314395" w:rsidRDefault="00F732B3">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7ED05100" w14:textId="77777777" w:rsidR="00314395" w:rsidRDefault="00F732B3">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18C056BA" w14:textId="77777777" w:rsidR="00314395" w:rsidRDefault="00F732B3">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25CBDC70" w14:textId="77777777" w:rsidR="00314395" w:rsidRDefault="00F732B3">
            <w:pPr>
              <w:pStyle w:val="TAN"/>
            </w:pPr>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p>
          <w:p w14:paraId="18D47760" w14:textId="77777777" w:rsidR="00314395" w:rsidRDefault="00F732B3">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29F46AAE" w14:textId="77777777" w:rsidR="00314395" w:rsidRDefault="00F732B3">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IB,c</w:t>
            </w:r>
            <w:proofErr w:type="spellEnd"/>
            <w:r>
              <w:rPr>
                <w:rFonts w:cs="Arial"/>
                <w:szCs w:val="21"/>
                <w:lang w:eastAsia="zh-CN"/>
              </w:rPr>
              <w:t xml:space="preserve"> = 0.</w:t>
            </w:r>
          </w:p>
          <w:p w14:paraId="20AD4FA8" w14:textId="77777777" w:rsidR="00314395" w:rsidRDefault="00F732B3">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77106E5" w14:textId="77777777" w:rsidR="00314395" w:rsidRDefault="00F732B3">
      <w:pPr>
        <w:pStyle w:val="Heading2"/>
        <w:rPr>
          <w:rFonts w:cs="Arial"/>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362249E5" w14:textId="77777777" w:rsidR="00314395" w:rsidRDefault="00F732B3">
      <w:pPr>
        <w:pStyle w:val="Heading3"/>
        <w:rPr>
          <w:lang w:eastAsia="zh-CN"/>
        </w:rPr>
      </w:pPr>
      <w:bookmarkStart w:id="393" w:name="_Toc84413959"/>
      <w:bookmarkStart w:id="394" w:name="_Toc83580841"/>
      <w:bookmarkStart w:id="395" w:name="_Toc84405350"/>
      <w:r>
        <w:rPr>
          <w:lang w:eastAsia="zh-CN"/>
        </w:rPr>
        <w:t>7.3A.6</w:t>
      </w:r>
      <w:r>
        <w:rPr>
          <w:lang w:eastAsia="zh-CN"/>
        </w:rPr>
        <w:tab/>
        <w:t>Reference sensitivity exceptions due to cross band isolation for CA</w:t>
      </w:r>
      <w:bookmarkEnd w:id="393"/>
      <w:bookmarkEnd w:id="394"/>
      <w:bookmarkEnd w:id="395"/>
    </w:p>
    <w:p w14:paraId="5C79B3B3" w14:textId="490778A8" w:rsidR="00314395" w:rsidRDefault="00F732B3">
      <w:pPr>
        <w:overflowPunct w:val="0"/>
        <w:autoSpaceDE w:val="0"/>
        <w:autoSpaceDN w:val="0"/>
        <w:adjustRightInd w:val="0"/>
        <w:textAlignment w:val="baseline"/>
        <w:rPr>
          <w:rFonts w:eastAsia="SimSun"/>
        </w:rPr>
        <w:pPrChange w:id="396" w:author="Skyworks" w:date="2023-09-25T13:33:00Z">
          <w:pPr>
            <w:keepNext/>
            <w:keepLines/>
          </w:pPr>
        </w:pPrChange>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proofErr w:type="spellStart"/>
      <w:r>
        <w:rPr>
          <w:rFonts w:eastAsia="SimSun" w:hint="eastAsia"/>
          <w:lang w:val="en-US" w:eastAsia="zh-CN"/>
        </w:rPr>
        <w:t>Ther</w:t>
      </w:r>
      <w:r>
        <w:rPr>
          <w:lang w:val="en-US"/>
        </w:rPr>
        <w:t>eference</w:t>
      </w:r>
      <w:proofErr w:type="spellEnd"/>
      <w:r>
        <w:rPr>
          <w:lang w:val="en-US"/>
        </w:rPr>
        <w:t xml:space="preserv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ins w:id="397" w:author="Skyworks" w:date="2023-09-27T14:41:00Z">
        <w:r w:rsidR="00F563F7">
          <w:t xml:space="preserve"> </w:t>
        </w:r>
      </w:ins>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ins w:id="398" w:author="Skyworks" w:date="2023-09-25T13:33:00Z">
        <w:r w:rsidR="00DF6BDC">
          <w:rPr>
            <w:rFonts w:eastAsia="SimSun"/>
          </w:rPr>
          <w:t xml:space="preserve">, and in Table </w:t>
        </w:r>
        <w:r w:rsidR="00DF6BDC" w:rsidRPr="000C5592">
          <w:rPr>
            <w:rFonts w:eastAsia="DengXian"/>
            <w:lang w:eastAsia="en-GB"/>
          </w:rPr>
          <w:t>7.3A.6-</w:t>
        </w:r>
        <w:r w:rsidR="00DF6BDC">
          <w:rPr>
            <w:rFonts w:eastAsia="DengXian"/>
            <w:lang w:eastAsia="en-GB"/>
          </w:rPr>
          <w:t xml:space="preserve">3 </w:t>
        </w:r>
      </w:ins>
      <w:ins w:id="399" w:author="Skyworks" w:date="2023-09-27T14:10:00Z">
        <w:r w:rsidR="00B60D72">
          <w:rPr>
            <w:rFonts w:eastAsia="SimSun"/>
          </w:rPr>
          <w:t xml:space="preserve">when a DL band is </w:t>
        </w:r>
      </w:ins>
      <w:ins w:id="400" w:author="Skyworks" w:date="2023-09-27T14:11:00Z">
        <w:r w:rsidR="00B60D72">
          <w:rPr>
            <w:rFonts w:eastAsia="SimSun"/>
          </w:rPr>
          <w:t>victim of</w:t>
        </w:r>
      </w:ins>
      <w:ins w:id="401" w:author="Skyworks" w:date="2023-09-25T13:33:00Z">
        <w:r w:rsidR="00DF6BDC" w:rsidRPr="000C5592">
          <w:rPr>
            <w:rFonts w:eastAsia="SimSun"/>
          </w:rPr>
          <w:t xml:space="preserve"> </w:t>
        </w:r>
        <w:r w:rsidR="00DF6BDC">
          <w:rPr>
            <w:rFonts w:eastAsia="SimSun"/>
          </w:rPr>
          <w:t>two</w:t>
        </w:r>
        <w:r w:rsidR="00DF6BDC" w:rsidRPr="000C5592">
          <w:rPr>
            <w:rFonts w:eastAsia="SimSun"/>
          </w:rPr>
          <w:t xml:space="preserve"> </w:t>
        </w:r>
      </w:ins>
      <w:ins w:id="402" w:author="Skyworks" w:date="2023-09-27T14:11:00Z">
        <w:r w:rsidR="00B60D72">
          <w:rPr>
            <w:rFonts w:eastAsia="SimSun"/>
          </w:rPr>
          <w:t xml:space="preserve">simultaneous </w:t>
        </w:r>
      </w:ins>
      <w:ins w:id="403" w:author="Skyworks" w:date="2023-09-25T13:33:00Z">
        <w:r w:rsidR="00DF6BDC" w:rsidRPr="000C5592">
          <w:rPr>
            <w:rFonts w:eastAsia="SimSun"/>
          </w:rPr>
          <w:t>PC</w:t>
        </w:r>
        <w:r w:rsidR="00DF6BDC">
          <w:rPr>
            <w:rFonts w:eastAsia="SimSun"/>
          </w:rPr>
          <w:t>3</w:t>
        </w:r>
        <w:r w:rsidR="00DF6BDC" w:rsidRPr="000C5592">
          <w:rPr>
            <w:rFonts w:eastAsia="SimSun"/>
          </w:rPr>
          <w:t xml:space="preserve"> aggressor NR UL ban</w:t>
        </w:r>
        <w:r w:rsidR="00DF6BDC">
          <w:rPr>
            <w:rFonts w:eastAsia="SimSun"/>
          </w:rPr>
          <w:t>ds.</w:t>
        </w:r>
      </w:ins>
    </w:p>
    <w:p w14:paraId="43EFCE3E" w14:textId="77777777" w:rsidR="00314395" w:rsidRDefault="00F732B3">
      <w:pPr>
        <w:keepNext/>
        <w:keepLines/>
        <w:rPr>
          <w:rFonts w:eastAsia="SimSun"/>
          <w:lang w:val="en-US" w:eastAsia="zh-CN"/>
        </w:rPr>
      </w:pPr>
      <w:r>
        <w:rPr>
          <w:rFonts w:eastAsia="SimSun"/>
          <w:lang w:val="en-US" w:eastAsia="zh-CN"/>
        </w:rPr>
        <w:t xml:space="preserve">In Tables 7.3A.6-1, 7.3A.6-1a and 7.3A.6-1b the following terminology is used to define the source of cross-band isolation interference: </w:t>
      </w:r>
    </w:p>
    <w:p w14:paraId="61C7EFCC" w14:textId="77777777" w:rsidR="00314395" w:rsidRDefault="00F732B3">
      <w:pPr>
        <w:pStyle w:val="ListParagraph"/>
        <w:keepNext/>
        <w:keepLines/>
        <w:numPr>
          <w:ilvl w:val="0"/>
          <w:numId w:val="23"/>
        </w:numPr>
        <w:rPr>
          <w:lang w:val="en-US"/>
        </w:rPr>
      </w:pPr>
      <w:r>
        <w:t>“</w:t>
      </w:r>
      <w:r>
        <w:rPr>
          <w:lang w:eastAsia="ja-JP"/>
        </w:rPr>
        <w:t>ACLR1” indicates that the first adjacent channel of the aggressor UL band falls into the Rx channel of victim band.</w:t>
      </w:r>
    </w:p>
    <w:p w14:paraId="4E4745B1" w14:textId="77777777" w:rsidR="00314395" w:rsidRDefault="00F732B3">
      <w:pPr>
        <w:pStyle w:val="ListParagraph"/>
        <w:keepNext/>
        <w:keepLines/>
        <w:numPr>
          <w:ilvl w:val="0"/>
          <w:numId w:val="23"/>
        </w:numPr>
        <w:rPr>
          <w:lang w:val="en-US"/>
        </w:rPr>
      </w:pPr>
      <w:r>
        <w:t>“</w:t>
      </w:r>
      <w:r>
        <w:rPr>
          <w:lang w:eastAsia="ja-JP"/>
        </w:rPr>
        <w:t xml:space="preserve">ACLR2” indicates that the second adjacent channel of the aggressor UL band falls into the Rx channel of victim band. </w:t>
      </w:r>
    </w:p>
    <w:p w14:paraId="1F497650" w14:textId="69B5C58A" w:rsidR="00314395" w:rsidRDefault="00F732B3">
      <w:pPr>
        <w:keepNext/>
        <w:keepLines/>
        <w:rPr>
          <w:ins w:id="404" w:author="Skyworks" w:date="2023-09-27T14:12:00Z"/>
          <w:rFonts w:eastAsia="SimSun"/>
          <w:lang w:val="en-US" w:eastAsia="zh-CN"/>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SimSun"/>
          <w:lang w:val="en-US" w:eastAsia="zh-CN"/>
        </w:rPr>
        <w:t xml:space="preserve"> </w:t>
      </w:r>
    </w:p>
    <w:p w14:paraId="7D683F7B" w14:textId="65E97A58" w:rsidR="00B60D72" w:rsidRDefault="00B60D72">
      <w:pPr>
        <w:keepNext/>
        <w:keepLines/>
        <w:rPr>
          <w:lang w:val="en-US"/>
        </w:rPr>
      </w:pPr>
      <w:ins w:id="405" w:author="Skyworks" w:date="2023-09-27T14:12:00Z">
        <w:r>
          <w:rPr>
            <w:rFonts w:eastAsia="SimSun"/>
            <w:lang w:val="en-US" w:eastAsia="zh-CN"/>
          </w:rPr>
          <w:t xml:space="preserve">In </w:t>
        </w:r>
        <w:r>
          <w:rPr>
            <w:rFonts w:eastAsia="SimSun"/>
          </w:rPr>
          <w:t xml:space="preserve">Table </w:t>
        </w:r>
        <w:r w:rsidRPr="000C5592">
          <w:rPr>
            <w:rFonts w:eastAsia="DengXian"/>
            <w:lang w:eastAsia="en-GB"/>
          </w:rPr>
          <w:t>7.3A.6-</w:t>
        </w:r>
        <w:r>
          <w:rPr>
            <w:rFonts w:eastAsia="DengXian"/>
            <w:lang w:eastAsia="en-GB"/>
          </w:rPr>
          <w:t xml:space="preserve">3 only two </w:t>
        </w:r>
      </w:ins>
      <w:ins w:id="406" w:author="Skyworks" w:date="2023-09-27T14:13:00Z">
        <w:r>
          <w:rPr>
            <w:rFonts w:eastAsia="DengXian"/>
            <w:lang w:eastAsia="en-GB"/>
          </w:rPr>
          <w:t>DL/</w:t>
        </w:r>
      </w:ins>
      <w:ins w:id="407" w:author="Skyworks" w:date="2023-09-27T14:12:00Z">
        <w:r>
          <w:rPr>
            <w:rFonts w:eastAsia="DengXian"/>
            <w:lang w:eastAsia="en-GB"/>
          </w:rPr>
          <w:t xml:space="preserve">UL </w:t>
        </w:r>
      </w:ins>
      <w:ins w:id="408" w:author="Skyworks" w:date="2023-09-27T14:13:00Z">
        <w:r>
          <w:rPr>
            <w:rFonts w:eastAsia="DengXian"/>
            <w:lang w:eastAsia="en-GB"/>
          </w:rPr>
          <w:t xml:space="preserve">band cases where one DL is </w:t>
        </w:r>
        <w:proofErr w:type="spellStart"/>
        <w:r>
          <w:rPr>
            <w:rFonts w:eastAsia="DengXian"/>
            <w:lang w:eastAsia="en-GB"/>
          </w:rPr>
          <w:t>simulateneously</w:t>
        </w:r>
        <w:proofErr w:type="spellEnd"/>
        <w:r>
          <w:rPr>
            <w:rFonts w:eastAsia="DengXian"/>
            <w:lang w:eastAsia="en-GB"/>
          </w:rPr>
          <w:t xml:space="preserve"> victim of </w:t>
        </w:r>
      </w:ins>
      <w:ins w:id="409" w:author="Skyworks" w:date="2023-09-27T14:39:00Z">
        <w:r w:rsidR="004C76EE" w:rsidRPr="004C76EE">
          <w:rPr>
            <w:rFonts w:eastAsia="DengXian"/>
            <w:lang w:eastAsia="en-GB"/>
          </w:rPr>
          <w:t>UL channel ACLR1 of one band and UL channel ACLR1 or 2</w:t>
        </w:r>
      </w:ins>
      <w:ins w:id="410" w:author="Skyworks" w:date="2023-09-27T14:40:00Z">
        <w:r w:rsidR="004C76EE">
          <w:rPr>
            <w:rFonts w:eastAsia="DengXian"/>
            <w:lang w:eastAsia="en-GB"/>
          </w:rPr>
          <w:t xml:space="preserve"> of the other band</w:t>
        </w:r>
        <w:r w:rsidR="00F563F7">
          <w:rPr>
            <w:rFonts w:eastAsia="DengXian"/>
            <w:lang w:eastAsia="en-GB"/>
          </w:rPr>
          <w:t xml:space="preserve"> are specified.</w:t>
        </w:r>
      </w:ins>
    </w:p>
    <w:p w14:paraId="604C9AD3" w14:textId="77777777" w:rsidR="00314395" w:rsidRDefault="00F732B3">
      <w:pPr>
        <w:pStyle w:val="FL"/>
      </w:pPr>
      <w:r>
        <w:t>Table 7.3A.</w:t>
      </w:r>
      <w:r>
        <w:rPr>
          <w:lang w:eastAsia="zh-CN"/>
        </w:rPr>
        <w:t>6</w:t>
      </w:r>
      <w:r>
        <w:t>-1: Reference sensitivity exceptions (MSD) and uplink/downlink configurations due to cross band isolation</w:t>
      </w:r>
      <w:r>
        <w:rPr>
          <w:lang w:val="en-US" w:eastAsia="zh-CN"/>
        </w:rPr>
        <w:t xml:space="preserve"> from a PC3 aggressor NR UL band</w:t>
      </w:r>
      <w:r>
        <w:t xml:space="preserve"> for NR CA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90"/>
        <w:gridCol w:w="852"/>
        <w:gridCol w:w="808"/>
        <w:gridCol w:w="956"/>
        <w:gridCol w:w="1878"/>
        <w:gridCol w:w="851"/>
        <w:gridCol w:w="808"/>
        <w:gridCol w:w="740"/>
        <w:gridCol w:w="1384"/>
      </w:tblGrid>
      <w:tr w:rsidR="00314395" w14:paraId="66157B1D" w14:textId="77777777">
        <w:trPr>
          <w:trHeight w:val="732"/>
          <w:jc w:val="center"/>
        </w:trPr>
        <w:tc>
          <w:tcPr>
            <w:tcW w:w="0" w:type="auto"/>
            <w:vMerge w:val="restart"/>
            <w:vAlign w:val="center"/>
          </w:tcPr>
          <w:p w14:paraId="75DC8098" w14:textId="77777777" w:rsidR="00314395" w:rsidRDefault="00F732B3">
            <w:pPr>
              <w:pStyle w:val="TAH"/>
            </w:pPr>
            <w:r>
              <w:t>UL band</w:t>
            </w:r>
          </w:p>
        </w:tc>
        <w:tc>
          <w:tcPr>
            <w:tcW w:w="0" w:type="auto"/>
            <w:vMerge w:val="restart"/>
            <w:vAlign w:val="center"/>
          </w:tcPr>
          <w:p w14:paraId="273E2F4C" w14:textId="77777777" w:rsidR="00314395" w:rsidRDefault="00F732B3">
            <w:pPr>
              <w:pStyle w:val="TAH"/>
            </w:pPr>
            <w:r>
              <w:t>DL band</w:t>
            </w:r>
          </w:p>
        </w:tc>
        <w:tc>
          <w:tcPr>
            <w:tcW w:w="0" w:type="auto"/>
            <w:vAlign w:val="center"/>
          </w:tcPr>
          <w:p w14:paraId="17A935A0" w14:textId="77777777" w:rsidR="00314395" w:rsidRDefault="00F732B3">
            <w:pPr>
              <w:pStyle w:val="TAH"/>
            </w:pPr>
            <w:r>
              <w:t>UL F</w:t>
            </w:r>
            <w:r>
              <w:rPr>
                <w:vertAlign w:val="subscript"/>
              </w:rPr>
              <w:t>c</w:t>
            </w:r>
          </w:p>
        </w:tc>
        <w:tc>
          <w:tcPr>
            <w:tcW w:w="0" w:type="auto"/>
            <w:vAlign w:val="center"/>
          </w:tcPr>
          <w:p w14:paraId="517B0BBF" w14:textId="77777777" w:rsidR="00314395" w:rsidRDefault="00F732B3">
            <w:pPr>
              <w:pStyle w:val="TAH"/>
            </w:pPr>
            <w:r>
              <w:t>UL BW</w:t>
            </w:r>
          </w:p>
        </w:tc>
        <w:tc>
          <w:tcPr>
            <w:tcW w:w="0" w:type="auto"/>
            <w:vAlign w:val="center"/>
          </w:tcPr>
          <w:p w14:paraId="787E894E" w14:textId="77777777" w:rsidR="00314395" w:rsidRDefault="00F732B3">
            <w:pPr>
              <w:pStyle w:val="TAH"/>
              <w:rPr>
                <w:lang w:eastAsia="zh-CN"/>
              </w:rPr>
            </w:pPr>
            <w:r>
              <w:rPr>
                <w:lang w:eastAsia="zh-CN"/>
              </w:rPr>
              <w:t>SCS of UL band</w:t>
            </w:r>
          </w:p>
        </w:tc>
        <w:tc>
          <w:tcPr>
            <w:tcW w:w="0" w:type="auto"/>
            <w:vAlign w:val="center"/>
          </w:tcPr>
          <w:p w14:paraId="29667D42" w14:textId="77777777" w:rsidR="00314395" w:rsidRDefault="00F732B3">
            <w:pPr>
              <w:pStyle w:val="TAH"/>
            </w:pPr>
            <w:r>
              <w:t>UL RB Allocation</w:t>
            </w:r>
          </w:p>
        </w:tc>
        <w:tc>
          <w:tcPr>
            <w:tcW w:w="0" w:type="auto"/>
            <w:vAlign w:val="center"/>
          </w:tcPr>
          <w:p w14:paraId="5BE013A2" w14:textId="77777777" w:rsidR="00314395" w:rsidRDefault="00F732B3">
            <w:pPr>
              <w:pStyle w:val="TAH"/>
            </w:pPr>
            <w:r>
              <w:t>DL F</w:t>
            </w:r>
            <w:r>
              <w:rPr>
                <w:vertAlign w:val="subscript"/>
              </w:rPr>
              <w:t>c</w:t>
            </w:r>
          </w:p>
        </w:tc>
        <w:tc>
          <w:tcPr>
            <w:tcW w:w="0" w:type="auto"/>
            <w:vAlign w:val="center"/>
          </w:tcPr>
          <w:p w14:paraId="3E5E12B5" w14:textId="77777777" w:rsidR="00314395" w:rsidRDefault="00F732B3">
            <w:pPr>
              <w:pStyle w:val="TAH"/>
            </w:pPr>
            <w:r>
              <w:t>DL BW</w:t>
            </w:r>
          </w:p>
        </w:tc>
        <w:tc>
          <w:tcPr>
            <w:tcW w:w="0" w:type="auto"/>
            <w:vAlign w:val="center"/>
          </w:tcPr>
          <w:p w14:paraId="3A006FF6" w14:textId="77777777" w:rsidR="00314395" w:rsidRDefault="00F732B3">
            <w:pPr>
              <w:pStyle w:val="TAH"/>
            </w:pPr>
            <w:r>
              <w:t>MSD</w:t>
            </w:r>
          </w:p>
        </w:tc>
        <w:tc>
          <w:tcPr>
            <w:tcW w:w="0" w:type="auto"/>
            <w:vMerge w:val="restart"/>
            <w:vAlign w:val="center"/>
          </w:tcPr>
          <w:p w14:paraId="3DD411C6" w14:textId="77777777" w:rsidR="00314395" w:rsidRDefault="00F732B3">
            <w:pPr>
              <w:pStyle w:val="TAH"/>
              <w:rPr>
                <w:lang w:eastAsia="zh-CN"/>
              </w:rPr>
            </w:pPr>
            <w:r>
              <w:rPr>
                <w:lang w:eastAsia="zh-CN"/>
              </w:rPr>
              <w:t>Cross-band</w:t>
            </w:r>
          </w:p>
          <w:p w14:paraId="0BBAB7DE" w14:textId="77777777" w:rsidR="00314395" w:rsidRDefault="00F732B3">
            <w:pPr>
              <w:pStyle w:val="TAH"/>
              <w:rPr>
                <w:lang w:eastAsia="zh-CN"/>
              </w:rPr>
            </w:pPr>
            <w:r>
              <w:rPr>
                <w:lang w:eastAsia="zh-CN"/>
              </w:rPr>
              <w:t>Interference</w:t>
            </w:r>
          </w:p>
          <w:p w14:paraId="152C7872" w14:textId="77777777" w:rsidR="00314395" w:rsidRDefault="00F732B3">
            <w:pPr>
              <w:pStyle w:val="TAH"/>
              <w:rPr>
                <w:lang w:eastAsia="zh-CN"/>
              </w:rPr>
            </w:pPr>
            <w:r>
              <w:rPr>
                <w:lang w:eastAsia="zh-CN"/>
              </w:rPr>
              <w:t>source</w:t>
            </w:r>
          </w:p>
        </w:tc>
      </w:tr>
      <w:tr w:rsidR="00314395" w14:paraId="2E292D59" w14:textId="77777777">
        <w:trPr>
          <w:trHeight w:val="492"/>
          <w:jc w:val="center"/>
        </w:trPr>
        <w:tc>
          <w:tcPr>
            <w:tcW w:w="0" w:type="auto"/>
            <w:vMerge/>
            <w:vAlign w:val="center"/>
          </w:tcPr>
          <w:p w14:paraId="6120EF3C" w14:textId="77777777" w:rsidR="00314395" w:rsidRDefault="00314395">
            <w:pPr>
              <w:spacing w:after="0"/>
              <w:jc w:val="center"/>
              <w:rPr>
                <w:rFonts w:ascii="Arial" w:hAnsi="Arial" w:cs="Arial"/>
                <w:b/>
                <w:bCs/>
                <w:sz w:val="18"/>
                <w:szCs w:val="18"/>
              </w:rPr>
            </w:pPr>
          </w:p>
        </w:tc>
        <w:tc>
          <w:tcPr>
            <w:tcW w:w="0" w:type="auto"/>
            <w:vMerge/>
            <w:vAlign w:val="center"/>
          </w:tcPr>
          <w:p w14:paraId="4786B99F" w14:textId="77777777" w:rsidR="00314395" w:rsidRDefault="00314395">
            <w:pPr>
              <w:spacing w:after="0"/>
              <w:jc w:val="center"/>
              <w:rPr>
                <w:rFonts w:ascii="Arial" w:hAnsi="Arial" w:cs="Arial"/>
                <w:b/>
                <w:bCs/>
                <w:sz w:val="18"/>
                <w:szCs w:val="18"/>
              </w:rPr>
            </w:pPr>
          </w:p>
        </w:tc>
        <w:tc>
          <w:tcPr>
            <w:tcW w:w="0" w:type="auto"/>
            <w:vAlign w:val="center"/>
          </w:tcPr>
          <w:p w14:paraId="168BE706" w14:textId="77777777" w:rsidR="00314395" w:rsidRDefault="00F732B3">
            <w:pPr>
              <w:pStyle w:val="TAH"/>
            </w:pPr>
            <w:r>
              <w:t>(MHz)</w:t>
            </w:r>
          </w:p>
        </w:tc>
        <w:tc>
          <w:tcPr>
            <w:tcW w:w="0" w:type="auto"/>
            <w:vAlign w:val="center"/>
          </w:tcPr>
          <w:p w14:paraId="102A97FD" w14:textId="77777777" w:rsidR="00314395" w:rsidRDefault="00F732B3">
            <w:pPr>
              <w:pStyle w:val="TAH"/>
            </w:pPr>
            <w:r>
              <w:t>(MHz)</w:t>
            </w:r>
          </w:p>
        </w:tc>
        <w:tc>
          <w:tcPr>
            <w:tcW w:w="0" w:type="auto"/>
            <w:vAlign w:val="center"/>
          </w:tcPr>
          <w:p w14:paraId="4D159156" w14:textId="77777777" w:rsidR="00314395" w:rsidRDefault="00F732B3">
            <w:pPr>
              <w:pStyle w:val="TAH"/>
              <w:rPr>
                <w:lang w:eastAsia="zh-CN"/>
              </w:rPr>
            </w:pPr>
            <w:r>
              <w:rPr>
                <w:lang w:eastAsia="zh-CN"/>
              </w:rPr>
              <w:t>(kHz)</w:t>
            </w:r>
          </w:p>
        </w:tc>
        <w:tc>
          <w:tcPr>
            <w:tcW w:w="0" w:type="auto"/>
            <w:vAlign w:val="center"/>
          </w:tcPr>
          <w:p w14:paraId="4F757492" w14:textId="77777777" w:rsidR="00314395" w:rsidRDefault="00F732B3">
            <w:pPr>
              <w:pStyle w:val="TAH"/>
            </w:pPr>
            <w:r>
              <w:t>L</w:t>
            </w:r>
            <w:r>
              <w:rPr>
                <w:vertAlign w:val="subscript"/>
              </w:rPr>
              <w:t>CRB</w:t>
            </w:r>
          </w:p>
        </w:tc>
        <w:tc>
          <w:tcPr>
            <w:tcW w:w="0" w:type="auto"/>
            <w:vAlign w:val="center"/>
          </w:tcPr>
          <w:p w14:paraId="6805E731" w14:textId="77777777" w:rsidR="00314395" w:rsidRDefault="00F732B3">
            <w:pPr>
              <w:pStyle w:val="TAH"/>
            </w:pPr>
            <w:r>
              <w:t>(MHz)</w:t>
            </w:r>
          </w:p>
        </w:tc>
        <w:tc>
          <w:tcPr>
            <w:tcW w:w="0" w:type="auto"/>
            <w:vAlign w:val="center"/>
          </w:tcPr>
          <w:p w14:paraId="4583410E" w14:textId="77777777" w:rsidR="00314395" w:rsidRDefault="00F732B3">
            <w:pPr>
              <w:pStyle w:val="TAH"/>
            </w:pPr>
            <w:r>
              <w:t>(MHz)</w:t>
            </w:r>
          </w:p>
        </w:tc>
        <w:tc>
          <w:tcPr>
            <w:tcW w:w="0" w:type="auto"/>
            <w:vAlign w:val="center"/>
          </w:tcPr>
          <w:p w14:paraId="57639266" w14:textId="77777777" w:rsidR="00314395" w:rsidRDefault="00F732B3">
            <w:pPr>
              <w:pStyle w:val="TAH"/>
            </w:pPr>
            <w:r>
              <w:t>(dB)</w:t>
            </w:r>
          </w:p>
        </w:tc>
        <w:tc>
          <w:tcPr>
            <w:tcW w:w="0" w:type="auto"/>
            <w:vMerge/>
            <w:vAlign w:val="center"/>
          </w:tcPr>
          <w:p w14:paraId="21F42481" w14:textId="77777777" w:rsidR="00314395" w:rsidRDefault="00314395">
            <w:pPr>
              <w:spacing w:after="0"/>
              <w:jc w:val="center"/>
              <w:rPr>
                <w:rFonts w:ascii="Arial" w:hAnsi="Arial" w:cs="Arial"/>
                <w:b/>
                <w:bCs/>
                <w:sz w:val="18"/>
                <w:szCs w:val="18"/>
                <w:lang w:eastAsia="zh-CN"/>
              </w:rPr>
            </w:pPr>
          </w:p>
        </w:tc>
      </w:tr>
      <w:tr w:rsidR="00314395" w14:paraId="3A439FBA" w14:textId="77777777">
        <w:trPr>
          <w:trHeight w:val="300"/>
          <w:jc w:val="center"/>
        </w:trPr>
        <w:tc>
          <w:tcPr>
            <w:tcW w:w="0" w:type="auto"/>
            <w:vAlign w:val="center"/>
          </w:tcPr>
          <w:p w14:paraId="7CBD89EB" w14:textId="77777777" w:rsidR="00314395" w:rsidRDefault="00F732B3">
            <w:pPr>
              <w:pStyle w:val="TAC"/>
              <w:rPr>
                <w:lang w:eastAsia="zh-CN"/>
              </w:rPr>
            </w:pPr>
            <w:r>
              <w:rPr>
                <w:rFonts w:hint="eastAsia"/>
                <w:lang w:eastAsia="zh-CN"/>
              </w:rPr>
              <w:lastRenderedPageBreak/>
              <w:t>n</w:t>
            </w:r>
            <w:r>
              <w:rPr>
                <w:lang w:eastAsia="zh-CN"/>
              </w:rPr>
              <w:t>1</w:t>
            </w:r>
          </w:p>
        </w:tc>
        <w:tc>
          <w:tcPr>
            <w:tcW w:w="0" w:type="auto"/>
            <w:vAlign w:val="center"/>
          </w:tcPr>
          <w:p w14:paraId="0E60ED5E" w14:textId="77777777" w:rsidR="00314395" w:rsidRDefault="00F732B3">
            <w:pPr>
              <w:pStyle w:val="TAC"/>
              <w:rPr>
                <w:lang w:eastAsia="zh-CN"/>
              </w:rPr>
            </w:pPr>
            <w:r>
              <w:rPr>
                <w:rFonts w:hint="eastAsia"/>
                <w:lang w:eastAsia="zh-CN"/>
              </w:rPr>
              <w:t>n</w:t>
            </w:r>
            <w:r>
              <w:rPr>
                <w:lang w:eastAsia="zh-CN"/>
              </w:rPr>
              <w:t>3</w:t>
            </w:r>
          </w:p>
        </w:tc>
        <w:tc>
          <w:tcPr>
            <w:tcW w:w="0" w:type="auto"/>
            <w:vAlign w:val="center"/>
          </w:tcPr>
          <w:p w14:paraId="377EDF54" w14:textId="77777777" w:rsidR="00314395" w:rsidRDefault="00F732B3">
            <w:pPr>
              <w:pStyle w:val="TAC"/>
              <w:rPr>
                <w:bCs/>
                <w:lang w:eastAsia="zh-CN"/>
              </w:rPr>
            </w:pPr>
            <w:r>
              <w:rPr>
                <w:bCs/>
                <w:lang w:eastAsia="zh-CN"/>
              </w:rPr>
              <w:t>1922.5</w:t>
            </w:r>
          </w:p>
        </w:tc>
        <w:tc>
          <w:tcPr>
            <w:tcW w:w="0" w:type="auto"/>
            <w:noWrap/>
            <w:vAlign w:val="center"/>
          </w:tcPr>
          <w:p w14:paraId="194A6B7D" w14:textId="77777777" w:rsidR="00314395" w:rsidRDefault="00F732B3">
            <w:pPr>
              <w:pStyle w:val="TAC"/>
              <w:rPr>
                <w:bCs/>
                <w:lang w:eastAsia="zh-CN"/>
              </w:rPr>
            </w:pPr>
            <w:r>
              <w:rPr>
                <w:bCs/>
                <w:lang w:eastAsia="zh-CN"/>
              </w:rPr>
              <w:t>5</w:t>
            </w:r>
          </w:p>
        </w:tc>
        <w:tc>
          <w:tcPr>
            <w:tcW w:w="0" w:type="auto"/>
            <w:vAlign w:val="center"/>
          </w:tcPr>
          <w:p w14:paraId="570A694F" w14:textId="77777777" w:rsidR="00314395" w:rsidRDefault="00F732B3">
            <w:pPr>
              <w:pStyle w:val="TAC"/>
              <w:rPr>
                <w:bCs/>
                <w:lang w:eastAsia="zh-CN"/>
              </w:rPr>
            </w:pPr>
            <w:r>
              <w:rPr>
                <w:bCs/>
                <w:lang w:eastAsia="zh-CN"/>
              </w:rPr>
              <w:t>15</w:t>
            </w:r>
          </w:p>
        </w:tc>
        <w:tc>
          <w:tcPr>
            <w:tcW w:w="0" w:type="auto"/>
            <w:noWrap/>
            <w:vAlign w:val="center"/>
          </w:tcPr>
          <w:p w14:paraId="4576DFCE" w14:textId="77777777" w:rsidR="00314395" w:rsidRDefault="00F732B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C74AF15" w14:textId="77777777" w:rsidR="00314395" w:rsidRDefault="00F732B3">
            <w:pPr>
              <w:pStyle w:val="TAC"/>
              <w:rPr>
                <w:lang w:eastAsia="zh-CN"/>
              </w:rPr>
            </w:pPr>
            <w:r>
              <w:rPr>
                <w:lang w:eastAsia="zh-CN"/>
              </w:rPr>
              <w:t>1877.5</w:t>
            </w:r>
          </w:p>
        </w:tc>
        <w:tc>
          <w:tcPr>
            <w:tcW w:w="0" w:type="auto"/>
            <w:noWrap/>
            <w:vAlign w:val="center"/>
          </w:tcPr>
          <w:p w14:paraId="236DC340" w14:textId="77777777" w:rsidR="00314395" w:rsidRDefault="00F732B3">
            <w:pPr>
              <w:pStyle w:val="TAC"/>
              <w:rPr>
                <w:lang w:eastAsia="zh-CN"/>
              </w:rPr>
            </w:pPr>
            <w:r>
              <w:rPr>
                <w:lang w:eastAsia="zh-CN"/>
              </w:rPr>
              <w:t>5</w:t>
            </w:r>
          </w:p>
        </w:tc>
        <w:tc>
          <w:tcPr>
            <w:tcW w:w="0" w:type="auto"/>
            <w:noWrap/>
            <w:vAlign w:val="center"/>
          </w:tcPr>
          <w:p w14:paraId="44E82339" w14:textId="77777777" w:rsidR="00314395" w:rsidRDefault="00F732B3">
            <w:pPr>
              <w:pStyle w:val="TAC"/>
              <w:rPr>
                <w:bCs/>
                <w:lang w:eastAsia="zh-CN"/>
              </w:rPr>
            </w:pPr>
            <w:r>
              <w:rPr>
                <w:bCs/>
                <w:lang w:eastAsia="zh-CN"/>
              </w:rPr>
              <w:t>3</w:t>
            </w:r>
          </w:p>
        </w:tc>
        <w:tc>
          <w:tcPr>
            <w:tcW w:w="0" w:type="auto"/>
            <w:vAlign w:val="center"/>
          </w:tcPr>
          <w:p w14:paraId="189C2BA9" w14:textId="77777777" w:rsidR="00314395" w:rsidRDefault="00F732B3">
            <w:pPr>
              <w:pStyle w:val="TAC"/>
              <w:rPr>
                <w:bCs/>
                <w:lang w:eastAsia="zh-CN"/>
              </w:rPr>
            </w:pPr>
            <w:r>
              <w:rPr>
                <w:bCs/>
                <w:lang w:eastAsia="zh-CN"/>
              </w:rPr>
              <w:t>&gt;ACLR2</w:t>
            </w:r>
          </w:p>
        </w:tc>
      </w:tr>
      <w:tr w:rsidR="00314395" w14:paraId="215D9DB9" w14:textId="77777777">
        <w:trPr>
          <w:trHeight w:val="300"/>
          <w:jc w:val="center"/>
        </w:trPr>
        <w:tc>
          <w:tcPr>
            <w:tcW w:w="0" w:type="auto"/>
          </w:tcPr>
          <w:p w14:paraId="4F53784A" w14:textId="77777777" w:rsidR="00314395" w:rsidRDefault="00F732B3">
            <w:pPr>
              <w:pStyle w:val="TAC"/>
              <w:rPr>
                <w:lang w:eastAsia="zh-CN"/>
              </w:rPr>
            </w:pPr>
            <w:r>
              <w:t>n1</w:t>
            </w:r>
          </w:p>
        </w:tc>
        <w:tc>
          <w:tcPr>
            <w:tcW w:w="0" w:type="auto"/>
          </w:tcPr>
          <w:p w14:paraId="503A80EE" w14:textId="77777777" w:rsidR="00314395" w:rsidRDefault="00F732B3">
            <w:pPr>
              <w:pStyle w:val="TAC"/>
              <w:rPr>
                <w:lang w:eastAsia="zh-CN"/>
              </w:rPr>
            </w:pPr>
            <w:r>
              <w:t>n3</w:t>
            </w:r>
          </w:p>
        </w:tc>
        <w:tc>
          <w:tcPr>
            <w:tcW w:w="0" w:type="auto"/>
          </w:tcPr>
          <w:p w14:paraId="6F710054" w14:textId="77777777" w:rsidR="00314395" w:rsidRDefault="00F732B3">
            <w:pPr>
              <w:pStyle w:val="TAC"/>
              <w:rPr>
                <w:bCs/>
                <w:lang w:eastAsia="zh-CN"/>
              </w:rPr>
            </w:pPr>
            <w:r>
              <w:t>1945</w:t>
            </w:r>
          </w:p>
        </w:tc>
        <w:tc>
          <w:tcPr>
            <w:tcW w:w="0" w:type="auto"/>
            <w:noWrap/>
          </w:tcPr>
          <w:p w14:paraId="5D26767F" w14:textId="77777777" w:rsidR="00314395" w:rsidRDefault="00F732B3">
            <w:pPr>
              <w:pStyle w:val="TAC"/>
              <w:rPr>
                <w:bCs/>
                <w:lang w:eastAsia="zh-CN"/>
              </w:rPr>
            </w:pPr>
            <w:r>
              <w:t>50</w:t>
            </w:r>
          </w:p>
        </w:tc>
        <w:tc>
          <w:tcPr>
            <w:tcW w:w="0" w:type="auto"/>
          </w:tcPr>
          <w:p w14:paraId="279CDA34" w14:textId="77777777" w:rsidR="00314395" w:rsidRDefault="00F732B3">
            <w:pPr>
              <w:pStyle w:val="TAC"/>
              <w:rPr>
                <w:bCs/>
                <w:lang w:eastAsia="zh-CN"/>
              </w:rPr>
            </w:pPr>
            <w:r>
              <w:t>15</w:t>
            </w:r>
          </w:p>
        </w:tc>
        <w:tc>
          <w:tcPr>
            <w:tcW w:w="0" w:type="auto"/>
            <w:noWrap/>
          </w:tcPr>
          <w:p w14:paraId="476BBE3A" w14:textId="77777777" w:rsidR="00314395" w:rsidRDefault="00F732B3">
            <w:pPr>
              <w:pStyle w:val="TAC"/>
              <w:rPr>
                <w:bCs/>
                <w:lang w:eastAsia="zh-CN"/>
              </w:rPr>
            </w:pPr>
            <w:r>
              <w:t>128 (</w:t>
            </w:r>
            <w:proofErr w:type="spellStart"/>
            <w:r>
              <w:t>RBstart</w:t>
            </w:r>
            <w:proofErr w:type="spellEnd"/>
            <w:r>
              <w:t>=0)</w:t>
            </w:r>
          </w:p>
        </w:tc>
        <w:tc>
          <w:tcPr>
            <w:tcW w:w="0" w:type="auto"/>
          </w:tcPr>
          <w:p w14:paraId="0B6D9FE6" w14:textId="77777777" w:rsidR="00314395" w:rsidRDefault="00F732B3">
            <w:pPr>
              <w:pStyle w:val="TAC"/>
              <w:rPr>
                <w:lang w:eastAsia="zh-CN"/>
              </w:rPr>
            </w:pPr>
            <w:r>
              <w:t>1877.5</w:t>
            </w:r>
          </w:p>
        </w:tc>
        <w:tc>
          <w:tcPr>
            <w:tcW w:w="0" w:type="auto"/>
            <w:noWrap/>
          </w:tcPr>
          <w:p w14:paraId="079BF274" w14:textId="77777777" w:rsidR="00314395" w:rsidRDefault="00F732B3">
            <w:pPr>
              <w:pStyle w:val="TAC"/>
              <w:rPr>
                <w:lang w:eastAsia="zh-CN"/>
              </w:rPr>
            </w:pPr>
            <w:r>
              <w:t>5</w:t>
            </w:r>
          </w:p>
        </w:tc>
        <w:tc>
          <w:tcPr>
            <w:tcW w:w="0" w:type="auto"/>
            <w:noWrap/>
          </w:tcPr>
          <w:p w14:paraId="04B112F4" w14:textId="77777777" w:rsidR="00314395" w:rsidRDefault="00F732B3">
            <w:pPr>
              <w:pStyle w:val="TAC"/>
              <w:rPr>
                <w:bCs/>
                <w:lang w:eastAsia="zh-CN"/>
              </w:rPr>
            </w:pPr>
            <w:r>
              <w:t>19.7</w:t>
            </w:r>
          </w:p>
        </w:tc>
        <w:tc>
          <w:tcPr>
            <w:tcW w:w="0" w:type="auto"/>
          </w:tcPr>
          <w:p w14:paraId="1830C0B5" w14:textId="77777777" w:rsidR="00314395" w:rsidRDefault="00F732B3">
            <w:pPr>
              <w:pStyle w:val="TAC"/>
              <w:rPr>
                <w:bCs/>
                <w:lang w:eastAsia="zh-CN"/>
              </w:rPr>
            </w:pPr>
            <w:r>
              <w:t>ACLR1</w:t>
            </w:r>
          </w:p>
        </w:tc>
      </w:tr>
      <w:tr w:rsidR="00314395" w14:paraId="14EC444C" w14:textId="77777777">
        <w:trPr>
          <w:trHeight w:val="300"/>
          <w:jc w:val="center"/>
        </w:trPr>
        <w:tc>
          <w:tcPr>
            <w:tcW w:w="0" w:type="auto"/>
            <w:vAlign w:val="center"/>
          </w:tcPr>
          <w:p w14:paraId="1F787E01" w14:textId="77777777" w:rsidR="00314395" w:rsidRDefault="00F732B3">
            <w:pPr>
              <w:pStyle w:val="TAC"/>
              <w:rPr>
                <w:lang w:eastAsia="zh-CN"/>
              </w:rPr>
            </w:pPr>
            <w:r>
              <w:rPr>
                <w:lang w:eastAsia="zh-CN"/>
              </w:rPr>
              <w:t>n1</w:t>
            </w:r>
          </w:p>
        </w:tc>
        <w:tc>
          <w:tcPr>
            <w:tcW w:w="0" w:type="auto"/>
            <w:vAlign w:val="center"/>
          </w:tcPr>
          <w:p w14:paraId="6C869DE3" w14:textId="77777777" w:rsidR="00314395" w:rsidRDefault="00F732B3">
            <w:pPr>
              <w:pStyle w:val="TAC"/>
              <w:rPr>
                <w:lang w:eastAsia="zh-CN"/>
              </w:rPr>
            </w:pPr>
            <w:r>
              <w:rPr>
                <w:lang w:eastAsia="zh-CN"/>
              </w:rPr>
              <w:t>n38</w:t>
            </w:r>
          </w:p>
        </w:tc>
        <w:tc>
          <w:tcPr>
            <w:tcW w:w="0" w:type="auto"/>
            <w:vAlign w:val="center"/>
          </w:tcPr>
          <w:p w14:paraId="03641025" w14:textId="77777777" w:rsidR="00314395" w:rsidRDefault="00F732B3">
            <w:pPr>
              <w:pStyle w:val="TAC"/>
              <w:rPr>
                <w:bCs/>
                <w:lang w:eastAsia="zh-CN"/>
              </w:rPr>
            </w:pPr>
            <w:r>
              <w:rPr>
                <w:bCs/>
                <w:lang w:eastAsia="zh-CN"/>
              </w:rPr>
              <w:t>1955</w:t>
            </w:r>
          </w:p>
        </w:tc>
        <w:tc>
          <w:tcPr>
            <w:tcW w:w="0" w:type="auto"/>
            <w:noWrap/>
            <w:vAlign w:val="center"/>
          </w:tcPr>
          <w:p w14:paraId="30CC0687" w14:textId="77777777" w:rsidR="00314395" w:rsidRDefault="00F732B3">
            <w:pPr>
              <w:pStyle w:val="TAC"/>
              <w:rPr>
                <w:bCs/>
                <w:lang w:eastAsia="zh-CN"/>
              </w:rPr>
            </w:pPr>
            <w:r>
              <w:rPr>
                <w:bCs/>
                <w:lang w:eastAsia="zh-CN"/>
              </w:rPr>
              <w:t>50</w:t>
            </w:r>
          </w:p>
        </w:tc>
        <w:tc>
          <w:tcPr>
            <w:tcW w:w="0" w:type="auto"/>
            <w:vAlign w:val="center"/>
          </w:tcPr>
          <w:p w14:paraId="1E232D88" w14:textId="77777777" w:rsidR="00314395" w:rsidRDefault="00F732B3">
            <w:pPr>
              <w:pStyle w:val="TAC"/>
              <w:rPr>
                <w:bCs/>
                <w:lang w:eastAsia="zh-CN"/>
              </w:rPr>
            </w:pPr>
            <w:r>
              <w:rPr>
                <w:bCs/>
                <w:lang w:eastAsia="zh-CN"/>
              </w:rPr>
              <w:t>15</w:t>
            </w:r>
          </w:p>
        </w:tc>
        <w:tc>
          <w:tcPr>
            <w:tcW w:w="0" w:type="auto"/>
            <w:noWrap/>
            <w:vAlign w:val="center"/>
          </w:tcPr>
          <w:p w14:paraId="46966EA2" w14:textId="77777777" w:rsidR="00314395" w:rsidRDefault="00F732B3">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41F077C" w14:textId="77777777" w:rsidR="00314395" w:rsidRDefault="00F732B3">
            <w:pPr>
              <w:pStyle w:val="TAC"/>
              <w:rPr>
                <w:lang w:eastAsia="zh-CN"/>
              </w:rPr>
            </w:pPr>
            <w:r>
              <w:rPr>
                <w:lang w:eastAsia="zh-CN"/>
              </w:rPr>
              <w:t>2572.5</w:t>
            </w:r>
          </w:p>
        </w:tc>
        <w:tc>
          <w:tcPr>
            <w:tcW w:w="0" w:type="auto"/>
            <w:noWrap/>
            <w:vAlign w:val="center"/>
          </w:tcPr>
          <w:p w14:paraId="056ED03B" w14:textId="77777777" w:rsidR="00314395" w:rsidRDefault="00F732B3">
            <w:pPr>
              <w:pStyle w:val="TAC"/>
              <w:rPr>
                <w:lang w:eastAsia="zh-CN"/>
              </w:rPr>
            </w:pPr>
            <w:r>
              <w:rPr>
                <w:lang w:eastAsia="zh-CN"/>
              </w:rPr>
              <w:t>5</w:t>
            </w:r>
          </w:p>
        </w:tc>
        <w:tc>
          <w:tcPr>
            <w:tcW w:w="0" w:type="auto"/>
            <w:noWrap/>
            <w:vAlign w:val="center"/>
          </w:tcPr>
          <w:p w14:paraId="0737130C" w14:textId="77777777" w:rsidR="00314395" w:rsidRDefault="00F732B3">
            <w:pPr>
              <w:pStyle w:val="TAC"/>
              <w:rPr>
                <w:bCs/>
                <w:lang w:eastAsia="zh-CN"/>
              </w:rPr>
            </w:pPr>
            <w:r>
              <w:rPr>
                <w:bCs/>
                <w:lang w:eastAsia="zh-CN"/>
              </w:rPr>
              <w:t>2.9</w:t>
            </w:r>
          </w:p>
        </w:tc>
        <w:tc>
          <w:tcPr>
            <w:tcW w:w="0" w:type="auto"/>
            <w:vAlign w:val="center"/>
          </w:tcPr>
          <w:p w14:paraId="66E25BE5" w14:textId="77777777" w:rsidR="00314395" w:rsidRDefault="00F732B3">
            <w:pPr>
              <w:pStyle w:val="TAC"/>
              <w:rPr>
                <w:bCs/>
                <w:lang w:eastAsia="zh-CN"/>
              </w:rPr>
            </w:pPr>
            <w:r>
              <w:rPr>
                <w:bCs/>
                <w:lang w:eastAsia="zh-CN"/>
              </w:rPr>
              <w:t>&gt;ACLR2</w:t>
            </w:r>
          </w:p>
        </w:tc>
      </w:tr>
      <w:tr w:rsidR="00314395" w14:paraId="703E957E" w14:textId="77777777">
        <w:trPr>
          <w:trHeight w:val="300"/>
          <w:jc w:val="center"/>
        </w:trPr>
        <w:tc>
          <w:tcPr>
            <w:tcW w:w="0" w:type="auto"/>
            <w:vAlign w:val="center"/>
          </w:tcPr>
          <w:p w14:paraId="4704E4DC" w14:textId="77777777" w:rsidR="00314395" w:rsidRDefault="00F732B3">
            <w:pPr>
              <w:pStyle w:val="TAC"/>
              <w:rPr>
                <w:lang w:eastAsia="zh-CN"/>
              </w:rPr>
            </w:pPr>
            <w:r>
              <w:rPr>
                <w:lang w:eastAsia="zh-CN"/>
              </w:rPr>
              <w:t>n1</w:t>
            </w:r>
          </w:p>
        </w:tc>
        <w:tc>
          <w:tcPr>
            <w:tcW w:w="0" w:type="auto"/>
            <w:vAlign w:val="center"/>
          </w:tcPr>
          <w:p w14:paraId="21CCB02E" w14:textId="77777777" w:rsidR="00314395" w:rsidRDefault="00F732B3">
            <w:pPr>
              <w:pStyle w:val="TAC"/>
              <w:rPr>
                <w:lang w:eastAsia="zh-CN"/>
              </w:rPr>
            </w:pPr>
            <w:r>
              <w:rPr>
                <w:lang w:eastAsia="zh-CN"/>
              </w:rPr>
              <w:t>n38</w:t>
            </w:r>
          </w:p>
        </w:tc>
        <w:tc>
          <w:tcPr>
            <w:tcW w:w="0" w:type="auto"/>
            <w:vAlign w:val="center"/>
          </w:tcPr>
          <w:p w14:paraId="448F8989" w14:textId="77777777" w:rsidR="00314395" w:rsidRDefault="00F732B3">
            <w:pPr>
              <w:pStyle w:val="TAC"/>
              <w:rPr>
                <w:bCs/>
                <w:lang w:eastAsia="zh-CN"/>
              </w:rPr>
            </w:pPr>
            <w:r>
              <w:rPr>
                <w:bCs/>
                <w:lang w:eastAsia="zh-CN"/>
              </w:rPr>
              <w:t>1955</w:t>
            </w:r>
          </w:p>
        </w:tc>
        <w:tc>
          <w:tcPr>
            <w:tcW w:w="0" w:type="auto"/>
            <w:noWrap/>
            <w:vAlign w:val="center"/>
          </w:tcPr>
          <w:p w14:paraId="519C28C8" w14:textId="77777777" w:rsidR="00314395" w:rsidRDefault="00F732B3">
            <w:pPr>
              <w:pStyle w:val="TAC"/>
              <w:rPr>
                <w:bCs/>
                <w:lang w:eastAsia="zh-CN"/>
              </w:rPr>
            </w:pPr>
            <w:r>
              <w:rPr>
                <w:bCs/>
                <w:lang w:eastAsia="zh-CN"/>
              </w:rPr>
              <w:t>50</w:t>
            </w:r>
          </w:p>
        </w:tc>
        <w:tc>
          <w:tcPr>
            <w:tcW w:w="0" w:type="auto"/>
            <w:vAlign w:val="center"/>
          </w:tcPr>
          <w:p w14:paraId="6ED55C97" w14:textId="77777777" w:rsidR="00314395" w:rsidRDefault="00F732B3">
            <w:pPr>
              <w:pStyle w:val="TAC"/>
              <w:rPr>
                <w:bCs/>
                <w:lang w:eastAsia="zh-CN"/>
              </w:rPr>
            </w:pPr>
            <w:r>
              <w:rPr>
                <w:bCs/>
                <w:lang w:eastAsia="zh-CN"/>
              </w:rPr>
              <w:t>15</w:t>
            </w:r>
          </w:p>
        </w:tc>
        <w:tc>
          <w:tcPr>
            <w:tcW w:w="0" w:type="auto"/>
            <w:noWrap/>
            <w:vAlign w:val="center"/>
          </w:tcPr>
          <w:p w14:paraId="0A4E0831" w14:textId="77777777" w:rsidR="00314395" w:rsidRDefault="00F732B3">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6E9CF2AD" w14:textId="77777777" w:rsidR="00314395" w:rsidRDefault="00F732B3">
            <w:pPr>
              <w:pStyle w:val="TAC"/>
              <w:rPr>
                <w:lang w:eastAsia="zh-CN"/>
              </w:rPr>
            </w:pPr>
            <w:r>
              <w:rPr>
                <w:lang w:eastAsia="zh-CN"/>
              </w:rPr>
              <w:t>2590</w:t>
            </w:r>
          </w:p>
        </w:tc>
        <w:tc>
          <w:tcPr>
            <w:tcW w:w="0" w:type="auto"/>
            <w:noWrap/>
            <w:vAlign w:val="center"/>
          </w:tcPr>
          <w:p w14:paraId="1616BD81" w14:textId="77777777" w:rsidR="00314395" w:rsidRDefault="00F732B3">
            <w:pPr>
              <w:pStyle w:val="TAC"/>
              <w:rPr>
                <w:lang w:eastAsia="zh-CN"/>
              </w:rPr>
            </w:pPr>
            <w:r>
              <w:rPr>
                <w:lang w:eastAsia="zh-CN"/>
              </w:rPr>
              <w:t>40</w:t>
            </w:r>
          </w:p>
        </w:tc>
        <w:tc>
          <w:tcPr>
            <w:tcW w:w="0" w:type="auto"/>
            <w:noWrap/>
            <w:vAlign w:val="center"/>
          </w:tcPr>
          <w:p w14:paraId="0170ABA6" w14:textId="77777777" w:rsidR="00314395" w:rsidRDefault="00F732B3">
            <w:pPr>
              <w:pStyle w:val="TAC"/>
              <w:rPr>
                <w:bCs/>
                <w:lang w:eastAsia="zh-CN"/>
              </w:rPr>
            </w:pPr>
            <w:r>
              <w:rPr>
                <w:bCs/>
                <w:lang w:eastAsia="zh-CN"/>
              </w:rPr>
              <w:t>2.9</w:t>
            </w:r>
          </w:p>
        </w:tc>
        <w:tc>
          <w:tcPr>
            <w:tcW w:w="0" w:type="auto"/>
            <w:vAlign w:val="center"/>
          </w:tcPr>
          <w:p w14:paraId="5A75B21B" w14:textId="77777777" w:rsidR="00314395" w:rsidRDefault="00F732B3">
            <w:pPr>
              <w:pStyle w:val="TAC"/>
              <w:rPr>
                <w:bCs/>
                <w:lang w:eastAsia="zh-CN"/>
              </w:rPr>
            </w:pPr>
            <w:r>
              <w:rPr>
                <w:bCs/>
                <w:lang w:eastAsia="zh-CN"/>
              </w:rPr>
              <w:t>&gt;ACLR2</w:t>
            </w:r>
          </w:p>
        </w:tc>
      </w:tr>
      <w:tr w:rsidR="00314395" w14:paraId="51C38DA9" w14:textId="77777777">
        <w:trPr>
          <w:trHeight w:val="300"/>
          <w:jc w:val="center"/>
        </w:trPr>
        <w:tc>
          <w:tcPr>
            <w:tcW w:w="0" w:type="auto"/>
            <w:vAlign w:val="center"/>
          </w:tcPr>
          <w:p w14:paraId="2BF9E65B" w14:textId="77777777" w:rsidR="00314395" w:rsidRDefault="00F732B3">
            <w:pPr>
              <w:pStyle w:val="TAC"/>
              <w:rPr>
                <w:lang w:eastAsia="zh-CN"/>
              </w:rPr>
            </w:pPr>
            <w:r>
              <w:rPr>
                <w:lang w:eastAsia="zh-CN"/>
              </w:rPr>
              <w:t>n1</w:t>
            </w:r>
          </w:p>
        </w:tc>
        <w:tc>
          <w:tcPr>
            <w:tcW w:w="0" w:type="auto"/>
            <w:vAlign w:val="center"/>
          </w:tcPr>
          <w:p w14:paraId="2D06F3F9" w14:textId="77777777" w:rsidR="00314395" w:rsidRDefault="00F732B3">
            <w:pPr>
              <w:pStyle w:val="TAC"/>
              <w:rPr>
                <w:lang w:eastAsia="zh-CN"/>
              </w:rPr>
            </w:pPr>
            <w:r>
              <w:rPr>
                <w:lang w:eastAsia="zh-CN"/>
              </w:rPr>
              <w:t>n40</w:t>
            </w:r>
          </w:p>
        </w:tc>
        <w:tc>
          <w:tcPr>
            <w:tcW w:w="0" w:type="auto"/>
            <w:vAlign w:val="center"/>
          </w:tcPr>
          <w:p w14:paraId="7ECA52CC" w14:textId="77777777" w:rsidR="00314395" w:rsidRDefault="00F732B3">
            <w:pPr>
              <w:pStyle w:val="TAC"/>
              <w:rPr>
                <w:bCs/>
                <w:lang w:eastAsia="zh-CN"/>
              </w:rPr>
            </w:pPr>
            <w:r>
              <w:rPr>
                <w:bCs/>
                <w:lang w:eastAsia="zh-CN"/>
              </w:rPr>
              <w:t>1970</w:t>
            </w:r>
          </w:p>
        </w:tc>
        <w:tc>
          <w:tcPr>
            <w:tcW w:w="0" w:type="auto"/>
            <w:noWrap/>
            <w:vAlign w:val="center"/>
          </w:tcPr>
          <w:p w14:paraId="32D756EB" w14:textId="77777777" w:rsidR="00314395" w:rsidRDefault="00F732B3">
            <w:pPr>
              <w:pStyle w:val="TAC"/>
              <w:rPr>
                <w:bCs/>
                <w:lang w:eastAsia="zh-CN"/>
              </w:rPr>
            </w:pPr>
            <w:r>
              <w:rPr>
                <w:bCs/>
                <w:lang w:eastAsia="zh-CN"/>
              </w:rPr>
              <w:t>20</w:t>
            </w:r>
          </w:p>
        </w:tc>
        <w:tc>
          <w:tcPr>
            <w:tcW w:w="0" w:type="auto"/>
            <w:vAlign w:val="center"/>
          </w:tcPr>
          <w:p w14:paraId="0A2E4420" w14:textId="77777777" w:rsidR="00314395" w:rsidRDefault="00F732B3">
            <w:pPr>
              <w:pStyle w:val="TAC"/>
              <w:rPr>
                <w:bCs/>
                <w:lang w:eastAsia="zh-CN"/>
              </w:rPr>
            </w:pPr>
            <w:r>
              <w:rPr>
                <w:bCs/>
                <w:lang w:eastAsia="zh-CN"/>
              </w:rPr>
              <w:t>15</w:t>
            </w:r>
          </w:p>
        </w:tc>
        <w:tc>
          <w:tcPr>
            <w:tcW w:w="0" w:type="auto"/>
            <w:noWrap/>
            <w:vAlign w:val="center"/>
          </w:tcPr>
          <w:p w14:paraId="2BF82F6E" w14:textId="77777777" w:rsidR="00314395" w:rsidRDefault="00F732B3">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6B406474" w14:textId="77777777" w:rsidR="00314395" w:rsidRDefault="00F732B3">
            <w:pPr>
              <w:pStyle w:val="TAC"/>
              <w:rPr>
                <w:lang w:eastAsia="zh-CN"/>
              </w:rPr>
            </w:pPr>
            <w:r>
              <w:rPr>
                <w:lang w:eastAsia="zh-CN"/>
              </w:rPr>
              <w:t>2302.5</w:t>
            </w:r>
          </w:p>
        </w:tc>
        <w:tc>
          <w:tcPr>
            <w:tcW w:w="0" w:type="auto"/>
            <w:noWrap/>
            <w:vAlign w:val="center"/>
          </w:tcPr>
          <w:p w14:paraId="205A99A6" w14:textId="77777777" w:rsidR="00314395" w:rsidRDefault="00F732B3">
            <w:pPr>
              <w:pStyle w:val="TAC"/>
              <w:rPr>
                <w:lang w:eastAsia="zh-CN"/>
              </w:rPr>
            </w:pPr>
            <w:r>
              <w:rPr>
                <w:lang w:eastAsia="zh-CN"/>
              </w:rPr>
              <w:t>5</w:t>
            </w:r>
          </w:p>
        </w:tc>
        <w:tc>
          <w:tcPr>
            <w:tcW w:w="0" w:type="auto"/>
            <w:noWrap/>
            <w:vAlign w:val="center"/>
          </w:tcPr>
          <w:p w14:paraId="4EC5312C" w14:textId="77777777" w:rsidR="00314395" w:rsidRDefault="00F732B3">
            <w:pPr>
              <w:pStyle w:val="TAC"/>
              <w:rPr>
                <w:bCs/>
                <w:lang w:eastAsia="zh-CN"/>
              </w:rPr>
            </w:pPr>
            <w:r>
              <w:rPr>
                <w:bCs/>
                <w:lang w:eastAsia="zh-CN"/>
              </w:rPr>
              <w:t>6.6</w:t>
            </w:r>
          </w:p>
        </w:tc>
        <w:tc>
          <w:tcPr>
            <w:tcW w:w="0" w:type="auto"/>
            <w:vAlign w:val="center"/>
          </w:tcPr>
          <w:p w14:paraId="7DFC43D7" w14:textId="77777777" w:rsidR="00314395" w:rsidRDefault="00F732B3">
            <w:pPr>
              <w:pStyle w:val="TAC"/>
              <w:rPr>
                <w:bCs/>
                <w:lang w:eastAsia="zh-CN"/>
              </w:rPr>
            </w:pPr>
            <w:r>
              <w:rPr>
                <w:bCs/>
                <w:lang w:eastAsia="zh-CN"/>
              </w:rPr>
              <w:t>&gt;ACLR2</w:t>
            </w:r>
          </w:p>
        </w:tc>
      </w:tr>
      <w:tr w:rsidR="00314395" w14:paraId="358A6D12" w14:textId="77777777">
        <w:trPr>
          <w:trHeight w:val="300"/>
          <w:jc w:val="center"/>
        </w:trPr>
        <w:tc>
          <w:tcPr>
            <w:tcW w:w="0" w:type="auto"/>
            <w:vAlign w:val="center"/>
          </w:tcPr>
          <w:p w14:paraId="561E5E4A" w14:textId="77777777" w:rsidR="00314395" w:rsidRDefault="00F732B3">
            <w:pPr>
              <w:pStyle w:val="TAC"/>
              <w:rPr>
                <w:lang w:eastAsia="zh-CN"/>
              </w:rPr>
            </w:pPr>
            <w:r>
              <w:rPr>
                <w:lang w:eastAsia="zh-CN"/>
              </w:rPr>
              <w:t>n1</w:t>
            </w:r>
          </w:p>
        </w:tc>
        <w:tc>
          <w:tcPr>
            <w:tcW w:w="0" w:type="auto"/>
            <w:vAlign w:val="center"/>
          </w:tcPr>
          <w:p w14:paraId="66142B2D" w14:textId="77777777" w:rsidR="00314395" w:rsidRDefault="00F732B3">
            <w:pPr>
              <w:pStyle w:val="TAC"/>
              <w:rPr>
                <w:lang w:eastAsia="zh-CN"/>
              </w:rPr>
            </w:pPr>
            <w:r>
              <w:rPr>
                <w:lang w:eastAsia="zh-CN"/>
              </w:rPr>
              <w:t>n41</w:t>
            </w:r>
          </w:p>
        </w:tc>
        <w:tc>
          <w:tcPr>
            <w:tcW w:w="0" w:type="auto"/>
            <w:vAlign w:val="center"/>
          </w:tcPr>
          <w:p w14:paraId="2EC94593" w14:textId="77777777" w:rsidR="00314395" w:rsidRDefault="00F732B3">
            <w:pPr>
              <w:pStyle w:val="TAC"/>
              <w:rPr>
                <w:bCs/>
                <w:lang w:eastAsia="zh-CN"/>
              </w:rPr>
            </w:pPr>
            <w:r>
              <w:rPr>
                <w:bCs/>
                <w:lang w:eastAsia="zh-CN"/>
              </w:rPr>
              <w:t>1955</w:t>
            </w:r>
          </w:p>
        </w:tc>
        <w:tc>
          <w:tcPr>
            <w:tcW w:w="0" w:type="auto"/>
            <w:noWrap/>
            <w:vAlign w:val="center"/>
          </w:tcPr>
          <w:p w14:paraId="7A7EE547" w14:textId="77777777" w:rsidR="00314395" w:rsidRDefault="00F732B3">
            <w:pPr>
              <w:pStyle w:val="TAC"/>
              <w:rPr>
                <w:bCs/>
                <w:lang w:eastAsia="zh-CN"/>
              </w:rPr>
            </w:pPr>
            <w:r>
              <w:rPr>
                <w:bCs/>
                <w:lang w:eastAsia="zh-CN"/>
              </w:rPr>
              <w:t>50</w:t>
            </w:r>
          </w:p>
        </w:tc>
        <w:tc>
          <w:tcPr>
            <w:tcW w:w="0" w:type="auto"/>
            <w:vAlign w:val="center"/>
          </w:tcPr>
          <w:p w14:paraId="712EBC91" w14:textId="77777777" w:rsidR="00314395" w:rsidRDefault="00F732B3">
            <w:pPr>
              <w:pStyle w:val="TAC"/>
              <w:rPr>
                <w:bCs/>
                <w:lang w:eastAsia="zh-CN"/>
              </w:rPr>
            </w:pPr>
            <w:r>
              <w:rPr>
                <w:bCs/>
                <w:lang w:eastAsia="zh-CN"/>
              </w:rPr>
              <w:t>15</w:t>
            </w:r>
          </w:p>
        </w:tc>
        <w:tc>
          <w:tcPr>
            <w:tcW w:w="0" w:type="auto"/>
            <w:noWrap/>
            <w:vAlign w:val="center"/>
          </w:tcPr>
          <w:p w14:paraId="2904F68C" w14:textId="77777777" w:rsidR="00314395" w:rsidRDefault="00F732B3">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E7313AE" w14:textId="77777777" w:rsidR="00314395" w:rsidRDefault="00F732B3">
            <w:pPr>
              <w:pStyle w:val="TAC"/>
              <w:rPr>
                <w:vertAlign w:val="superscript"/>
                <w:lang w:eastAsia="zh-CN"/>
              </w:rPr>
            </w:pPr>
            <w:r>
              <w:rPr>
                <w:lang w:eastAsia="zh-CN"/>
              </w:rPr>
              <w:t>2501</w:t>
            </w:r>
          </w:p>
        </w:tc>
        <w:tc>
          <w:tcPr>
            <w:tcW w:w="0" w:type="auto"/>
            <w:noWrap/>
            <w:vAlign w:val="center"/>
          </w:tcPr>
          <w:p w14:paraId="5FC6C43D" w14:textId="77777777" w:rsidR="00314395" w:rsidRDefault="00F732B3">
            <w:pPr>
              <w:pStyle w:val="TAC"/>
              <w:rPr>
                <w:vertAlign w:val="superscript"/>
                <w:lang w:eastAsia="zh-CN"/>
              </w:rPr>
            </w:pPr>
            <w:r>
              <w:rPr>
                <w:lang w:eastAsia="zh-CN"/>
              </w:rPr>
              <w:t>10</w:t>
            </w:r>
          </w:p>
        </w:tc>
        <w:tc>
          <w:tcPr>
            <w:tcW w:w="0" w:type="auto"/>
            <w:noWrap/>
            <w:vAlign w:val="center"/>
          </w:tcPr>
          <w:p w14:paraId="676343AE" w14:textId="77777777" w:rsidR="00314395" w:rsidRDefault="00F732B3">
            <w:pPr>
              <w:pStyle w:val="TAC"/>
              <w:rPr>
                <w:bCs/>
                <w:lang w:eastAsia="zh-CN"/>
              </w:rPr>
            </w:pPr>
            <w:r>
              <w:rPr>
                <w:bCs/>
                <w:lang w:eastAsia="zh-CN"/>
              </w:rPr>
              <w:t>6.1</w:t>
            </w:r>
          </w:p>
        </w:tc>
        <w:tc>
          <w:tcPr>
            <w:tcW w:w="0" w:type="auto"/>
            <w:vAlign w:val="center"/>
          </w:tcPr>
          <w:p w14:paraId="66285D26" w14:textId="77777777" w:rsidR="00314395" w:rsidRDefault="00F732B3">
            <w:pPr>
              <w:pStyle w:val="TAC"/>
              <w:rPr>
                <w:bCs/>
                <w:lang w:eastAsia="zh-CN"/>
              </w:rPr>
            </w:pPr>
            <w:r>
              <w:rPr>
                <w:bCs/>
                <w:lang w:eastAsia="zh-CN"/>
              </w:rPr>
              <w:t>&gt;ACLR2</w:t>
            </w:r>
          </w:p>
        </w:tc>
      </w:tr>
      <w:tr w:rsidR="00314395" w14:paraId="3CF0AC1C" w14:textId="77777777">
        <w:trPr>
          <w:trHeight w:val="300"/>
          <w:jc w:val="center"/>
        </w:trPr>
        <w:tc>
          <w:tcPr>
            <w:tcW w:w="0" w:type="auto"/>
            <w:vAlign w:val="center"/>
          </w:tcPr>
          <w:p w14:paraId="1A872575" w14:textId="77777777" w:rsidR="00314395" w:rsidRDefault="00F732B3">
            <w:pPr>
              <w:pStyle w:val="TAC"/>
              <w:rPr>
                <w:lang w:eastAsia="zh-CN"/>
              </w:rPr>
            </w:pPr>
            <w:r>
              <w:rPr>
                <w:lang w:eastAsia="zh-CN"/>
              </w:rPr>
              <w:t>n1</w:t>
            </w:r>
          </w:p>
        </w:tc>
        <w:tc>
          <w:tcPr>
            <w:tcW w:w="0" w:type="auto"/>
            <w:vAlign w:val="center"/>
          </w:tcPr>
          <w:p w14:paraId="4DB4ABC8" w14:textId="77777777" w:rsidR="00314395" w:rsidRDefault="00F732B3">
            <w:pPr>
              <w:pStyle w:val="TAC"/>
              <w:rPr>
                <w:lang w:eastAsia="zh-CN"/>
              </w:rPr>
            </w:pPr>
            <w:r>
              <w:rPr>
                <w:lang w:eastAsia="zh-CN"/>
              </w:rPr>
              <w:t>n41</w:t>
            </w:r>
          </w:p>
        </w:tc>
        <w:tc>
          <w:tcPr>
            <w:tcW w:w="0" w:type="auto"/>
            <w:vAlign w:val="center"/>
          </w:tcPr>
          <w:p w14:paraId="272EECED" w14:textId="77777777" w:rsidR="00314395" w:rsidRDefault="00F732B3">
            <w:pPr>
              <w:pStyle w:val="TAC"/>
              <w:rPr>
                <w:bCs/>
                <w:lang w:eastAsia="zh-CN"/>
              </w:rPr>
            </w:pPr>
            <w:r>
              <w:rPr>
                <w:bCs/>
                <w:lang w:eastAsia="zh-CN"/>
              </w:rPr>
              <w:t>1970</w:t>
            </w:r>
          </w:p>
        </w:tc>
        <w:tc>
          <w:tcPr>
            <w:tcW w:w="0" w:type="auto"/>
            <w:noWrap/>
            <w:vAlign w:val="center"/>
          </w:tcPr>
          <w:p w14:paraId="4E440EB2" w14:textId="77777777" w:rsidR="00314395" w:rsidRDefault="00F732B3">
            <w:pPr>
              <w:pStyle w:val="TAC"/>
              <w:rPr>
                <w:bCs/>
                <w:lang w:eastAsia="zh-CN"/>
              </w:rPr>
            </w:pPr>
            <w:r>
              <w:rPr>
                <w:bCs/>
                <w:lang w:eastAsia="zh-CN"/>
              </w:rPr>
              <w:t>20</w:t>
            </w:r>
          </w:p>
        </w:tc>
        <w:tc>
          <w:tcPr>
            <w:tcW w:w="0" w:type="auto"/>
            <w:vAlign w:val="center"/>
          </w:tcPr>
          <w:p w14:paraId="23F4B143" w14:textId="77777777" w:rsidR="00314395" w:rsidRDefault="00F732B3">
            <w:pPr>
              <w:pStyle w:val="TAC"/>
              <w:rPr>
                <w:bCs/>
                <w:lang w:eastAsia="zh-CN"/>
              </w:rPr>
            </w:pPr>
            <w:r>
              <w:rPr>
                <w:bCs/>
                <w:lang w:eastAsia="zh-CN"/>
              </w:rPr>
              <w:t>15</w:t>
            </w:r>
          </w:p>
        </w:tc>
        <w:tc>
          <w:tcPr>
            <w:tcW w:w="0" w:type="auto"/>
            <w:noWrap/>
            <w:vAlign w:val="center"/>
          </w:tcPr>
          <w:p w14:paraId="7D410EB5" w14:textId="77777777" w:rsidR="00314395" w:rsidRDefault="00F732B3">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43DE3EDF" w14:textId="77777777" w:rsidR="00314395" w:rsidRDefault="00F732B3">
            <w:pPr>
              <w:pStyle w:val="TAC"/>
              <w:rPr>
                <w:lang w:eastAsia="zh-CN"/>
              </w:rPr>
            </w:pPr>
            <w:r>
              <w:rPr>
                <w:lang w:eastAsia="zh-CN"/>
              </w:rPr>
              <w:t>2546</w:t>
            </w:r>
          </w:p>
        </w:tc>
        <w:tc>
          <w:tcPr>
            <w:tcW w:w="0" w:type="auto"/>
            <w:noWrap/>
            <w:vAlign w:val="center"/>
          </w:tcPr>
          <w:p w14:paraId="401EDA70" w14:textId="77777777" w:rsidR="00314395" w:rsidRDefault="00F732B3">
            <w:pPr>
              <w:pStyle w:val="TAC"/>
              <w:rPr>
                <w:lang w:eastAsia="zh-CN"/>
              </w:rPr>
            </w:pPr>
            <w:r>
              <w:rPr>
                <w:lang w:eastAsia="zh-CN"/>
              </w:rPr>
              <w:t>100</w:t>
            </w:r>
          </w:p>
        </w:tc>
        <w:tc>
          <w:tcPr>
            <w:tcW w:w="0" w:type="auto"/>
            <w:noWrap/>
            <w:vAlign w:val="center"/>
          </w:tcPr>
          <w:p w14:paraId="7AAEC3F7" w14:textId="77777777" w:rsidR="00314395" w:rsidRDefault="00F732B3">
            <w:pPr>
              <w:pStyle w:val="TAC"/>
              <w:rPr>
                <w:bCs/>
                <w:lang w:eastAsia="zh-CN"/>
              </w:rPr>
            </w:pPr>
            <w:r>
              <w:rPr>
                <w:bCs/>
                <w:lang w:eastAsia="zh-CN"/>
              </w:rPr>
              <w:t>0.7</w:t>
            </w:r>
          </w:p>
        </w:tc>
        <w:tc>
          <w:tcPr>
            <w:tcW w:w="0" w:type="auto"/>
            <w:vAlign w:val="center"/>
          </w:tcPr>
          <w:p w14:paraId="1DA0CD4C" w14:textId="77777777" w:rsidR="00314395" w:rsidRDefault="00F732B3">
            <w:pPr>
              <w:pStyle w:val="TAC"/>
              <w:rPr>
                <w:bCs/>
                <w:lang w:eastAsia="zh-CN"/>
              </w:rPr>
            </w:pPr>
            <w:r>
              <w:rPr>
                <w:bCs/>
                <w:lang w:eastAsia="zh-CN"/>
              </w:rPr>
              <w:t>&gt;ACLR2</w:t>
            </w:r>
          </w:p>
        </w:tc>
      </w:tr>
      <w:tr w:rsidR="00314395" w14:paraId="1FB15DE5" w14:textId="77777777">
        <w:trPr>
          <w:trHeight w:val="300"/>
          <w:jc w:val="center"/>
        </w:trPr>
        <w:tc>
          <w:tcPr>
            <w:tcW w:w="0" w:type="auto"/>
            <w:vAlign w:val="center"/>
          </w:tcPr>
          <w:p w14:paraId="78077D4B" w14:textId="77777777" w:rsidR="00314395" w:rsidRDefault="00F732B3">
            <w:pPr>
              <w:pStyle w:val="TAC"/>
              <w:rPr>
                <w:lang w:eastAsia="zh-CN"/>
              </w:rPr>
            </w:pPr>
            <w:r>
              <w:rPr>
                <w:lang w:eastAsia="zh-CN"/>
              </w:rPr>
              <w:t>n3</w:t>
            </w:r>
          </w:p>
        </w:tc>
        <w:tc>
          <w:tcPr>
            <w:tcW w:w="0" w:type="auto"/>
            <w:vAlign w:val="center"/>
          </w:tcPr>
          <w:p w14:paraId="525E9F41" w14:textId="77777777" w:rsidR="00314395" w:rsidRDefault="00F732B3">
            <w:pPr>
              <w:pStyle w:val="TAC"/>
              <w:rPr>
                <w:lang w:eastAsia="zh-CN"/>
              </w:rPr>
            </w:pPr>
            <w:r>
              <w:rPr>
                <w:lang w:eastAsia="zh-CN"/>
              </w:rPr>
              <w:t>n41</w:t>
            </w:r>
          </w:p>
        </w:tc>
        <w:tc>
          <w:tcPr>
            <w:tcW w:w="0" w:type="auto"/>
            <w:vAlign w:val="center"/>
          </w:tcPr>
          <w:p w14:paraId="131067F1" w14:textId="77777777" w:rsidR="00314395" w:rsidRDefault="00F732B3">
            <w:pPr>
              <w:pStyle w:val="TAC"/>
              <w:rPr>
                <w:bCs/>
                <w:lang w:eastAsia="zh-CN"/>
              </w:rPr>
            </w:pPr>
            <w:r>
              <w:rPr>
                <w:rFonts w:hint="eastAsia"/>
                <w:lang w:val="en-US" w:eastAsia="zh-CN"/>
              </w:rPr>
              <w:t>1760</w:t>
            </w:r>
          </w:p>
        </w:tc>
        <w:tc>
          <w:tcPr>
            <w:tcW w:w="0" w:type="auto"/>
            <w:noWrap/>
            <w:vAlign w:val="center"/>
          </w:tcPr>
          <w:p w14:paraId="77704E88" w14:textId="77777777" w:rsidR="00314395" w:rsidRDefault="00F732B3">
            <w:pPr>
              <w:pStyle w:val="TAC"/>
              <w:rPr>
                <w:bCs/>
                <w:lang w:eastAsia="zh-CN"/>
              </w:rPr>
            </w:pPr>
            <w:r>
              <w:rPr>
                <w:rFonts w:hint="eastAsia"/>
                <w:lang w:val="en-US" w:eastAsia="zh-CN"/>
              </w:rPr>
              <w:t>50</w:t>
            </w:r>
          </w:p>
        </w:tc>
        <w:tc>
          <w:tcPr>
            <w:tcW w:w="0" w:type="auto"/>
            <w:vAlign w:val="center"/>
          </w:tcPr>
          <w:p w14:paraId="2A81AA46" w14:textId="77777777" w:rsidR="00314395" w:rsidRDefault="00F732B3">
            <w:pPr>
              <w:pStyle w:val="TAC"/>
              <w:rPr>
                <w:bCs/>
                <w:lang w:eastAsia="zh-CN"/>
              </w:rPr>
            </w:pPr>
            <w:r>
              <w:t>15</w:t>
            </w:r>
          </w:p>
        </w:tc>
        <w:tc>
          <w:tcPr>
            <w:tcW w:w="0" w:type="auto"/>
            <w:noWrap/>
            <w:vAlign w:val="center"/>
          </w:tcPr>
          <w:p w14:paraId="4B6E0470" w14:textId="77777777" w:rsidR="00314395" w:rsidRDefault="00F732B3">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56AD21B1" w14:textId="77777777" w:rsidR="00314395" w:rsidRDefault="00F732B3">
            <w:pPr>
              <w:pStyle w:val="TAC"/>
              <w:rPr>
                <w:lang w:eastAsia="zh-CN"/>
              </w:rPr>
            </w:pPr>
            <w:r>
              <w:t>2501</w:t>
            </w:r>
          </w:p>
        </w:tc>
        <w:tc>
          <w:tcPr>
            <w:tcW w:w="0" w:type="auto"/>
            <w:noWrap/>
            <w:vAlign w:val="center"/>
          </w:tcPr>
          <w:p w14:paraId="4AF25772" w14:textId="77777777" w:rsidR="00314395" w:rsidRDefault="00F732B3">
            <w:pPr>
              <w:pStyle w:val="TAC"/>
              <w:rPr>
                <w:lang w:eastAsia="zh-CN"/>
              </w:rPr>
            </w:pPr>
            <w:r>
              <w:t>10</w:t>
            </w:r>
          </w:p>
        </w:tc>
        <w:tc>
          <w:tcPr>
            <w:tcW w:w="0" w:type="auto"/>
            <w:noWrap/>
            <w:vAlign w:val="center"/>
          </w:tcPr>
          <w:p w14:paraId="4E118994" w14:textId="77777777" w:rsidR="00314395" w:rsidRDefault="00F732B3">
            <w:pPr>
              <w:pStyle w:val="TAC"/>
              <w:rPr>
                <w:bCs/>
                <w:lang w:eastAsia="zh-CN"/>
              </w:rPr>
            </w:pPr>
            <w:r>
              <w:t>0.7</w:t>
            </w:r>
          </w:p>
        </w:tc>
        <w:tc>
          <w:tcPr>
            <w:tcW w:w="0" w:type="auto"/>
            <w:vAlign w:val="center"/>
          </w:tcPr>
          <w:p w14:paraId="11D7D274" w14:textId="77777777" w:rsidR="00314395" w:rsidRDefault="00F732B3">
            <w:pPr>
              <w:pStyle w:val="TAC"/>
              <w:rPr>
                <w:bCs/>
                <w:lang w:eastAsia="zh-CN"/>
              </w:rPr>
            </w:pPr>
            <w:r>
              <w:rPr>
                <w:bCs/>
                <w:lang w:eastAsia="zh-CN"/>
              </w:rPr>
              <w:t>&gt;ACLR2</w:t>
            </w:r>
          </w:p>
        </w:tc>
      </w:tr>
      <w:tr w:rsidR="00314395" w14:paraId="65E825A0" w14:textId="77777777">
        <w:trPr>
          <w:trHeight w:val="300"/>
          <w:jc w:val="center"/>
        </w:trPr>
        <w:tc>
          <w:tcPr>
            <w:tcW w:w="0" w:type="auto"/>
            <w:vAlign w:val="center"/>
          </w:tcPr>
          <w:p w14:paraId="726BE50B" w14:textId="77777777" w:rsidR="00314395" w:rsidRDefault="00F732B3">
            <w:pPr>
              <w:pStyle w:val="TAC"/>
              <w:rPr>
                <w:lang w:eastAsia="zh-CN"/>
              </w:rPr>
            </w:pPr>
            <w:r>
              <w:rPr>
                <w:lang w:eastAsia="zh-CN"/>
              </w:rPr>
              <w:t>n3</w:t>
            </w:r>
          </w:p>
        </w:tc>
        <w:tc>
          <w:tcPr>
            <w:tcW w:w="0" w:type="auto"/>
            <w:vAlign w:val="center"/>
          </w:tcPr>
          <w:p w14:paraId="303EC272" w14:textId="77777777" w:rsidR="00314395" w:rsidRDefault="00F732B3">
            <w:pPr>
              <w:pStyle w:val="TAC"/>
              <w:rPr>
                <w:lang w:eastAsia="zh-CN"/>
              </w:rPr>
            </w:pPr>
            <w:r>
              <w:rPr>
                <w:lang w:eastAsia="zh-CN"/>
              </w:rPr>
              <w:t>n41</w:t>
            </w:r>
          </w:p>
        </w:tc>
        <w:tc>
          <w:tcPr>
            <w:tcW w:w="0" w:type="auto"/>
            <w:vAlign w:val="center"/>
          </w:tcPr>
          <w:p w14:paraId="72B6552B" w14:textId="77777777" w:rsidR="00314395" w:rsidRDefault="00F732B3">
            <w:pPr>
              <w:pStyle w:val="TAC"/>
              <w:rPr>
                <w:bCs/>
                <w:lang w:eastAsia="zh-CN"/>
              </w:rPr>
            </w:pPr>
            <w:r>
              <w:rPr>
                <w:rFonts w:hint="eastAsia"/>
                <w:lang w:val="en-US" w:eastAsia="zh-CN"/>
              </w:rPr>
              <w:t>1760</w:t>
            </w:r>
          </w:p>
        </w:tc>
        <w:tc>
          <w:tcPr>
            <w:tcW w:w="0" w:type="auto"/>
            <w:noWrap/>
            <w:vAlign w:val="center"/>
          </w:tcPr>
          <w:p w14:paraId="57EE56F1" w14:textId="77777777" w:rsidR="00314395" w:rsidRDefault="00F732B3">
            <w:pPr>
              <w:pStyle w:val="TAC"/>
              <w:rPr>
                <w:bCs/>
                <w:lang w:eastAsia="zh-CN"/>
              </w:rPr>
            </w:pPr>
            <w:r>
              <w:rPr>
                <w:rFonts w:hint="eastAsia"/>
                <w:lang w:val="en-US" w:eastAsia="zh-CN"/>
              </w:rPr>
              <w:t>50</w:t>
            </w:r>
          </w:p>
        </w:tc>
        <w:tc>
          <w:tcPr>
            <w:tcW w:w="0" w:type="auto"/>
            <w:vAlign w:val="center"/>
          </w:tcPr>
          <w:p w14:paraId="6D8A535C" w14:textId="77777777" w:rsidR="00314395" w:rsidRDefault="00F732B3">
            <w:pPr>
              <w:pStyle w:val="TAC"/>
              <w:rPr>
                <w:bCs/>
                <w:lang w:eastAsia="zh-CN"/>
              </w:rPr>
            </w:pPr>
            <w:r>
              <w:t>15</w:t>
            </w:r>
          </w:p>
        </w:tc>
        <w:tc>
          <w:tcPr>
            <w:tcW w:w="0" w:type="auto"/>
            <w:noWrap/>
            <w:vAlign w:val="center"/>
          </w:tcPr>
          <w:p w14:paraId="6EACDB44" w14:textId="77777777" w:rsidR="00314395" w:rsidRDefault="00F732B3">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7864C0CD" w14:textId="77777777" w:rsidR="00314395" w:rsidRDefault="00F732B3">
            <w:pPr>
              <w:pStyle w:val="TAC"/>
              <w:rPr>
                <w:lang w:eastAsia="zh-CN"/>
              </w:rPr>
            </w:pPr>
            <w:r>
              <w:rPr>
                <w:lang w:eastAsia="zh-CN"/>
              </w:rPr>
              <w:t>2546</w:t>
            </w:r>
          </w:p>
        </w:tc>
        <w:tc>
          <w:tcPr>
            <w:tcW w:w="0" w:type="auto"/>
            <w:noWrap/>
            <w:vAlign w:val="center"/>
          </w:tcPr>
          <w:p w14:paraId="4C45777A" w14:textId="77777777" w:rsidR="00314395" w:rsidRDefault="00F732B3">
            <w:pPr>
              <w:pStyle w:val="TAC"/>
              <w:rPr>
                <w:lang w:eastAsia="zh-CN"/>
              </w:rPr>
            </w:pPr>
            <w:r>
              <w:rPr>
                <w:lang w:eastAsia="zh-CN"/>
              </w:rPr>
              <w:t>100</w:t>
            </w:r>
          </w:p>
        </w:tc>
        <w:tc>
          <w:tcPr>
            <w:tcW w:w="0" w:type="auto"/>
            <w:noWrap/>
            <w:vAlign w:val="center"/>
          </w:tcPr>
          <w:p w14:paraId="200558AA" w14:textId="77777777" w:rsidR="00314395" w:rsidRDefault="00F732B3">
            <w:pPr>
              <w:pStyle w:val="TAC"/>
              <w:rPr>
                <w:bCs/>
                <w:lang w:eastAsia="zh-CN"/>
              </w:rPr>
            </w:pPr>
            <w:r>
              <w:rPr>
                <w:bCs/>
                <w:lang w:eastAsia="zh-CN"/>
              </w:rPr>
              <w:t>0.7</w:t>
            </w:r>
          </w:p>
        </w:tc>
        <w:tc>
          <w:tcPr>
            <w:tcW w:w="0" w:type="auto"/>
            <w:vAlign w:val="center"/>
          </w:tcPr>
          <w:p w14:paraId="08274754" w14:textId="77777777" w:rsidR="00314395" w:rsidRDefault="00F732B3">
            <w:pPr>
              <w:pStyle w:val="TAC"/>
              <w:rPr>
                <w:bCs/>
                <w:lang w:eastAsia="zh-CN"/>
              </w:rPr>
            </w:pPr>
            <w:r>
              <w:rPr>
                <w:bCs/>
                <w:lang w:eastAsia="zh-CN"/>
              </w:rPr>
              <w:t>&gt;ACLR2</w:t>
            </w:r>
          </w:p>
        </w:tc>
      </w:tr>
      <w:tr w:rsidR="00314395" w14:paraId="5D243457" w14:textId="77777777">
        <w:trPr>
          <w:trHeight w:val="300"/>
          <w:jc w:val="center"/>
        </w:trPr>
        <w:tc>
          <w:tcPr>
            <w:tcW w:w="0" w:type="auto"/>
            <w:vAlign w:val="center"/>
          </w:tcPr>
          <w:p w14:paraId="15F8493D" w14:textId="77777777" w:rsidR="00314395" w:rsidRDefault="00F732B3">
            <w:pPr>
              <w:pStyle w:val="TAC"/>
              <w:rPr>
                <w:lang w:eastAsia="zh-CN"/>
              </w:rPr>
            </w:pPr>
            <w:r>
              <w:rPr>
                <w:lang w:eastAsia="zh-CN"/>
              </w:rPr>
              <w:t>n3</w:t>
            </w:r>
          </w:p>
        </w:tc>
        <w:tc>
          <w:tcPr>
            <w:tcW w:w="0" w:type="auto"/>
            <w:vAlign w:val="center"/>
          </w:tcPr>
          <w:p w14:paraId="711E6207" w14:textId="77777777" w:rsidR="00314395" w:rsidRDefault="00F732B3">
            <w:pPr>
              <w:pStyle w:val="TAC"/>
              <w:rPr>
                <w:lang w:eastAsia="zh-CN"/>
              </w:rPr>
            </w:pPr>
            <w:r>
              <w:rPr>
                <w:lang w:eastAsia="zh-CN"/>
              </w:rPr>
              <w:t>n74</w:t>
            </w:r>
          </w:p>
        </w:tc>
        <w:tc>
          <w:tcPr>
            <w:tcW w:w="0" w:type="auto"/>
            <w:vAlign w:val="center"/>
          </w:tcPr>
          <w:p w14:paraId="35A3A194" w14:textId="77777777" w:rsidR="00314395" w:rsidRDefault="00F732B3">
            <w:pPr>
              <w:pStyle w:val="TAC"/>
              <w:rPr>
                <w:bCs/>
                <w:lang w:eastAsia="zh-CN"/>
              </w:rPr>
            </w:pPr>
            <w:r>
              <w:rPr>
                <w:bCs/>
                <w:lang w:eastAsia="zh-CN"/>
              </w:rPr>
              <w:t>1712.5</w:t>
            </w:r>
          </w:p>
        </w:tc>
        <w:tc>
          <w:tcPr>
            <w:tcW w:w="0" w:type="auto"/>
            <w:noWrap/>
            <w:vAlign w:val="center"/>
          </w:tcPr>
          <w:p w14:paraId="617A6821" w14:textId="77777777" w:rsidR="00314395" w:rsidRDefault="00F732B3">
            <w:pPr>
              <w:pStyle w:val="TAC"/>
              <w:rPr>
                <w:bCs/>
                <w:lang w:eastAsia="zh-CN"/>
              </w:rPr>
            </w:pPr>
            <w:r>
              <w:rPr>
                <w:bCs/>
                <w:lang w:eastAsia="zh-CN"/>
              </w:rPr>
              <w:t>5</w:t>
            </w:r>
          </w:p>
        </w:tc>
        <w:tc>
          <w:tcPr>
            <w:tcW w:w="0" w:type="auto"/>
            <w:vAlign w:val="center"/>
          </w:tcPr>
          <w:p w14:paraId="2FF9B120" w14:textId="77777777" w:rsidR="00314395" w:rsidRDefault="00F732B3">
            <w:pPr>
              <w:pStyle w:val="TAC"/>
              <w:rPr>
                <w:bCs/>
                <w:lang w:eastAsia="zh-CN"/>
              </w:rPr>
            </w:pPr>
            <w:r>
              <w:rPr>
                <w:bCs/>
                <w:lang w:eastAsia="zh-CN"/>
              </w:rPr>
              <w:t>15</w:t>
            </w:r>
          </w:p>
        </w:tc>
        <w:tc>
          <w:tcPr>
            <w:tcW w:w="0" w:type="auto"/>
            <w:noWrap/>
            <w:vAlign w:val="center"/>
          </w:tcPr>
          <w:p w14:paraId="190CEB20" w14:textId="77777777" w:rsidR="00314395" w:rsidRDefault="00F732B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FA4DD94" w14:textId="77777777" w:rsidR="00314395" w:rsidRDefault="00F732B3">
            <w:pPr>
              <w:pStyle w:val="TAC"/>
              <w:rPr>
                <w:lang w:eastAsia="zh-CN"/>
              </w:rPr>
            </w:pPr>
            <w:r>
              <w:rPr>
                <w:lang w:eastAsia="zh-CN"/>
              </w:rPr>
              <w:t>1515.5</w:t>
            </w:r>
          </w:p>
        </w:tc>
        <w:tc>
          <w:tcPr>
            <w:tcW w:w="0" w:type="auto"/>
            <w:noWrap/>
            <w:vAlign w:val="center"/>
          </w:tcPr>
          <w:p w14:paraId="12D53E07" w14:textId="77777777" w:rsidR="00314395" w:rsidRDefault="00F732B3">
            <w:pPr>
              <w:pStyle w:val="TAC"/>
              <w:rPr>
                <w:lang w:eastAsia="zh-CN"/>
              </w:rPr>
            </w:pPr>
            <w:r>
              <w:rPr>
                <w:lang w:eastAsia="zh-CN"/>
              </w:rPr>
              <w:t>5</w:t>
            </w:r>
          </w:p>
        </w:tc>
        <w:tc>
          <w:tcPr>
            <w:tcW w:w="0" w:type="auto"/>
            <w:noWrap/>
            <w:vAlign w:val="center"/>
          </w:tcPr>
          <w:p w14:paraId="19B93C0E" w14:textId="77777777" w:rsidR="00314395" w:rsidRDefault="00F732B3">
            <w:pPr>
              <w:pStyle w:val="TAC"/>
              <w:rPr>
                <w:bCs/>
                <w:lang w:eastAsia="zh-CN"/>
              </w:rPr>
            </w:pPr>
            <w:r>
              <w:rPr>
                <w:bCs/>
                <w:lang w:eastAsia="zh-CN"/>
              </w:rPr>
              <w:t>2.6</w:t>
            </w:r>
          </w:p>
        </w:tc>
        <w:tc>
          <w:tcPr>
            <w:tcW w:w="0" w:type="auto"/>
            <w:vAlign w:val="center"/>
          </w:tcPr>
          <w:p w14:paraId="7241B0B0" w14:textId="77777777" w:rsidR="00314395" w:rsidRDefault="00F732B3">
            <w:pPr>
              <w:pStyle w:val="TAC"/>
              <w:rPr>
                <w:bCs/>
                <w:lang w:eastAsia="zh-CN"/>
              </w:rPr>
            </w:pPr>
            <w:r>
              <w:rPr>
                <w:bCs/>
                <w:lang w:eastAsia="zh-CN"/>
              </w:rPr>
              <w:t>&gt;ACLR2</w:t>
            </w:r>
          </w:p>
        </w:tc>
      </w:tr>
      <w:tr w:rsidR="00314395" w14:paraId="24BDA8ED" w14:textId="77777777">
        <w:trPr>
          <w:trHeight w:val="300"/>
          <w:jc w:val="center"/>
        </w:trPr>
        <w:tc>
          <w:tcPr>
            <w:tcW w:w="0" w:type="auto"/>
            <w:vAlign w:val="center"/>
          </w:tcPr>
          <w:p w14:paraId="50F8D6BB" w14:textId="77777777" w:rsidR="00314395" w:rsidRDefault="00F732B3">
            <w:pPr>
              <w:pStyle w:val="TAC"/>
              <w:rPr>
                <w:lang w:eastAsia="zh-CN"/>
              </w:rPr>
            </w:pPr>
            <w:r>
              <w:rPr>
                <w:lang w:eastAsia="zh-CN"/>
              </w:rPr>
              <w:t>n3</w:t>
            </w:r>
          </w:p>
        </w:tc>
        <w:tc>
          <w:tcPr>
            <w:tcW w:w="0" w:type="auto"/>
            <w:vAlign w:val="center"/>
          </w:tcPr>
          <w:p w14:paraId="755297B3" w14:textId="77777777" w:rsidR="00314395" w:rsidRDefault="00F732B3">
            <w:pPr>
              <w:pStyle w:val="TAC"/>
              <w:rPr>
                <w:lang w:eastAsia="zh-CN"/>
              </w:rPr>
            </w:pPr>
            <w:r>
              <w:rPr>
                <w:lang w:eastAsia="zh-CN"/>
              </w:rPr>
              <w:t>n75</w:t>
            </w:r>
          </w:p>
        </w:tc>
        <w:tc>
          <w:tcPr>
            <w:tcW w:w="0" w:type="auto"/>
            <w:vAlign w:val="center"/>
          </w:tcPr>
          <w:p w14:paraId="7C92B113" w14:textId="77777777" w:rsidR="00314395" w:rsidRDefault="00F732B3">
            <w:pPr>
              <w:pStyle w:val="TAC"/>
              <w:rPr>
                <w:lang w:eastAsia="zh-CN"/>
              </w:rPr>
            </w:pPr>
            <w:r>
              <w:rPr>
                <w:lang w:eastAsia="zh-CN"/>
              </w:rPr>
              <w:t>1712.5</w:t>
            </w:r>
          </w:p>
        </w:tc>
        <w:tc>
          <w:tcPr>
            <w:tcW w:w="0" w:type="auto"/>
            <w:noWrap/>
            <w:vAlign w:val="center"/>
          </w:tcPr>
          <w:p w14:paraId="22A01A45" w14:textId="77777777" w:rsidR="00314395" w:rsidRDefault="00F732B3">
            <w:pPr>
              <w:pStyle w:val="TAC"/>
              <w:rPr>
                <w:lang w:eastAsia="zh-CN"/>
              </w:rPr>
            </w:pPr>
            <w:r>
              <w:rPr>
                <w:lang w:eastAsia="zh-CN"/>
              </w:rPr>
              <w:t>5</w:t>
            </w:r>
          </w:p>
        </w:tc>
        <w:tc>
          <w:tcPr>
            <w:tcW w:w="0" w:type="auto"/>
            <w:vAlign w:val="center"/>
          </w:tcPr>
          <w:p w14:paraId="731C7FFC" w14:textId="77777777" w:rsidR="00314395" w:rsidRDefault="00F732B3">
            <w:pPr>
              <w:pStyle w:val="TAC"/>
              <w:rPr>
                <w:lang w:eastAsia="zh-CN"/>
              </w:rPr>
            </w:pPr>
            <w:r>
              <w:rPr>
                <w:lang w:eastAsia="zh-CN"/>
              </w:rPr>
              <w:t>15</w:t>
            </w:r>
          </w:p>
        </w:tc>
        <w:tc>
          <w:tcPr>
            <w:tcW w:w="0" w:type="auto"/>
            <w:noWrap/>
            <w:vAlign w:val="center"/>
          </w:tcPr>
          <w:p w14:paraId="2766EC39" w14:textId="77777777" w:rsidR="00314395" w:rsidRDefault="00F732B3">
            <w:pPr>
              <w:pStyle w:val="TAC"/>
              <w:rPr>
                <w:lang w:eastAsia="zh-CN"/>
              </w:rPr>
            </w:pPr>
            <w:r>
              <w:rPr>
                <w:lang w:eastAsia="zh-CN"/>
              </w:rPr>
              <w:t>25 (</w:t>
            </w:r>
            <w:proofErr w:type="spellStart"/>
            <w:r>
              <w:rPr>
                <w:lang w:eastAsia="zh-CN"/>
              </w:rPr>
              <w:t>RBstart</w:t>
            </w:r>
            <w:proofErr w:type="spellEnd"/>
            <w:r>
              <w:rPr>
                <w:lang w:eastAsia="zh-CN"/>
              </w:rPr>
              <w:t>=0)</w:t>
            </w:r>
          </w:p>
        </w:tc>
        <w:tc>
          <w:tcPr>
            <w:tcW w:w="0" w:type="auto"/>
            <w:vAlign w:val="center"/>
          </w:tcPr>
          <w:p w14:paraId="3280FBFB" w14:textId="77777777" w:rsidR="00314395" w:rsidRDefault="00F732B3">
            <w:pPr>
              <w:pStyle w:val="TAC"/>
              <w:rPr>
                <w:lang w:eastAsia="zh-CN"/>
              </w:rPr>
            </w:pPr>
            <w:r>
              <w:rPr>
                <w:lang w:eastAsia="zh-CN"/>
              </w:rPr>
              <w:t>1515.5</w:t>
            </w:r>
          </w:p>
        </w:tc>
        <w:tc>
          <w:tcPr>
            <w:tcW w:w="0" w:type="auto"/>
            <w:noWrap/>
            <w:vAlign w:val="center"/>
          </w:tcPr>
          <w:p w14:paraId="194FABA5" w14:textId="77777777" w:rsidR="00314395" w:rsidRDefault="00F732B3">
            <w:pPr>
              <w:pStyle w:val="TAC"/>
              <w:rPr>
                <w:lang w:eastAsia="zh-CN"/>
              </w:rPr>
            </w:pPr>
            <w:r>
              <w:rPr>
                <w:lang w:eastAsia="zh-CN"/>
              </w:rPr>
              <w:t>5</w:t>
            </w:r>
          </w:p>
        </w:tc>
        <w:tc>
          <w:tcPr>
            <w:tcW w:w="0" w:type="auto"/>
            <w:noWrap/>
            <w:vAlign w:val="center"/>
          </w:tcPr>
          <w:p w14:paraId="20789C28" w14:textId="77777777" w:rsidR="00314395" w:rsidRDefault="00F732B3">
            <w:pPr>
              <w:pStyle w:val="TAC"/>
              <w:rPr>
                <w:lang w:eastAsia="zh-CN"/>
              </w:rPr>
            </w:pPr>
            <w:r>
              <w:rPr>
                <w:lang w:eastAsia="zh-CN"/>
              </w:rPr>
              <w:t>4.3</w:t>
            </w:r>
          </w:p>
        </w:tc>
        <w:tc>
          <w:tcPr>
            <w:tcW w:w="0" w:type="auto"/>
            <w:vAlign w:val="center"/>
          </w:tcPr>
          <w:p w14:paraId="4E0B5B62" w14:textId="77777777" w:rsidR="00314395" w:rsidRDefault="00F732B3">
            <w:pPr>
              <w:pStyle w:val="TAC"/>
              <w:rPr>
                <w:lang w:eastAsia="zh-CN"/>
              </w:rPr>
            </w:pPr>
            <w:r>
              <w:rPr>
                <w:lang w:eastAsia="zh-CN"/>
              </w:rPr>
              <w:t>&gt;ACLR2</w:t>
            </w:r>
          </w:p>
        </w:tc>
      </w:tr>
      <w:tr w:rsidR="00314395" w14:paraId="789392D9" w14:textId="77777777">
        <w:trPr>
          <w:trHeight w:val="300"/>
          <w:jc w:val="center"/>
        </w:trPr>
        <w:tc>
          <w:tcPr>
            <w:tcW w:w="0" w:type="auto"/>
            <w:vAlign w:val="center"/>
          </w:tcPr>
          <w:p w14:paraId="75F7922F" w14:textId="77777777" w:rsidR="00314395" w:rsidRDefault="00F732B3">
            <w:pPr>
              <w:pStyle w:val="TAC"/>
              <w:rPr>
                <w:lang w:eastAsia="zh-CN"/>
              </w:rPr>
            </w:pPr>
            <w:r>
              <w:rPr>
                <w:lang w:eastAsia="zh-CN"/>
              </w:rPr>
              <w:t>n5</w:t>
            </w:r>
          </w:p>
        </w:tc>
        <w:tc>
          <w:tcPr>
            <w:tcW w:w="0" w:type="auto"/>
            <w:vAlign w:val="center"/>
          </w:tcPr>
          <w:p w14:paraId="35B01B59" w14:textId="77777777" w:rsidR="00314395" w:rsidRDefault="00F732B3">
            <w:pPr>
              <w:pStyle w:val="TAC"/>
              <w:rPr>
                <w:lang w:eastAsia="zh-CN"/>
              </w:rPr>
            </w:pPr>
            <w:r>
              <w:rPr>
                <w:lang w:eastAsia="zh-CN"/>
              </w:rPr>
              <w:t>n28</w:t>
            </w:r>
          </w:p>
        </w:tc>
        <w:tc>
          <w:tcPr>
            <w:tcW w:w="0" w:type="auto"/>
            <w:vAlign w:val="center"/>
          </w:tcPr>
          <w:p w14:paraId="4015EBFD" w14:textId="77777777" w:rsidR="00314395" w:rsidRDefault="00F732B3">
            <w:pPr>
              <w:pStyle w:val="TAC"/>
              <w:rPr>
                <w:bCs/>
                <w:lang w:eastAsia="zh-CN"/>
              </w:rPr>
            </w:pPr>
            <w:r>
              <w:rPr>
                <w:bCs/>
                <w:lang w:eastAsia="zh-CN"/>
              </w:rPr>
              <w:t>834</w:t>
            </w:r>
          </w:p>
        </w:tc>
        <w:tc>
          <w:tcPr>
            <w:tcW w:w="0" w:type="auto"/>
            <w:noWrap/>
            <w:vAlign w:val="center"/>
          </w:tcPr>
          <w:p w14:paraId="240B2DC4" w14:textId="77777777" w:rsidR="00314395" w:rsidRDefault="00F732B3">
            <w:pPr>
              <w:pStyle w:val="TAC"/>
              <w:rPr>
                <w:bCs/>
                <w:lang w:eastAsia="zh-CN"/>
              </w:rPr>
            </w:pPr>
            <w:r>
              <w:rPr>
                <w:bCs/>
                <w:lang w:eastAsia="zh-CN"/>
              </w:rPr>
              <w:t>20</w:t>
            </w:r>
          </w:p>
        </w:tc>
        <w:tc>
          <w:tcPr>
            <w:tcW w:w="0" w:type="auto"/>
            <w:vAlign w:val="center"/>
          </w:tcPr>
          <w:p w14:paraId="5BE77E69" w14:textId="77777777" w:rsidR="00314395" w:rsidRDefault="00F732B3">
            <w:pPr>
              <w:pStyle w:val="TAC"/>
              <w:rPr>
                <w:bCs/>
                <w:lang w:eastAsia="zh-CN"/>
              </w:rPr>
            </w:pPr>
            <w:r>
              <w:rPr>
                <w:bCs/>
                <w:lang w:eastAsia="zh-CN"/>
              </w:rPr>
              <w:t>15</w:t>
            </w:r>
          </w:p>
        </w:tc>
        <w:tc>
          <w:tcPr>
            <w:tcW w:w="0" w:type="auto"/>
            <w:noWrap/>
            <w:vAlign w:val="center"/>
          </w:tcPr>
          <w:p w14:paraId="5AE9638D" w14:textId="77777777" w:rsidR="00314395" w:rsidRDefault="00F732B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469CF728" w14:textId="77777777" w:rsidR="00314395" w:rsidRDefault="00F732B3">
            <w:pPr>
              <w:pStyle w:val="TAC"/>
              <w:rPr>
                <w:lang w:eastAsia="zh-CN"/>
              </w:rPr>
            </w:pPr>
            <w:r>
              <w:rPr>
                <w:lang w:eastAsia="zh-CN"/>
              </w:rPr>
              <w:t>800.5</w:t>
            </w:r>
          </w:p>
        </w:tc>
        <w:tc>
          <w:tcPr>
            <w:tcW w:w="0" w:type="auto"/>
            <w:noWrap/>
            <w:vAlign w:val="center"/>
          </w:tcPr>
          <w:p w14:paraId="0EC298B2" w14:textId="77777777" w:rsidR="00314395" w:rsidRDefault="00F732B3">
            <w:pPr>
              <w:pStyle w:val="TAC"/>
              <w:rPr>
                <w:lang w:eastAsia="zh-CN"/>
              </w:rPr>
            </w:pPr>
            <w:r>
              <w:rPr>
                <w:lang w:eastAsia="zh-CN"/>
              </w:rPr>
              <w:t>5</w:t>
            </w:r>
          </w:p>
        </w:tc>
        <w:tc>
          <w:tcPr>
            <w:tcW w:w="0" w:type="auto"/>
            <w:noWrap/>
            <w:vAlign w:val="center"/>
          </w:tcPr>
          <w:p w14:paraId="5A688C00" w14:textId="77777777" w:rsidR="00314395" w:rsidRDefault="00F732B3">
            <w:pPr>
              <w:pStyle w:val="TAC"/>
              <w:rPr>
                <w:bCs/>
                <w:lang w:eastAsia="zh-CN"/>
              </w:rPr>
            </w:pPr>
            <w:r>
              <w:rPr>
                <w:bCs/>
                <w:lang w:eastAsia="zh-CN"/>
              </w:rPr>
              <w:t>17.5</w:t>
            </w:r>
          </w:p>
        </w:tc>
        <w:tc>
          <w:tcPr>
            <w:tcW w:w="0" w:type="auto"/>
            <w:vAlign w:val="center"/>
          </w:tcPr>
          <w:p w14:paraId="77CFC3B3" w14:textId="77777777" w:rsidR="00314395" w:rsidRDefault="00F732B3">
            <w:pPr>
              <w:pStyle w:val="TAC"/>
              <w:rPr>
                <w:bCs/>
                <w:lang w:eastAsia="zh-CN"/>
              </w:rPr>
            </w:pPr>
            <w:r>
              <w:rPr>
                <w:bCs/>
                <w:lang w:eastAsia="zh-CN"/>
              </w:rPr>
              <w:t>ACLR2</w:t>
            </w:r>
          </w:p>
        </w:tc>
      </w:tr>
      <w:tr w:rsidR="00314395" w14:paraId="2A7E00BE" w14:textId="77777777">
        <w:trPr>
          <w:trHeight w:val="300"/>
          <w:jc w:val="center"/>
        </w:trPr>
        <w:tc>
          <w:tcPr>
            <w:tcW w:w="0" w:type="auto"/>
            <w:vAlign w:val="center"/>
          </w:tcPr>
          <w:p w14:paraId="50759388"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49A99642"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09F63141" w14:textId="77777777" w:rsidR="00314395" w:rsidRDefault="00F732B3">
            <w:pPr>
              <w:keepNext/>
              <w:keepLines/>
              <w:spacing w:after="0"/>
              <w:jc w:val="center"/>
              <w:rPr>
                <w:rFonts w:ascii="Arial" w:eastAsia="SimSun" w:hAnsi="Arial"/>
                <w:sz w:val="18"/>
                <w:lang w:val="en-US" w:eastAsia="zh-CN"/>
              </w:rPr>
            </w:pPr>
            <w:r>
              <w:rPr>
                <w:rFonts w:ascii="Arial" w:eastAsia="SimSun" w:hAnsi="Arial"/>
                <w:sz w:val="18"/>
                <w:lang w:val="en-US" w:eastAsia="zh-CN"/>
              </w:rPr>
              <w:t>834</w:t>
            </w:r>
          </w:p>
        </w:tc>
        <w:tc>
          <w:tcPr>
            <w:tcW w:w="0" w:type="auto"/>
            <w:noWrap/>
            <w:vAlign w:val="center"/>
          </w:tcPr>
          <w:p w14:paraId="44CC44D5"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6B797E63"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2EF28218"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vAlign w:val="center"/>
          </w:tcPr>
          <w:p w14:paraId="28759C60"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noWrap/>
            <w:vAlign w:val="center"/>
          </w:tcPr>
          <w:p w14:paraId="42FCD78E"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78E643C4" w14:textId="77777777" w:rsidR="00314395" w:rsidRDefault="00F732B3">
            <w:pPr>
              <w:keepNext/>
              <w:keepLines/>
              <w:spacing w:after="0"/>
              <w:jc w:val="center"/>
              <w:rPr>
                <w:rFonts w:ascii="Arial" w:eastAsia="SimSun" w:hAnsi="Arial"/>
                <w:sz w:val="18"/>
                <w:lang w:val="en-US" w:eastAsia="zh-CN"/>
              </w:rPr>
            </w:pPr>
            <w:r>
              <w:rPr>
                <w:rFonts w:ascii="Arial" w:eastAsia="SimSun" w:hAnsi="Arial"/>
                <w:sz w:val="18"/>
                <w:lang w:val="en-US" w:eastAsia="zh-CN"/>
              </w:rPr>
              <w:t>3.9</w:t>
            </w:r>
          </w:p>
        </w:tc>
        <w:tc>
          <w:tcPr>
            <w:tcW w:w="0" w:type="auto"/>
            <w:vAlign w:val="center"/>
          </w:tcPr>
          <w:p w14:paraId="34C2A699"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314395" w14:paraId="6C2B8464" w14:textId="77777777">
        <w:trPr>
          <w:trHeight w:val="300"/>
          <w:jc w:val="center"/>
        </w:trPr>
        <w:tc>
          <w:tcPr>
            <w:tcW w:w="0" w:type="auto"/>
            <w:vAlign w:val="center"/>
          </w:tcPr>
          <w:p w14:paraId="3EEF459A" w14:textId="77777777" w:rsidR="00314395" w:rsidRDefault="00F732B3">
            <w:pPr>
              <w:pStyle w:val="TAC"/>
              <w:rPr>
                <w:lang w:eastAsia="zh-CN"/>
              </w:rPr>
            </w:pPr>
            <w:r>
              <w:rPr>
                <w:lang w:eastAsia="zh-CN"/>
              </w:rPr>
              <w:t>n7</w:t>
            </w:r>
          </w:p>
        </w:tc>
        <w:tc>
          <w:tcPr>
            <w:tcW w:w="0" w:type="auto"/>
            <w:vAlign w:val="center"/>
          </w:tcPr>
          <w:p w14:paraId="7C4DF0D8" w14:textId="77777777" w:rsidR="00314395" w:rsidRDefault="00F732B3">
            <w:pPr>
              <w:pStyle w:val="TAC"/>
              <w:rPr>
                <w:lang w:eastAsia="zh-CN"/>
              </w:rPr>
            </w:pPr>
            <w:r>
              <w:rPr>
                <w:lang w:eastAsia="zh-CN"/>
              </w:rPr>
              <w:t>n3</w:t>
            </w:r>
          </w:p>
        </w:tc>
        <w:tc>
          <w:tcPr>
            <w:tcW w:w="0" w:type="auto"/>
            <w:vAlign w:val="center"/>
          </w:tcPr>
          <w:p w14:paraId="551D8EBF" w14:textId="77777777" w:rsidR="00314395" w:rsidRDefault="00F732B3">
            <w:pPr>
              <w:pStyle w:val="TAC"/>
              <w:rPr>
                <w:bCs/>
                <w:lang w:eastAsia="zh-CN"/>
              </w:rPr>
            </w:pPr>
            <w:r>
              <w:rPr>
                <w:bCs/>
                <w:lang w:eastAsia="zh-CN"/>
              </w:rPr>
              <w:t>2525</w:t>
            </w:r>
          </w:p>
        </w:tc>
        <w:tc>
          <w:tcPr>
            <w:tcW w:w="0" w:type="auto"/>
            <w:noWrap/>
            <w:vAlign w:val="center"/>
          </w:tcPr>
          <w:p w14:paraId="69FA0E06" w14:textId="77777777" w:rsidR="00314395" w:rsidRDefault="00F732B3">
            <w:pPr>
              <w:pStyle w:val="TAC"/>
              <w:rPr>
                <w:bCs/>
                <w:lang w:eastAsia="zh-CN"/>
              </w:rPr>
            </w:pPr>
            <w:r>
              <w:rPr>
                <w:bCs/>
                <w:lang w:eastAsia="zh-CN"/>
              </w:rPr>
              <w:t>50</w:t>
            </w:r>
          </w:p>
        </w:tc>
        <w:tc>
          <w:tcPr>
            <w:tcW w:w="0" w:type="auto"/>
            <w:vAlign w:val="center"/>
          </w:tcPr>
          <w:p w14:paraId="38F8F7D0" w14:textId="77777777" w:rsidR="00314395" w:rsidRDefault="00F732B3">
            <w:pPr>
              <w:pStyle w:val="TAC"/>
              <w:rPr>
                <w:bCs/>
                <w:lang w:eastAsia="zh-CN"/>
              </w:rPr>
            </w:pPr>
            <w:r>
              <w:rPr>
                <w:bCs/>
                <w:lang w:eastAsia="zh-CN"/>
              </w:rPr>
              <w:t>15</w:t>
            </w:r>
          </w:p>
        </w:tc>
        <w:tc>
          <w:tcPr>
            <w:tcW w:w="0" w:type="auto"/>
            <w:noWrap/>
            <w:vAlign w:val="center"/>
          </w:tcPr>
          <w:p w14:paraId="4247B52A" w14:textId="77777777" w:rsidR="00314395" w:rsidRDefault="00F732B3">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53FDD47D" w14:textId="77777777" w:rsidR="00314395" w:rsidRDefault="00F732B3">
            <w:pPr>
              <w:pStyle w:val="TAC"/>
              <w:rPr>
                <w:lang w:eastAsia="zh-CN"/>
              </w:rPr>
            </w:pPr>
            <w:r>
              <w:rPr>
                <w:lang w:eastAsia="zh-CN"/>
              </w:rPr>
              <w:t>1877.5</w:t>
            </w:r>
          </w:p>
        </w:tc>
        <w:tc>
          <w:tcPr>
            <w:tcW w:w="0" w:type="auto"/>
            <w:noWrap/>
            <w:vAlign w:val="center"/>
          </w:tcPr>
          <w:p w14:paraId="4BCD9D25" w14:textId="77777777" w:rsidR="00314395" w:rsidRDefault="00F732B3">
            <w:pPr>
              <w:pStyle w:val="TAC"/>
              <w:rPr>
                <w:lang w:eastAsia="zh-CN"/>
              </w:rPr>
            </w:pPr>
            <w:r>
              <w:rPr>
                <w:lang w:eastAsia="zh-CN"/>
              </w:rPr>
              <w:t>5</w:t>
            </w:r>
          </w:p>
        </w:tc>
        <w:tc>
          <w:tcPr>
            <w:tcW w:w="0" w:type="auto"/>
            <w:noWrap/>
            <w:vAlign w:val="center"/>
          </w:tcPr>
          <w:p w14:paraId="2A127733" w14:textId="77777777" w:rsidR="00314395" w:rsidRDefault="00F732B3">
            <w:pPr>
              <w:pStyle w:val="TAC"/>
              <w:rPr>
                <w:bCs/>
                <w:lang w:eastAsia="zh-CN"/>
              </w:rPr>
            </w:pPr>
            <w:r>
              <w:rPr>
                <w:bCs/>
                <w:lang w:eastAsia="zh-CN"/>
              </w:rPr>
              <w:t>0.6</w:t>
            </w:r>
          </w:p>
        </w:tc>
        <w:tc>
          <w:tcPr>
            <w:tcW w:w="0" w:type="auto"/>
            <w:vAlign w:val="center"/>
          </w:tcPr>
          <w:p w14:paraId="2173A271" w14:textId="77777777" w:rsidR="00314395" w:rsidRDefault="00F732B3">
            <w:pPr>
              <w:pStyle w:val="TAC"/>
              <w:rPr>
                <w:bCs/>
                <w:lang w:eastAsia="zh-CN"/>
              </w:rPr>
            </w:pPr>
            <w:r>
              <w:rPr>
                <w:bCs/>
                <w:lang w:eastAsia="zh-CN"/>
              </w:rPr>
              <w:t>&gt;ACLR2</w:t>
            </w:r>
          </w:p>
        </w:tc>
      </w:tr>
      <w:tr w:rsidR="00314395" w14:paraId="3ED3CEA7" w14:textId="77777777">
        <w:trPr>
          <w:trHeight w:val="300"/>
          <w:jc w:val="center"/>
        </w:trPr>
        <w:tc>
          <w:tcPr>
            <w:tcW w:w="0" w:type="auto"/>
            <w:vAlign w:val="center"/>
          </w:tcPr>
          <w:p w14:paraId="5C82EB22" w14:textId="77777777" w:rsidR="00314395" w:rsidRDefault="00F732B3">
            <w:pPr>
              <w:pStyle w:val="TAC"/>
              <w:rPr>
                <w:lang w:eastAsia="zh-CN"/>
              </w:rPr>
            </w:pPr>
            <w:r>
              <w:rPr>
                <w:lang w:eastAsia="zh-CN"/>
              </w:rPr>
              <w:t>n7</w:t>
            </w:r>
          </w:p>
        </w:tc>
        <w:tc>
          <w:tcPr>
            <w:tcW w:w="0" w:type="auto"/>
            <w:vAlign w:val="center"/>
          </w:tcPr>
          <w:p w14:paraId="25836C77" w14:textId="77777777" w:rsidR="00314395" w:rsidRDefault="00F732B3">
            <w:pPr>
              <w:pStyle w:val="TAC"/>
              <w:rPr>
                <w:lang w:eastAsia="zh-CN"/>
              </w:rPr>
            </w:pPr>
            <w:r>
              <w:rPr>
                <w:lang w:eastAsia="zh-CN"/>
              </w:rPr>
              <w:t>n40</w:t>
            </w:r>
          </w:p>
        </w:tc>
        <w:tc>
          <w:tcPr>
            <w:tcW w:w="0" w:type="auto"/>
            <w:vAlign w:val="center"/>
          </w:tcPr>
          <w:p w14:paraId="3DE4E766" w14:textId="77777777" w:rsidR="00314395" w:rsidRDefault="00F732B3">
            <w:pPr>
              <w:pStyle w:val="TAC"/>
              <w:rPr>
                <w:bCs/>
                <w:lang w:eastAsia="zh-CN"/>
              </w:rPr>
            </w:pPr>
            <w:r>
              <w:rPr>
                <w:bCs/>
                <w:lang w:eastAsia="zh-CN"/>
              </w:rPr>
              <w:t>2525</w:t>
            </w:r>
          </w:p>
        </w:tc>
        <w:tc>
          <w:tcPr>
            <w:tcW w:w="0" w:type="auto"/>
            <w:noWrap/>
            <w:vAlign w:val="center"/>
          </w:tcPr>
          <w:p w14:paraId="118E098D" w14:textId="77777777" w:rsidR="00314395" w:rsidRDefault="00F732B3">
            <w:pPr>
              <w:pStyle w:val="TAC"/>
              <w:rPr>
                <w:bCs/>
                <w:lang w:eastAsia="zh-CN"/>
              </w:rPr>
            </w:pPr>
            <w:r>
              <w:rPr>
                <w:bCs/>
                <w:lang w:eastAsia="zh-CN"/>
              </w:rPr>
              <w:t>50</w:t>
            </w:r>
          </w:p>
        </w:tc>
        <w:tc>
          <w:tcPr>
            <w:tcW w:w="0" w:type="auto"/>
            <w:vAlign w:val="center"/>
          </w:tcPr>
          <w:p w14:paraId="1111235E" w14:textId="77777777" w:rsidR="00314395" w:rsidRDefault="00F732B3">
            <w:pPr>
              <w:pStyle w:val="TAC"/>
              <w:rPr>
                <w:bCs/>
                <w:lang w:eastAsia="zh-CN"/>
              </w:rPr>
            </w:pPr>
            <w:r>
              <w:rPr>
                <w:bCs/>
                <w:lang w:eastAsia="zh-CN"/>
              </w:rPr>
              <w:t>15</w:t>
            </w:r>
          </w:p>
        </w:tc>
        <w:tc>
          <w:tcPr>
            <w:tcW w:w="0" w:type="auto"/>
            <w:noWrap/>
            <w:vAlign w:val="center"/>
          </w:tcPr>
          <w:p w14:paraId="59868904" w14:textId="77777777" w:rsidR="00314395" w:rsidRDefault="00F732B3">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19433D51" w14:textId="77777777" w:rsidR="00314395" w:rsidRDefault="00F732B3">
            <w:pPr>
              <w:pStyle w:val="TAC"/>
              <w:rPr>
                <w:lang w:eastAsia="zh-CN"/>
              </w:rPr>
            </w:pPr>
            <w:r>
              <w:rPr>
                <w:lang w:eastAsia="zh-CN"/>
              </w:rPr>
              <w:t>2397.5</w:t>
            </w:r>
          </w:p>
        </w:tc>
        <w:tc>
          <w:tcPr>
            <w:tcW w:w="0" w:type="auto"/>
            <w:noWrap/>
            <w:vAlign w:val="center"/>
          </w:tcPr>
          <w:p w14:paraId="4393FE41" w14:textId="77777777" w:rsidR="00314395" w:rsidRDefault="00F732B3">
            <w:pPr>
              <w:pStyle w:val="TAC"/>
              <w:rPr>
                <w:lang w:eastAsia="zh-CN"/>
              </w:rPr>
            </w:pPr>
            <w:r>
              <w:rPr>
                <w:lang w:eastAsia="zh-CN"/>
              </w:rPr>
              <w:t>5</w:t>
            </w:r>
          </w:p>
        </w:tc>
        <w:tc>
          <w:tcPr>
            <w:tcW w:w="0" w:type="auto"/>
            <w:noWrap/>
            <w:vAlign w:val="center"/>
          </w:tcPr>
          <w:p w14:paraId="1F8DD570" w14:textId="77777777" w:rsidR="00314395" w:rsidRDefault="00F732B3">
            <w:pPr>
              <w:pStyle w:val="TAC"/>
              <w:rPr>
                <w:bCs/>
                <w:lang w:eastAsia="zh-CN"/>
              </w:rPr>
            </w:pPr>
            <w:r>
              <w:rPr>
                <w:bCs/>
                <w:lang w:eastAsia="zh-CN"/>
              </w:rPr>
              <w:t>3.7</w:t>
            </w:r>
          </w:p>
        </w:tc>
        <w:tc>
          <w:tcPr>
            <w:tcW w:w="0" w:type="auto"/>
            <w:vAlign w:val="center"/>
          </w:tcPr>
          <w:p w14:paraId="1F41EAA7" w14:textId="77777777" w:rsidR="00314395" w:rsidRDefault="00F732B3">
            <w:pPr>
              <w:pStyle w:val="TAC"/>
              <w:rPr>
                <w:bCs/>
                <w:lang w:eastAsia="zh-CN"/>
              </w:rPr>
            </w:pPr>
            <w:r>
              <w:rPr>
                <w:bCs/>
                <w:lang w:eastAsia="zh-CN"/>
              </w:rPr>
              <w:t>&gt;ACLR2</w:t>
            </w:r>
          </w:p>
        </w:tc>
      </w:tr>
      <w:tr w:rsidR="00314395" w14:paraId="7EEF1623" w14:textId="77777777">
        <w:trPr>
          <w:trHeight w:val="300"/>
          <w:jc w:val="center"/>
        </w:trPr>
        <w:tc>
          <w:tcPr>
            <w:tcW w:w="0" w:type="auto"/>
          </w:tcPr>
          <w:p w14:paraId="5EABA92B" w14:textId="77777777" w:rsidR="00314395" w:rsidRDefault="00F732B3">
            <w:pPr>
              <w:pStyle w:val="TAC"/>
              <w:rPr>
                <w:lang w:eastAsia="zh-CN"/>
              </w:rPr>
            </w:pPr>
            <w:r>
              <w:t>n12</w:t>
            </w:r>
          </w:p>
        </w:tc>
        <w:tc>
          <w:tcPr>
            <w:tcW w:w="0" w:type="auto"/>
          </w:tcPr>
          <w:p w14:paraId="7A85C1EA" w14:textId="77777777" w:rsidR="00314395" w:rsidRDefault="00F732B3">
            <w:pPr>
              <w:pStyle w:val="TAC"/>
              <w:rPr>
                <w:lang w:eastAsia="zh-CN"/>
              </w:rPr>
            </w:pPr>
            <w:r>
              <w:t>n71</w:t>
            </w:r>
          </w:p>
        </w:tc>
        <w:tc>
          <w:tcPr>
            <w:tcW w:w="0" w:type="auto"/>
          </w:tcPr>
          <w:p w14:paraId="786D3267" w14:textId="77777777" w:rsidR="00314395" w:rsidRDefault="00F732B3">
            <w:pPr>
              <w:pStyle w:val="TAC"/>
              <w:rPr>
                <w:bCs/>
                <w:lang w:eastAsia="zh-CN"/>
              </w:rPr>
            </w:pPr>
            <w:r>
              <w:t>706.5</w:t>
            </w:r>
          </w:p>
        </w:tc>
        <w:tc>
          <w:tcPr>
            <w:tcW w:w="0" w:type="auto"/>
            <w:noWrap/>
          </w:tcPr>
          <w:p w14:paraId="10339820" w14:textId="77777777" w:rsidR="00314395" w:rsidRDefault="00F732B3">
            <w:pPr>
              <w:pStyle w:val="TAC"/>
              <w:rPr>
                <w:bCs/>
                <w:lang w:eastAsia="zh-CN"/>
              </w:rPr>
            </w:pPr>
            <w:r>
              <w:t>15</w:t>
            </w:r>
          </w:p>
        </w:tc>
        <w:tc>
          <w:tcPr>
            <w:tcW w:w="0" w:type="auto"/>
          </w:tcPr>
          <w:p w14:paraId="265FBD19" w14:textId="77777777" w:rsidR="00314395" w:rsidRDefault="00F732B3">
            <w:pPr>
              <w:pStyle w:val="TAC"/>
              <w:rPr>
                <w:bCs/>
                <w:lang w:eastAsia="zh-CN"/>
              </w:rPr>
            </w:pPr>
            <w:r>
              <w:t>15</w:t>
            </w:r>
          </w:p>
        </w:tc>
        <w:tc>
          <w:tcPr>
            <w:tcW w:w="0" w:type="auto"/>
            <w:noWrap/>
          </w:tcPr>
          <w:p w14:paraId="41E627C5" w14:textId="77777777" w:rsidR="00314395" w:rsidRDefault="00F732B3">
            <w:pPr>
              <w:pStyle w:val="TAC"/>
              <w:rPr>
                <w:bCs/>
                <w:lang w:eastAsia="zh-CN"/>
              </w:rPr>
            </w:pPr>
            <w:r>
              <w:t>20 (</w:t>
            </w:r>
            <w:proofErr w:type="spellStart"/>
            <w:r>
              <w:t>RBstart</w:t>
            </w:r>
            <w:proofErr w:type="spellEnd"/>
            <w:r>
              <w:t>=59)</w:t>
            </w:r>
          </w:p>
        </w:tc>
        <w:tc>
          <w:tcPr>
            <w:tcW w:w="0" w:type="auto"/>
          </w:tcPr>
          <w:p w14:paraId="3590998B" w14:textId="77777777" w:rsidR="00314395" w:rsidRDefault="00F732B3">
            <w:pPr>
              <w:pStyle w:val="TAC"/>
              <w:rPr>
                <w:lang w:eastAsia="zh-CN"/>
              </w:rPr>
            </w:pPr>
            <w:r>
              <w:t>649.5</w:t>
            </w:r>
          </w:p>
        </w:tc>
        <w:tc>
          <w:tcPr>
            <w:tcW w:w="0" w:type="auto"/>
            <w:noWrap/>
          </w:tcPr>
          <w:p w14:paraId="075F2F55" w14:textId="77777777" w:rsidR="00314395" w:rsidRDefault="00F732B3">
            <w:pPr>
              <w:pStyle w:val="TAC"/>
              <w:rPr>
                <w:lang w:eastAsia="zh-CN"/>
              </w:rPr>
            </w:pPr>
            <w:r>
              <w:t>5</w:t>
            </w:r>
          </w:p>
        </w:tc>
        <w:tc>
          <w:tcPr>
            <w:tcW w:w="0" w:type="auto"/>
            <w:noWrap/>
          </w:tcPr>
          <w:p w14:paraId="69A78E71" w14:textId="77777777" w:rsidR="00314395" w:rsidRDefault="00F732B3">
            <w:pPr>
              <w:pStyle w:val="TAC"/>
              <w:rPr>
                <w:bCs/>
                <w:lang w:eastAsia="zh-CN"/>
              </w:rPr>
            </w:pPr>
            <w:r>
              <w:t>3.8</w:t>
            </w:r>
          </w:p>
        </w:tc>
        <w:tc>
          <w:tcPr>
            <w:tcW w:w="0" w:type="auto"/>
          </w:tcPr>
          <w:p w14:paraId="5C107897" w14:textId="77777777" w:rsidR="00314395" w:rsidRDefault="00F732B3">
            <w:pPr>
              <w:pStyle w:val="TAC"/>
              <w:rPr>
                <w:bCs/>
                <w:lang w:eastAsia="zh-CN"/>
              </w:rPr>
            </w:pPr>
            <w:r>
              <w:t>&gt;ACLR2</w:t>
            </w:r>
          </w:p>
        </w:tc>
      </w:tr>
      <w:tr w:rsidR="00314395" w14:paraId="356A2041" w14:textId="77777777">
        <w:trPr>
          <w:trHeight w:val="300"/>
          <w:jc w:val="center"/>
        </w:trPr>
        <w:tc>
          <w:tcPr>
            <w:tcW w:w="0" w:type="auto"/>
            <w:vAlign w:val="center"/>
          </w:tcPr>
          <w:p w14:paraId="35314263" w14:textId="77777777" w:rsidR="00314395" w:rsidRDefault="00F732B3">
            <w:pPr>
              <w:pStyle w:val="TAC"/>
              <w:rPr>
                <w:lang w:eastAsia="zh-CN"/>
              </w:rPr>
            </w:pPr>
            <w:r>
              <w:rPr>
                <w:lang w:eastAsia="zh-CN"/>
              </w:rPr>
              <w:t>n18</w:t>
            </w:r>
          </w:p>
        </w:tc>
        <w:tc>
          <w:tcPr>
            <w:tcW w:w="0" w:type="auto"/>
            <w:vAlign w:val="center"/>
          </w:tcPr>
          <w:p w14:paraId="3DCCAB9A" w14:textId="77777777" w:rsidR="00314395" w:rsidRDefault="00F732B3">
            <w:pPr>
              <w:pStyle w:val="TAC"/>
              <w:rPr>
                <w:lang w:eastAsia="zh-CN"/>
              </w:rPr>
            </w:pPr>
            <w:r>
              <w:rPr>
                <w:lang w:eastAsia="zh-CN"/>
              </w:rPr>
              <w:t>n28</w:t>
            </w:r>
            <w:r>
              <w:rPr>
                <w:vertAlign w:val="superscript"/>
                <w:lang w:eastAsia="zh-CN"/>
              </w:rPr>
              <w:t>5</w:t>
            </w:r>
          </w:p>
        </w:tc>
        <w:tc>
          <w:tcPr>
            <w:tcW w:w="0" w:type="auto"/>
            <w:vAlign w:val="center"/>
          </w:tcPr>
          <w:p w14:paraId="6FE01267" w14:textId="77777777" w:rsidR="00314395" w:rsidRDefault="00F732B3">
            <w:pPr>
              <w:pStyle w:val="TAC"/>
              <w:rPr>
                <w:bCs/>
                <w:lang w:eastAsia="zh-CN"/>
              </w:rPr>
            </w:pPr>
            <w:r>
              <w:rPr>
                <w:bCs/>
                <w:lang w:eastAsia="zh-CN"/>
              </w:rPr>
              <w:t>822.5</w:t>
            </w:r>
          </w:p>
        </w:tc>
        <w:tc>
          <w:tcPr>
            <w:tcW w:w="0" w:type="auto"/>
            <w:noWrap/>
            <w:vAlign w:val="center"/>
          </w:tcPr>
          <w:p w14:paraId="022EE2FF" w14:textId="77777777" w:rsidR="00314395" w:rsidRDefault="00F732B3">
            <w:pPr>
              <w:pStyle w:val="TAC"/>
              <w:rPr>
                <w:bCs/>
                <w:lang w:eastAsia="zh-CN"/>
              </w:rPr>
            </w:pPr>
            <w:r>
              <w:rPr>
                <w:bCs/>
                <w:lang w:eastAsia="zh-CN"/>
              </w:rPr>
              <w:t>15</w:t>
            </w:r>
          </w:p>
        </w:tc>
        <w:tc>
          <w:tcPr>
            <w:tcW w:w="0" w:type="auto"/>
            <w:vAlign w:val="center"/>
          </w:tcPr>
          <w:p w14:paraId="5BC70190" w14:textId="77777777" w:rsidR="00314395" w:rsidRDefault="00F732B3">
            <w:pPr>
              <w:pStyle w:val="TAC"/>
              <w:rPr>
                <w:bCs/>
                <w:lang w:eastAsia="zh-CN"/>
              </w:rPr>
            </w:pPr>
            <w:r>
              <w:rPr>
                <w:bCs/>
                <w:lang w:eastAsia="zh-CN"/>
              </w:rPr>
              <w:t>15</w:t>
            </w:r>
          </w:p>
        </w:tc>
        <w:tc>
          <w:tcPr>
            <w:tcW w:w="0" w:type="auto"/>
            <w:noWrap/>
            <w:vAlign w:val="center"/>
          </w:tcPr>
          <w:p w14:paraId="7C93E29A" w14:textId="77777777" w:rsidR="00314395" w:rsidRDefault="00F732B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5069375D" w14:textId="77777777" w:rsidR="00314395" w:rsidRDefault="00F732B3">
            <w:pPr>
              <w:pStyle w:val="TAC"/>
              <w:rPr>
                <w:lang w:eastAsia="zh-CN"/>
              </w:rPr>
            </w:pPr>
            <w:r>
              <w:rPr>
                <w:lang w:eastAsia="zh-CN"/>
              </w:rPr>
              <w:t>800.5</w:t>
            </w:r>
          </w:p>
        </w:tc>
        <w:tc>
          <w:tcPr>
            <w:tcW w:w="0" w:type="auto"/>
            <w:noWrap/>
            <w:vAlign w:val="center"/>
          </w:tcPr>
          <w:p w14:paraId="6F7DC9B7" w14:textId="77777777" w:rsidR="00314395" w:rsidRDefault="00F732B3">
            <w:pPr>
              <w:pStyle w:val="TAC"/>
              <w:rPr>
                <w:lang w:eastAsia="zh-CN"/>
              </w:rPr>
            </w:pPr>
            <w:r>
              <w:rPr>
                <w:lang w:eastAsia="zh-CN"/>
              </w:rPr>
              <w:t>5</w:t>
            </w:r>
          </w:p>
        </w:tc>
        <w:tc>
          <w:tcPr>
            <w:tcW w:w="0" w:type="auto"/>
            <w:noWrap/>
            <w:vAlign w:val="center"/>
          </w:tcPr>
          <w:p w14:paraId="47B07701" w14:textId="77777777" w:rsidR="00314395" w:rsidRDefault="00F732B3">
            <w:pPr>
              <w:pStyle w:val="TAC"/>
              <w:rPr>
                <w:bCs/>
                <w:lang w:eastAsia="zh-CN"/>
              </w:rPr>
            </w:pPr>
            <w:r>
              <w:rPr>
                <w:bCs/>
                <w:lang w:eastAsia="zh-CN"/>
              </w:rPr>
              <w:t>31.3</w:t>
            </w:r>
          </w:p>
        </w:tc>
        <w:tc>
          <w:tcPr>
            <w:tcW w:w="0" w:type="auto"/>
            <w:vAlign w:val="center"/>
          </w:tcPr>
          <w:p w14:paraId="57D22F36" w14:textId="77777777" w:rsidR="00314395" w:rsidRDefault="00F732B3">
            <w:pPr>
              <w:pStyle w:val="TAC"/>
              <w:rPr>
                <w:bCs/>
                <w:lang w:eastAsia="zh-CN"/>
              </w:rPr>
            </w:pPr>
            <w:r>
              <w:rPr>
                <w:bCs/>
                <w:lang w:eastAsia="zh-CN"/>
              </w:rPr>
              <w:t>ACLR1</w:t>
            </w:r>
          </w:p>
        </w:tc>
      </w:tr>
      <w:tr w:rsidR="00314395" w14:paraId="0D5E1CE5" w14:textId="77777777">
        <w:trPr>
          <w:trHeight w:val="300"/>
          <w:jc w:val="center"/>
        </w:trPr>
        <w:tc>
          <w:tcPr>
            <w:tcW w:w="0" w:type="auto"/>
            <w:shd w:val="clear" w:color="auto" w:fill="auto"/>
            <w:vAlign w:val="center"/>
          </w:tcPr>
          <w:p w14:paraId="43643E32" w14:textId="77777777" w:rsidR="00314395" w:rsidRDefault="00F732B3">
            <w:pPr>
              <w:pStyle w:val="TAC"/>
              <w:rPr>
                <w:lang w:eastAsia="zh-CN"/>
              </w:rPr>
            </w:pPr>
            <w:r>
              <w:rPr>
                <w:lang w:eastAsia="zh-CN"/>
              </w:rPr>
              <w:t>n18</w:t>
            </w:r>
          </w:p>
        </w:tc>
        <w:tc>
          <w:tcPr>
            <w:tcW w:w="0" w:type="auto"/>
            <w:shd w:val="clear" w:color="auto" w:fill="auto"/>
            <w:vAlign w:val="center"/>
          </w:tcPr>
          <w:p w14:paraId="77B2E32C" w14:textId="77777777" w:rsidR="00314395" w:rsidRDefault="00F732B3">
            <w:pPr>
              <w:pStyle w:val="TAC"/>
              <w:rPr>
                <w:lang w:eastAsia="zh-CN"/>
              </w:rPr>
            </w:pPr>
            <w:r>
              <w:rPr>
                <w:lang w:eastAsia="zh-CN"/>
              </w:rPr>
              <w:t>n28</w:t>
            </w:r>
          </w:p>
        </w:tc>
        <w:tc>
          <w:tcPr>
            <w:tcW w:w="0" w:type="auto"/>
            <w:shd w:val="clear" w:color="auto" w:fill="auto"/>
            <w:vAlign w:val="center"/>
          </w:tcPr>
          <w:p w14:paraId="24C1F51D" w14:textId="77777777" w:rsidR="00314395" w:rsidRDefault="00F732B3">
            <w:pPr>
              <w:pStyle w:val="TAC"/>
              <w:rPr>
                <w:bCs/>
                <w:lang w:eastAsia="zh-CN"/>
              </w:rPr>
            </w:pPr>
            <w:r>
              <w:rPr>
                <w:bCs/>
                <w:lang w:eastAsia="zh-CN"/>
              </w:rPr>
              <w:t>822.5</w:t>
            </w:r>
          </w:p>
        </w:tc>
        <w:tc>
          <w:tcPr>
            <w:tcW w:w="0" w:type="auto"/>
            <w:shd w:val="clear" w:color="auto" w:fill="auto"/>
            <w:noWrap/>
            <w:vAlign w:val="center"/>
          </w:tcPr>
          <w:p w14:paraId="3FE52331" w14:textId="77777777" w:rsidR="00314395" w:rsidRDefault="00F732B3">
            <w:pPr>
              <w:pStyle w:val="TAC"/>
              <w:rPr>
                <w:bCs/>
                <w:lang w:eastAsia="zh-CN"/>
              </w:rPr>
            </w:pPr>
            <w:r>
              <w:rPr>
                <w:bCs/>
                <w:lang w:eastAsia="zh-CN"/>
              </w:rPr>
              <w:t>15</w:t>
            </w:r>
          </w:p>
        </w:tc>
        <w:tc>
          <w:tcPr>
            <w:tcW w:w="0" w:type="auto"/>
            <w:shd w:val="clear" w:color="auto" w:fill="auto"/>
            <w:vAlign w:val="center"/>
          </w:tcPr>
          <w:p w14:paraId="5483D77B" w14:textId="77777777" w:rsidR="00314395" w:rsidRDefault="00F732B3">
            <w:pPr>
              <w:pStyle w:val="TAC"/>
              <w:rPr>
                <w:bCs/>
                <w:lang w:eastAsia="zh-CN"/>
              </w:rPr>
            </w:pPr>
            <w:r>
              <w:rPr>
                <w:bCs/>
                <w:lang w:eastAsia="zh-CN"/>
              </w:rPr>
              <w:t>15</w:t>
            </w:r>
          </w:p>
        </w:tc>
        <w:tc>
          <w:tcPr>
            <w:tcW w:w="0" w:type="auto"/>
            <w:shd w:val="clear" w:color="auto" w:fill="auto"/>
            <w:noWrap/>
            <w:vAlign w:val="center"/>
          </w:tcPr>
          <w:p w14:paraId="60EE6ADD" w14:textId="77777777" w:rsidR="00314395" w:rsidRDefault="00F732B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358690AE" w14:textId="77777777" w:rsidR="00314395" w:rsidRDefault="00F732B3">
            <w:pPr>
              <w:pStyle w:val="TAC"/>
              <w:rPr>
                <w:lang w:eastAsia="zh-CN"/>
              </w:rPr>
            </w:pPr>
            <w:r>
              <w:rPr>
                <w:lang w:eastAsia="zh-CN"/>
              </w:rPr>
              <w:t>785.5</w:t>
            </w:r>
          </w:p>
        </w:tc>
        <w:tc>
          <w:tcPr>
            <w:tcW w:w="0" w:type="auto"/>
            <w:shd w:val="clear" w:color="auto" w:fill="auto"/>
            <w:noWrap/>
            <w:vAlign w:val="center"/>
          </w:tcPr>
          <w:p w14:paraId="06692860" w14:textId="77777777" w:rsidR="00314395" w:rsidRDefault="00F732B3">
            <w:pPr>
              <w:pStyle w:val="TAC"/>
              <w:rPr>
                <w:lang w:eastAsia="zh-CN"/>
              </w:rPr>
            </w:pPr>
            <w:r>
              <w:rPr>
                <w:lang w:eastAsia="zh-CN"/>
              </w:rPr>
              <w:t>5</w:t>
            </w:r>
          </w:p>
        </w:tc>
        <w:tc>
          <w:tcPr>
            <w:tcW w:w="0" w:type="auto"/>
            <w:shd w:val="clear" w:color="auto" w:fill="auto"/>
            <w:noWrap/>
            <w:vAlign w:val="center"/>
          </w:tcPr>
          <w:p w14:paraId="0B3E9118" w14:textId="77777777" w:rsidR="00314395" w:rsidRDefault="00F732B3">
            <w:pPr>
              <w:pStyle w:val="TAC"/>
              <w:rPr>
                <w:bCs/>
                <w:lang w:eastAsia="zh-CN"/>
              </w:rPr>
            </w:pPr>
            <w:r>
              <w:rPr>
                <w:bCs/>
                <w:lang w:eastAsia="zh-CN"/>
              </w:rPr>
              <w:t>12.7</w:t>
            </w:r>
          </w:p>
        </w:tc>
        <w:tc>
          <w:tcPr>
            <w:tcW w:w="0" w:type="auto"/>
            <w:shd w:val="clear" w:color="auto" w:fill="auto"/>
            <w:vAlign w:val="center"/>
          </w:tcPr>
          <w:p w14:paraId="7A50EB41" w14:textId="77777777" w:rsidR="00314395" w:rsidRDefault="00F732B3">
            <w:pPr>
              <w:pStyle w:val="TAC"/>
              <w:rPr>
                <w:bCs/>
                <w:lang w:eastAsia="zh-CN"/>
              </w:rPr>
            </w:pPr>
            <w:r>
              <w:rPr>
                <w:bCs/>
                <w:lang w:eastAsia="zh-CN"/>
              </w:rPr>
              <w:t>ACLR2</w:t>
            </w:r>
          </w:p>
        </w:tc>
      </w:tr>
      <w:tr w:rsidR="00AC2EC4" w14:paraId="62DC11E3" w14:textId="77777777">
        <w:trPr>
          <w:trHeight w:val="300"/>
          <w:jc w:val="center"/>
          <w:ins w:id="411" w:author="Skyworks" w:date="2023-09-22T11:32:00Z"/>
        </w:trPr>
        <w:tc>
          <w:tcPr>
            <w:tcW w:w="0" w:type="auto"/>
            <w:vAlign w:val="center"/>
          </w:tcPr>
          <w:p w14:paraId="78234828" w14:textId="6A6364B8" w:rsidR="00AC2EC4" w:rsidRDefault="00AC2EC4" w:rsidP="00AC2EC4">
            <w:pPr>
              <w:keepNext/>
              <w:keepLines/>
              <w:spacing w:after="0"/>
              <w:jc w:val="center"/>
              <w:rPr>
                <w:ins w:id="412" w:author="Skyworks" w:date="2023-09-22T11:32:00Z"/>
                <w:rFonts w:ascii="Arial" w:hAnsi="Arial"/>
                <w:sz w:val="18"/>
                <w:lang w:val="zh-CN" w:eastAsia="zh-CN"/>
              </w:rPr>
            </w:pPr>
            <w:ins w:id="413" w:author="Skyworks" w:date="2023-09-22T11:32:00Z">
              <w:r>
                <w:rPr>
                  <w:rFonts w:ascii="Arial" w:hAnsi="Arial"/>
                  <w:sz w:val="18"/>
                  <w:lang w:val="zh-CN" w:eastAsia="zh-CN"/>
                </w:rPr>
                <w:t>n26</w:t>
              </w:r>
            </w:ins>
          </w:p>
        </w:tc>
        <w:tc>
          <w:tcPr>
            <w:tcW w:w="0" w:type="auto"/>
            <w:vAlign w:val="center"/>
          </w:tcPr>
          <w:p w14:paraId="7C941A11" w14:textId="09588786" w:rsidR="00AC2EC4" w:rsidRPr="00AC2EC4" w:rsidRDefault="00AC2EC4" w:rsidP="00AC2EC4">
            <w:pPr>
              <w:keepNext/>
              <w:keepLines/>
              <w:spacing w:after="0"/>
              <w:jc w:val="center"/>
              <w:rPr>
                <w:ins w:id="414" w:author="Skyworks" w:date="2023-09-22T11:32:00Z"/>
                <w:rFonts w:ascii="Arial" w:hAnsi="Arial"/>
                <w:sz w:val="18"/>
                <w:lang w:val="en-US" w:eastAsia="zh-CN"/>
                <w:rPrChange w:id="415" w:author="Skyworks" w:date="2023-09-22T11:32:00Z">
                  <w:rPr>
                    <w:ins w:id="416" w:author="Skyworks" w:date="2023-09-22T11:32:00Z"/>
                    <w:rFonts w:ascii="Arial" w:hAnsi="Arial"/>
                    <w:sz w:val="18"/>
                    <w:lang w:val="zh-CN" w:eastAsia="zh-CN"/>
                  </w:rPr>
                </w:rPrChange>
              </w:rPr>
            </w:pPr>
            <w:ins w:id="417" w:author="Skyworks" w:date="2023-09-22T11:32:00Z">
              <w:r>
                <w:rPr>
                  <w:rFonts w:ascii="Arial" w:hAnsi="Arial"/>
                  <w:sz w:val="18"/>
                  <w:lang w:val="zh-CN" w:eastAsia="zh-CN"/>
                </w:rPr>
                <w:t>n2</w:t>
              </w:r>
              <w:r>
                <w:rPr>
                  <w:rFonts w:ascii="Arial" w:hAnsi="Arial"/>
                  <w:sz w:val="18"/>
                  <w:lang w:val="en-US" w:eastAsia="zh-CN"/>
                </w:rPr>
                <w:t>8</w:t>
              </w:r>
            </w:ins>
          </w:p>
        </w:tc>
        <w:tc>
          <w:tcPr>
            <w:tcW w:w="0" w:type="auto"/>
            <w:vAlign w:val="center"/>
          </w:tcPr>
          <w:p w14:paraId="58B901F9" w14:textId="014DE220" w:rsidR="00AC2EC4" w:rsidRDefault="00AC2EC4" w:rsidP="00AC2EC4">
            <w:pPr>
              <w:keepNext/>
              <w:keepLines/>
              <w:spacing w:after="0"/>
              <w:jc w:val="center"/>
              <w:rPr>
                <w:ins w:id="418" w:author="Skyworks" w:date="2023-09-22T11:32:00Z"/>
                <w:rFonts w:ascii="Arial" w:hAnsi="Arial"/>
                <w:sz w:val="18"/>
                <w:lang w:val="en-US" w:eastAsia="zh-CN"/>
              </w:rPr>
            </w:pPr>
            <w:ins w:id="419" w:author="Skyworks" w:date="2023-09-22T11:32:00Z">
              <w:r>
                <w:rPr>
                  <w:rFonts w:ascii="Arial" w:hAnsi="Arial"/>
                  <w:sz w:val="18"/>
                  <w:lang w:val="en-US" w:eastAsia="zh-CN"/>
                </w:rPr>
                <w:t>824</w:t>
              </w:r>
            </w:ins>
          </w:p>
        </w:tc>
        <w:tc>
          <w:tcPr>
            <w:tcW w:w="0" w:type="auto"/>
            <w:noWrap/>
            <w:vAlign w:val="center"/>
          </w:tcPr>
          <w:p w14:paraId="4C8D9AC7" w14:textId="23E89283" w:rsidR="00AC2EC4" w:rsidRDefault="00AC2EC4" w:rsidP="00AC2EC4">
            <w:pPr>
              <w:keepNext/>
              <w:keepLines/>
              <w:spacing w:after="0"/>
              <w:jc w:val="center"/>
              <w:rPr>
                <w:ins w:id="420" w:author="Skyworks" w:date="2023-09-22T11:32:00Z"/>
                <w:rFonts w:ascii="Arial" w:hAnsi="Arial"/>
                <w:sz w:val="18"/>
                <w:lang w:val="zh-CN" w:eastAsia="zh-CN"/>
              </w:rPr>
            </w:pPr>
            <w:ins w:id="421" w:author="Skyworks" w:date="2023-09-22T11:32:00Z">
              <w:r>
                <w:rPr>
                  <w:rFonts w:ascii="Arial" w:hAnsi="Arial" w:hint="eastAsia"/>
                  <w:sz w:val="18"/>
                  <w:lang w:val="zh-CN" w:eastAsia="zh-CN"/>
                </w:rPr>
                <w:t>2</w:t>
              </w:r>
              <w:r>
                <w:rPr>
                  <w:rFonts w:ascii="Arial" w:hAnsi="Arial"/>
                  <w:sz w:val="18"/>
                  <w:lang w:val="zh-CN" w:eastAsia="zh-CN"/>
                </w:rPr>
                <w:t>0</w:t>
              </w:r>
            </w:ins>
          </w:p>
        </w:tc>
        <w:tc>
          <w:tcPr>
            <w:tcW w:w="0" w:type="auto"/>
            <w:vAlign w:val="center"/>
          </w:tcPr>
          <w:p w14:paraId="6F779EA7" w14:textId="2C496E7F" w:rsidR="00AC2EC4" w:rsidRDefault="00AC2EC4" w:rsidP="00AC2EC4">
            <w:pPr>
              <w:keepNext/>
              <w:keepLines/>
              <w:spacing w:after="0"/>
              <w:jc w:val="center"/>
              <w:rPr>
                <w:ins w:id="422" w:author="Skyworks" w:date="2023-09-22T11:32:00Z"/>
                <w:rFonts w:ascii="Arial" w:hAnsi="Arial"/>
                <w:sz w:val="18"/>
                <w:lang w:val="zh-CN" w:eastAsia="zh-CN"/>
              </w:rPr>
            </w:pPr>
            <w:ins w:id="423" w:author="Skyworks" w:date="2023-09-22T11:32:00Z">
              <w:r>
                <w:rPr>
                  <w:rFonts w:ascii="Arial" w:hAnsi="Arial"/>
                  <w:sz w:val="18"/>
                  <w:lang w:val="zh-CN" w:eastAsia="zh-CN"/>
                </w:rPr>
                <w:t>15</w:t>
              </w:r>
            </w:ins>
          </w:p>
        </w:tc>
        <w:tc>
          <w:tcPr>
            <w:tcW w:w="0" w:type="auto"/>
            <w:noWrap/>
            <w:vAlign w:val="center"/>
          </w:tcPr>
          <w:p w14:paraId="5B0E6F1E" w14:textId="1820CCB4" w:rsidR="00AC2EC4" w:rsidRDefault="00AC2EC4" w:rsidP="00AC2EC4">
            <w:pPr>
              <w:keepNext/>
              <w:keepLines/>
              <w:spacing w:after="0"/>
              <w:jc w:val="center"/>
              <w:rPr>
                <w:ins w:id="424" w:author="Skyworks" w:date="2023-09-22T11:32:00Z"/>
                <w:rFonts w:ascii="Arial" w:hAnsi="Arial"/>
                <w:sz w:val="18"/>
                <w:lang w:val="zh-CN" w:eastAsia="zh-CN"/>
              </w:rPr>
            </w:pPr>
            <w:ins w:id="425" w:author="Skyworks" w:date="2023-09-22T11:32:00Z">
              <w:r>
                <w:rPr>
                  <w:rFonts w:ascii="Arial" w:hAnsi="Arial"/>
                  <w:sz w:val="18"/>
                  <w:lang w:val="zh-CN" w:eastAsia="zh-CN"/>
                </w:rPr>
                <w:t>25 (RBstart=0)</w:t>
              </w:r>
            </w:ins>
          </w:p>
        </w:tc>
        <w:tc>
          <w:tcPr>
            <w:tcW w:w="0" w:type="auto"/>
            <w:vAlign w:val="center"/>
          </w:tcPr>
          <w:p w14:paraId="53C9B4E1" w14:textId="2E4877B2" w:rsidR="00AC2EC4" w:rsidRDefault="00AC2EC4" w:rsidP="00AC2EC4">
            <w:pPr>
              <w:keepNext/>
              <w:keepLines/>
              <w:spacing w:after="0"/>
              <w:jc w:val="center"/>
              <w:rPr>
                <w:ins w:id="426" w:author="Skyworks" w:date="2023-09-22T11:32:00Z"/>
                <w:rFonts w:ascii="Arial" w:hAnsi="Arial"/>
                <w:sz w:val="18"/>
                <w:lang w:val="zh-CN" w:eastAsia="zh-CN"/>
              </w:rPr>
            </w:pPr>
            <w:ins w:id="427" w:author="Skyworks" w:date="2023-09-22T11:33:00Z">
              <w:r>
                <w:rPr>
                  <w:rFonts w:ascii="Arial" w:hAnsi="Arial"/>
                  <w:sz w:val="18"/>
                  <w:lang w:val="en-US" w:eastAsia="zh-CN"/>
                </w:rPr>
                <w:t>800</w:t>
              </w:r>
            </w:ins>
            <w:ins w:id="428" w:author="Skyworks" w:date="2023-09-22T11:32:00Z">
              <w:r>
                <w:rPr>
                  <w:rFonts w:ascii="Arial" w:hAnsi="Arial"/>
                  <w:sz w:val="18"/>
                  <w:lang w:val="zh-CN" w:eastAsia="zh-CN"/>
                </w:rPr>
                <w:t>.5</w:t>
              </w:r>
            </w:ins>
          </w:p>
        </w:tc>
        <w:tc>
          <w:tcPr>
            <w:tcW w:w="0" w:type="auto"/>
            <w:noWrap/>
            <w:vAlign w:val="center"/>
          </w:tcPr>
          <w:p w14:paraId="7C2CF38D" w14:textId="3832719E" w:rsidR="00AC2EC4" w:rsidRDefault="00AC2EC4" w:rsidP="00AC2EC4">
            <w:pPr>
              <w:keepNext/>
              <w:keepLines/>
              <w:spacing w:after="0"/>
              <w:jc w:val="center"/>
              <w:rPr>
                <w:ins w:id="429" w:author="Skyworks" w:date="2023-09-22T11:32:00Z"/>
                <w:rFonts w:ascii="Arial" w:hAnsi="Arial"/>
                <w:sz w:val="18"/>
                <w:lang w:val="zh-CN" w:eastAsia="zh-CN"/>
              </w:rPr>
            </w:pPr>
            <w:ins w:id="430" w:author="Skyworks" w:date="2023-09-22T11:32:00Z">
              <w:r>
                <w:rPr>
                  <w:rFonts w:ascii="Arial" w:hAnsi="Arial"/>
                  <w:sz w:val="18"/>
                  <w:lang w:val="zh-CN" w:eastAsia="zh-CN"/>
                </w:rPr>
                <w:t>5</w:t>
              </w:r>
            </w:ins>
          </w:p>
        </w:tc>
        <w:tc>
          <w:tcPr>
            <w:tcW w:w="0" w:type="auto"/>
            <w:noWrap/>
            <w:vAlign w:val="center"/>
          </w:tcPr>
          <w:p w14:paraId="638863ED" w14:textId="5C32FD5E" w:rsidR="00AC2EC4" w:rsidRDefault="00AC2EC4" w:rsidP="00AC2EC4">
            <w:pPr>
              <w:keepNext/>
              <w:keepLines/>
              <w:spacing w:after="0"/>
              <w:jc w:val="center"/>
              <w:rPr>
                <w:ins w:id="431" w:author="Skyworks" w:date="2023-09-22T11:32:00Z"/>
                <w:rFonts w:ascii="Arial" w:hAnsi="Arial"/>
                <w:sz w:val="18"/>
                <w:lang w:val="en-US" w:eastAsia="zh-CN"/>
              </w:rPr>
            </w:pPr>
            <w:ins w:id="432" w:author="Skyworks" w:date="2023-09-22T11:33:00Z">
              <w:r>
                <w:rPr>
                  <w:rFonts w:ascii="Arial" w:hAnsi="Arial"/>
                  <w:sz w:val="18"/>
                  <w:lang w:val="en-US" w:eastAsia="zh-CN"/>
                </w:rPr>
                <w:t>36.9</w:t>
              </w:r>
            </w:ins>
          </w:p>
        </w:tc>
        <w:tc>
          <w:tcPr>
            <w:tcW w:w="0" w:type="auto"/>
            <w:vAlign w:val="center"/>
          </w:tcPr>
          <w:p w14:paraId="026E771C" w14:textId="4F0BE1E8" w:rsidR="00AC2EC4" w:rsidRPr="00AC2EC4" w:rsidRDefault="00AC2EC4" w:rsidP="00AC2EC4">
            <w:pPr>
              <w:keepNext/>
              <w:keepLines/>
              <w:spacing w:after="0"/>
              <w:jc w:val="center"/>
              <w:rPr>
                <w:ins w:id="433" w:author="Skyworks" w:date="2023-09-22T11:32:00Z"/>
                <w:rFonts w:ascii="Arial" w:hAnsi="Arial"/>
                <w:sz w:val="18"/>
                <w:lang w:val="en-US" w:eastAsia="zh-CN"/>
                <w:rPrChange w:id="434" w:author="Skyworks" w:date="2023-09-22T11:33:00Z">
                  <w:rPr>
                    <w:ins w:id="435" w:author="Skyworks" w:date="2023-09-22T11:32:00Z"/>
                    <w:rFonts w:ascii="Arial" w:hAnsi="Arial"/>
                    <w:sz w:val="18"/>
                    <w:lang w:val="zh-CN" w:eastAsia="zh-CN"/>
                  </w:rPr>
                </w:rPrChange>
              </w:rPr>
            </w:pPr>
            <w:ins w:id="436" w:author="Skyworks" w:date="2023-09-22T11:32:00Z">
              <w:r>
                <w:rPr>
                  <w:rFonts w:ascii="Arial" w:hAnsi="Arial"/>
                  <w:sz w:val="18"/>
                  <w:lang w:val="zh-CN" w:eastAsia="zh-CN"/>
                </w:rPr>
                <w:t>ACLR</w:t>
              </w:r>
            </w:ins>
            <w:ins w:id="437" w:author="Skyworks" w:date="2023-09-22T11:33:00Z">
              <w:r>
                <w:rPr>
                  <w:rFonts w:ascii="Arial" w:hAnsi="Arial"/>
                  <w:sz w:val="18"/>
                  <w:lang w:val="en-US" w:eastAsia="zh-CN"/>
                </w:rPr>
                <w:t>1</w:t>
              </w:r>
            </w:ins>
          </w:p>
        </w:tc>
      </w:tr>
      <w:tr w:rsidR="00AC2EC4" w14:paraId="68A11DAC" w14:textId="77777777">
        <w:trPr>
          <w:trHeight w:val="300"/>
          <w:jc w:val="center"/>
        </w:trPr>
        <w:tc>
          <w:tcPr>
            <w:tcW w:w="0" w:type="auto"/>
            <w:vAlign w:val="center"/>
          </w:tcPr>
          <w:p w14:paraId="6E872F77"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n26</w:t>
            </w:r>
          </w:p>
        </w:tc>
        <w:tc>
          <w:tcPr>
            <w:tcW w:w="0" w:type="auto"/>
            <w:vAlign w:val="center"/>
          </w:tcPr>
          <w:p w14:paraId="5334E3DC" w14:textId="77777777" w:rsidR="00AC2EC4" w:rsidRDefault="00AC2EC4" w:rsidP="00AC2EC4">
            <w:pPr>
              <w:keepNext/>
              <w:keepLines/>
              <w:spacing w:after="0"/>
              <w:jc w:val="center"/>
              <w:rPr>
                <w:rFonts w:ascii="Arial" w:eastAsia="MS Mincho" w:hAnsi="Arial"/>
                <w:sz w:val="18"/>
                <w:lang w:eastAsia="zh-CN"/>
              </w:rPr>
            </w:pPr>
            <w:r>
              <w:rPr>
                <w:rFonts w:ascii="Arial" w:hAnsi="Arial"/>
                <w:sz w:val="18"/>
                <w:lang w:val="zh-CN" w:eastAsia="zh-CN"/>
              </w:rPr>
              <w:t>n29</w:t>
            </w:r>
          </w:p>
        </w:tc>
        <w:tc>
          <w:tcPr>
            <w:tcW w:w="0" w:type="auto"/>
            <w:vAlign w:val="center"/>
          </w:tcPr>
          <w:p w14:paraId="2F166409"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en-US" w:eastAsia="zh-CN"/>
              </w:rPr>
              <w:t>824</w:t>
            </w:r>
          </w:p>
        </w:tc>
        <w:tc>
          <w:tcPr>
            <w:tcW w:w="0" w:type="auto"/>
            <w:noWrap/>
            <w:vAlign w:val="center"/>
          </w:tcPr>
          <w:p w14:paraId="09088371" w14:textId="77777777" w:rsidR="00AC2EC4" w:rsidRDefault="00AC2EC4" w:rsidP="00AC2EC4">
            <w:pPr>
              <w:keepNext/>
              <w:keepLines/>
              <w:spacing w:after="0"/>
              <w:jc w:val="center"/>
              <w:rPr>
                <w:rFonts w:ascii="Arial" w:eastAsia="MS Mincho" w:hAnsi="Arial"/>
                <w:sz w:val="18"/>
                <w:lang w:val="zh-CN" w:eastAsia="zh-CN"/>
              </w:rPr>
            </w:pPr>
            <w:r>
              <w:rPr>
                <w:rFonts w:ascii="Arial" w:hAnsi="Arial" w:hint="eastAsia"/>
                <w:sz w:val="18"/>
                <w:lang w:val="zh-CN" w:eastAsia="zh-CN"/>
              </w:rPr>
              <w:t>2</w:t>
            </w:r>
            <w:r>
              <w:rPr>
                <w:rFonts w:ascii="Arial" w:hAnsi="Arial"/>
                <w:sz w:val="18"/>
                <w:lang w:val="zh-CN" w:eastAsia="zh-CN"/>
              </w:rPr>
              <w:t>0</w:t>
            </w:r>
          </w:p>
        </w:tc>
        <w:tc>
          <w:tcPr>
            <w:tcW w:w="0" w:type="auto"/>
            <w:vAlign w:val="center"/>
          </w:tcPr>
          <w:p w14:paraId="26A7352F"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15</w:t>
            </w:r>
          </w:p>
        </w:tc>
        <w:tc>
          <w:tcPr>
            <w:tcW w:w="0" w:type="auto"/>
            <w:noWrap/>
            <w:vAlign w:val="center"/>
          </w:tcPr>
          <w:p w14:paraId="77B00936"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25 (RBstart=0)</w:t>
            </w:r>
          </w:p>
        </w:tc>
        <w:tc>
          <w:tcPr>
            <w:tcW w:w="0" w:type="auto"/>
            <w:vAlign w:val="center"/>
          </w:tcPr>
          <w:p w14:paraId="375E6536"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719.5</w:t>
            </w:r>
          </w:p>
        </w:tc>
        <w:tc>
          <w:tcPr>
            <w:tcW w:w="0" w:type="auto"/>
            <w:noWrap/>
            <w:vAlign w:val="center"/>
          </w:tcPr>
          <w:p w14:paraId="3B5DA78D" w14:textId="77777777" w:rsidR="00AC2EC4" w:rsidRDefault="00AC2EC4" w:rsidP="00AC2EC4">
            <w:pPr>
              <w:keepNext/>
              <w:keepLines/>
              <w:spacing w:after="0"/>
              <w:jc w:val="center"/>
              <w:rPr>
                <w:rFonts w:ascii="Arial" w:eastAsia="MS Mincho" w:hAnsi="Arial"/>
                <w:sz w:val="18"/>
                <w:lang w:eastAsia="zh-CN"/>
              </w:rPr>
            </w:pPr>
            <w:r>
              <w:rPr>
                <w:rFonts w:ascii="Arial" w:hAnsi="Arial"/>
                <w:sz w:val="18"/>
                <w:lang w:val="zh-CN" w:eastAsia="zh-CN"/>
              </w:rPr>
              <w:t>5</w:t>
            </w:r>
          </w:p>
        </w:tc>
        <w:tc>
          <w:tcPr>
            <w:tcW w:w="0" w:type="auto"/>
            <w:noWrap/>
            <w:vAlign w:val="center"/>
          </w:tcPr>
          <w:p w14:paraId="12F1AB62" w14:textId="77777777" w:rsidR="00AC2EC4" w:rsidRDefault="00AC2EC4" w:rsidP="00AC2EC4">
            <w:pPr>
              <w:keepNext/>
              <w:keepLines/>
              <w:spacing w:after="0"/>
              <w:jc w:val="center"/>
              <w:rPr>
                <w:rFonts w:ascii="Arial" w:eastAsia="MS Mincho" w:hAnsi="Arial"/>
                <w:sz w:val="18"/>
                <w:lang w:eastAsia="zh-CN"/>
              </w:rPr>
            </w:pPr>
            <w:r>
              <w:rPr>
                <w:rFonts w:ascii="Arial" w:hAnsi="Arial"/>
                <w:sz w:val="18"/>
                <w:lang w:val="en-US" w:eastAsia="zh-CN"/>
              </w:rPr>
              <w:t>3.9</w:t>
            </w:r>
          </w:p>
        </w:tc>
        <w:tc>
          <w:tcPr>
            <w:tcW w:w="0" w:type="auto"/>
            <w:vAlign w:val="center"/>
          </w:tcPr>
          <w:p w14:paraId="5C489C4D"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&gt;ACLR2</w:t>
            </w:r>
          </w:p>
        </w:tc>
      </w:tr>
      <w:tr w:rsidR="00AC2EC4" w14:paraId="47BF3D1B" w14:textId="77777777">
        <w:trPr>
          <w:trHeight w:val="300"/>
          <w:jc w:val="center"/>
        </w:trPr>
        <w:tc>
          <w:tcPr>
            <w:tcW w:w="0" w:type="auto"/>
            <w:vAlign w:val="center"/>
          </w:tcPr>
          <w:p w14:paraId="07FC3850" w14:textId="77777777" w:rsidR="00AC2EC4" w:rsidRDefault="00AC2EC4" w:rsidP="00AC2EC4">
            <w:pPr>
              <w:pStyle w:val="TAC"/>
              <w:rPr>
                <w:rFonts w:eastAsia="SimSun"/>
                <w:lang w:eastAsia="zh-CN"/>
              </w:rPr>
            </w:pPr>
            <w:r>
              <w:rPr>
                <w:lang w:eastAsia="zh-CN"/>
              </w:rPr>
              <w:t>n28</w:t>
            </w:r>
          </w:p>
        </w:tc>
        <w:tc>
          <w:tcPr>
            <w:tcW w:w="0" w:type="auto"/>
            <w:vAlign w:val="center"/>
          </w:tcPr>
          <w:p w14:paraId="72090CF5" w14:textId="77777777" w:rsidR="00AC2EC4" w:rsidRDefault="00AC2EC4" w:rsidP="00AC2EC4">
            <w:pPr>
              <w:pStyle w:val="TAC"/>
              <w:rPr>
                <w:rFonts w:eastAsia="SimSun"/>
                <w:lang w:eastAsia="zh-CN"/>
              </w:rPr>
            </w:pPr>
            <w:r>
              <w:rPr>
                <w:lang w:eastAsia="zh-CN"/>
              </w:rPr>
              <w:t>n71</w:t>
            </w:r>
          </w:p>
        </w:tc>
        <w:tc>
          <w:tcPr>
            <w:tcW w:w="0" w:type="auto"/>
            <w:vAlign w:val="center"/>
          </w:tcPr>
          <w:p w14:paraId="6043002C" w14:textId="77777777" w:rsidR="00AC2EC4" w:rsidRDefault="00AC2EC4" w:rsidP="00AC2EC4">
            <w:pPr>
              <w:pStyle w:val="TAC"/>
              <w:rPr>
                <w:rFonts w:eastAsia="SimSun"/>
                <w:bCs/>
                <w:lang w:eastAsia="zh-CN"/>
              </w:rPr>
            </w:pPr>
            <w:r>
              <w:rPr>
                <w:bCs/>
                <w:lang w:eastAsia="zh-CN"/>
              </w:rPr>
              <w:t>718</w:t>
            </w:r>
          </w:p>
        </w:tc>
        <w:tc>
          <w:tcPr>
            <w:tcW w:w="0" w:type="auto"/>
            <w:noWrap/>
            <w:vAlign w:val="center"/>
          </w:tcPr>
          <w:p w14:paraId="056A8ADA" w14:textId="77777777" w:rsidR="00AC2EC4" w:rsidRDefault="00AC2EC4" w:rsidP="00AC2EC4">
            <w:pPr>
              <w:pStyle w:val="TAC"/>
              <w:rPr>
                <w:rFonts w:eastAsia="SimSun"/>
                <w:bCs/>
                <w:lang w:eastAsia="zh-CN"/>
              </w:rPr>
            </w:pPr>
            <w:r>
              <w:rPr>
                <w:bCs/>
                <w:lang w:eastAsia="zh-CN"/>
              </w:rPr>
              <w:t>30</w:t>
            </w:r>
          </w:p>
        </w:tc>
        <w:tc>
          <w:tcPr>
            <w:tcW w:w="0" w:type="auto"/>
            <w:vAlign w:val="center"/>
          </w:tcPr>
          <w:p w14:paraId="635D9221" w14:textId="77777777" w:rsidR="00AC2EC4" w:rsidRDefault="00AC2EC4" w:rsidP="00AC2EC4">
            <w:pPr>
              <w:pStyle w:val="TAC"/>
              <w:rPr>
                <w:rFonts w:eastAsia="SimSun"/>
                <w:bCs/>
                <w:lang w:eastAsia="zh-CN"/>
              </w:rPr>
            </w:pPr>
            <w:r>
              <w:rPr>
                <w:bCs/>
                <w:lang w:eastAsia="zh-CN"/>
              </w:rPr>
              <w:t>15</w:t>
            </w:r>
          </w:p>
        </w:tc>
        <w:tc>
          <w:tcPr>
            <w:tcW w:w="0" w:type="auto"/>
            <w:noWrap/>
            <w:vAlign w:val="center"/>
          </w:tcPr>
          <w:p w14:paraId="17BBDA07" w14:textId="77777777" w:rsidR="00AC2EC4" w:rsidRDefault="00AC2EC4" w:rsidP="00AC2EC4">
            <w:pPr>
              <w:pStyle w:val="TAC"/>
              <w:rPr>
                <w:rFonts w:eastAsia="SimSun"/>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CA7F073" w14:textId="77777777" w:rsidR="00AC2EC4" w:rsidRDefault="00AC2EC4" w:rsidP="00AC2EC4">
            <w:pPr>
              <w:pStyle w:val="TAC"/>
              <w:rPr>
                <w:rFonts w:eastAsia="SimSun"/>
                <w:lang w:eastAsia="zh-CN"/>
              </w:rPr>
            </w:pPr>
            <w:r>
              <w:rPr>
                <w:lang w:eastAsia="zh-CN"/>
              </w:rPr>
              <w:t>649.5</w:t>
            </w:r>
          </w:p>
        </w:tc>
        <w:tc>
          <w:tcPr>
            <w:tcW w:w="0" w:type="auto"/>
            <w:noWrap/>
            <w:vAlign w:val="center"/>
          </w:tcPr>
          <w:p w14:paraId="71C01E34" w14:textId="77777777" w:rsidR="00AC2EC4" w:rsidRDefault="00AC2EC4" w:rsidP="00AC2EC4">
            <w:pPr>
              <w:pStyle w:val="TAC"/>
              <w:rPr>
                <w:rFonts w:eastAsia="SimSun"/>
                <w:lang w:eastAsia="zh-CN"/>
              </w:rPr>
            </w:pPr>
            <w:r>
              <w:rPr>
                <w:lang w:eastAsia="zh-CN"/>
              </w:rPr>
              <w:t>5</w:t>
            </w:r>
          </w:p>
        </w:tc>
        <w:tc>
          <w:tcPr>
            <w:tcW w:w="0" w:type="auto"/>
            <w:noWrap/>
            <w:vAlign w:val="center"/>
          </w:tcPr>
          <w:p w14:paraId="72539418" w14:textId="77777777" w:rsidR="00AC2EC4" w:rsidRDefault="00AC2EC4" w:rsidP="00AC2EC4">
            <w:pPr>
              <w:pStyle w:val="TAC"/>
              <w:rPr>
                <w:rFonts w:eastAsia="SimSun"/>
                <w:bCs/>
                <w:lang w:eastAsia="zh-CN"/>
              </w:rPr>
            </w:pPr>
            <w:r>
              <w:rPr>
                <w:bCs/>
                <w:lang w:eastAsia="zh-CN"/>
              </w:rPr>
              <w:t>13.3</w:t>
            </w:r>
          </w:p>
        </w:tc>
        <w:tc>
          <w:tcPr>
            <w:tcW w:w="0" w:type="auto"/>
            <w:vAlign w:val="center"/>
          </w:tcPr>
          <w:p w14:paraId="0B654971" w14:textId="77777777" w:rsidR="00AC2EC4" w:rsidRDefault="00AC2EC4" w:rsidP="00AC2EC4">
            <w:pPr>
              <w:pStyle w:val="TAC"/>
              <w:rPr>
                <w:rFonts w:eastAsia="SimSun"/>
                <w:bCs/>
                <w:lang w:eastAsia="zh-CN"/>
              </w:rPr>
            </w:pPr>
            <w:r>
              <w:rPr>
                <w:bCs/>
                <w:lang w:eastAsia="zh-CN"/>
              </w:rPr>
              <w:t>ACLR2</w:t>
            </w:r>
          </w:p>
        </w:tc>
      </w:tr>
      <w:tr w:rsidR="00AC2EC4" w14:paraId="6B80201F" w14:textId="77777777">
        <w:trPr>
          <w:trHeight w:val="300"/>
          <w:jc w:val="center"/>
        </w:trPr>
        <w:tc>
          <w:tcPr>
            <w:tcW w:w="0" w:type="auto"/>
            <w:vAlign w:val="center"/>
          </w:tcPr>
          <w:p w14:paraId="0E981279" w14:textId="77777777" w:rsidR="00AC2EC4" w:rsidRDefault="00AC2EC4" w:rsidP="00AC2EC4">
            <w:pPr>
              <w:pStyle w:val="TAC"/>
              <w:rPr>
                <w:lang w:eastAsia="zh-CN"/>
              </w:rPr>
            </w:pPr>
            <w:r>
              <w:rPr>
                <w:lang w:eastAsia="zh-CN"/>
              </w:rPr>
              <w:t>n34</w:t>
            </w:r>
          </w:p>
        </w:tc>
        <w:tc>
          <w:tcPr>
            <w:tcW w:w="0" w:type="auto"/>
            <w:vAlign w:val="center"/>
          </w:tcPr>
          <w:p w14:paraId="7B096161" w14:textId="77777777" w:rsidR="00AC2EC4" w:rsidRDefault="00AC2EC4" w:rsidP="00AC2EC4">
            <w:pPr>
              <w:pStyle w:val="TAC"/>
              <w:rPr>
                <w:lang w:eastAsia="zh-CN"/>
              </w:rPr>
            </w:pPr>
            <w:r>
              <w:rPr>
                <w:lang w:eastAsia="zh-CN"/>
              </w:rPr>
              <w:t>n3</w:t>
            </w:r>
          </w:p>
        </w:tc>
        <w:tc>
          <w:tcPr>
            <w:tcW w:w="0" w:type="auto"/>
            <w:vAlign w:val="center"/>
          </w:tcPr>
          <w:p w14:paraId="31E9B3A3" w14:textId="77777777" w:rsidR="00AC2EC4" w:rsidRDefault="00AC2EC4" w:rsidP="00AC2EC4">
            <w:pPr>
              <w:pStyle w:val="TAC"/>
              <w:rPr>
                <w:bCs/>
                <w:lang w:eastAsia="zh-CN"/>
              </w:rPr>
            </w:pPr>
            <w:r>
              <w:rPr>
                <w:bCs/>
                <w:lang w:eastAsia="zh-CN"/>
              </w:rPr>
              <w:t>2017.5</w:t>
            </w:r>
          </w:p>
        </w:tc>
        <w:tc>
          <w:tcPr>
            <w:tcW w:w="0" w:type="auto"/>
            <w:noWrap/>
            <w:vAlign w:val="center"/>
          </w:tcPr>
          <w:p w14:paraId="6D9D2F2E" w14:textId="77777777" w:rsidR="00AC2EC4" w:rsidRDefault="00AC2EC4" w:rsidP="00AC2EC4">
            <w:pPr>
              <w:pStyle w:val="TAC"/>
              <w:rPr>
                <w:bCs/>
                <w:lang w:eastAsia="zh-CN"/>
              </w:rPr>
            </w:pPr>
            <w:r>
              <w:rPr>
                <w:bCs/>
                <w:lang w:eastAsia="zh-CN"/>
              </w:rPr>
              <w:t>15</w:t>
            </w:r>
          </w:p>
        </w:tc>
        <w:tc>
          <w:tcPr>
            <w:tcW w:w="0" w:type="auto"/>
            <w:vAlign w:val="center"/>
          </w:tcPr>
          <w:p w14:paraId="4227F60A" w14:textId="77777777" w:rsidR="00AC2EC4" w:rsidRDefault="00AC2EC4" w:rsidP="00AC2EC4">
            <w:pPr>
              <w:pStyle w:val="TAC"/>
              <w:rPr>
                <w:bCs/>
                <w:lang w:eastAsia="zh-CN"/>
              </w:rPr>
            </w:pPr>
            <w:r>
              <w:rPr>
                <w:bCs/>
                <w:lang w:eastAsia="zh-CN"/>
              </w:rPr>
              <w:t>15</w:t>
            </w:r>
          </w:p>
        </w:tc>
        <w:tc>
          <w:tcPr>
            <w:tcW w:w="0" w:type="auto"/>
            <w:noWrap/>
            <w:vAlign w:val="center"/>
          </w:tcPr>
          <w:p w14:paraId="1216C111" w14:textId="77777777" w:rsidR="00AC2EC4" w:rsidRDefault="00AC2EC4" w:rsidP="00AC2EC4">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0DF95E14" w14:textId="77777777" w:rsidR="00AC2EC4" w:rsidRDefault="00AC2EC4" w:rsidP="00AC2EC4">
            <w:pPr>
              <w:pStyle w:val="TAC"/>
              <w:rPr>
                <w:lang w:eastAsia="zh-CN"/>
              </w:rPr>
            </w:pPr>
            <w:r>
              <w:rPr>
                <w:lang w:eastAsia="zh-CN"/>
              </w:rPr>
              <w:t>1877.5</w:t>
            </w:r>
          </w:p>
        </w:tc>
        <w:tc>
          <w:tcPr>
            <w:tcW w:w="0" w:type="auto"/>
            <w:noWrap/>
            <w:vAlign w:val="center"/>
          </w:tcPr>
          <w:p w14:paraId="329AE1E2" w14:textId="77777777" w:rsidR="00AC2EC4" w:rsidRDefault="00AC2EC4" w:rsidP="00AC2EC4">
            <w:pPr>
              <w:pStyle w:val="TAC"/>
              <w:rPr>
                <w:lang w:eastAsia="zh-CN"/>
              </w:rPr>
            </w:pPr>
            <w:r>
              <w:rPr>
                <w:lang w:eastAsia="zh-CN"/>
              </w:rPr>
              <w:t>5</w:t>
            </w:r>
          </w:p>
        </w:tc>
        <w:tc>
          <w:tcPr>
            <w:tcW w:w="0" w:type="auto"/>
            <w:noWrap/>
            <w:vAlign w:val="center"/>
          </w:tcPr>
          <w:p w14:paraId="7AD872EA" w14:textId="77777777" w:rsidR="00AC2EC4" w:rsidRDefault="00AC2EC4" w:rsidP="00AC2EC4">
            <w:pPr>
              <w:pStyle w:val="TAC"/>
              <w:rPr>
                <w:bCs/>
                <w:lang w:eastAsia="zh-CN"/>
              </w:rPr>
            </w:pPr>
            <w:r>
              <w:rPr>
                <w:bCs/>
                <w:lang w:eastAsia="zh-CN"/>
              </w:rPr>
              <w:t>3</w:t>
            </w:r>
          </w:p>
        </w:tc>
        <w:tc>
          <w:tcPr>
            <w:tcW w:w="0" w:type="auto"/>
            <w:vAlign w:val="center"/>
          </w:tcPr>
          <w:p w14:paraId="5CBD76B7" w14:textId="77777777" w:rsidR="00AC2EC4" w:rsidRDefault="00AC2EC4" w:rsidP="00AC2EC4">
            <w:pPr>
              <w:pStyle w:val="TAC"/>
              <w:rPr>
                <w:bCs/>
                <w:lang w:eastAsia="zh-CN"/>
              </w:rPr>
            </w:pPr>
            <w:r>
              <w:rPr>
                <w:bCs/>
                <w:lang w:eastAsia="zh-CN"/>
              </w:rPr>
              <w:t>&gt;ACLR2</w:t>
            </w:r>
          </w:p>
        </w:tc>
      </w:tr>
      <w:tr w:rsidR="00AC2EC4" w14:paraId="03D0323C" w14:textId="77777777">
        <w:trPr>
          <w:trHeight w:val="300"/>
          <w:jc w:val="center"/>
        </w:trPr>
        <w:tc>
          <w:tcPr>
            <w:tcW w:w="0" w:type="auto"/>
            <w:vAlign w:val="center"/>
          </w:tcPr>
          <w:p w14:paraId="2D5D36B4" w14:textId="77777777" w:rsidR="00AC2EC4" w:rsidRDefault="00AC2EC4" w:rsidP="00AC2EC4">
            <w:pPr>
              <w:pStyle w:val="TAC"/>
              <w:rPr>
                <w:lang w:eastAsia="zh-CN"/>
              </w:rPr>
            </w:pPr>
            <w:r>
              <w:rPr>
                <w:rFonts w:cs="Arial"/>
                <w:szCs w:val="18"/>
                <w:lang w:eastAsia="zh-CN"/>
              </w:rPr>
              <w:t>n34</w:t>
            </w:r>
          </w:p>
        </w:tc>
        <w:tc>
          <w:tcPr>
            <w:tcW w:w="0" w:type="auto"/>
            <w:vAlign w:val="center"/>
          </w:tcPr>
          <w:p w14:paraId="6C087187" w14:textId="77777777" w:rsidR="00AC2EC4" w:rsidRDefault="00AC2EC4" w:rsidP="00AC2EC4">
            <w:pPr>
              <w:pStyle w:val="TAC"/>
              <w:rPr>
                <w:lang w:eastAsia="zh-CN"/>
              </w:rPr>
            </w:pPr>
            <w:r>
              <w:rPr>
                <w:rFonts w:cs="Arial"/>
                <w:szCs w:val="18"/>
                <w:lang w:eastAsia="zh-CN"/>
              </w:rPr>
              <w:t>n41</w:t>
            </w:r>
          </w:p>
        </w:tc>
        <w:tc>
          <w:tcPr>
            <w:tcW w:w="0" w:type="auto"/>
            <w:vAlign w:val="center"/>
          </w:tcPr>
          <w:p w14:paraId="1AF83597" w14:textId="77777777" w:rsidR="00AC2EC4" w:rsidRDefault="00AC2EC4" w:rsidP="00AC2EC4">
            <w:pPr>
              <w:pStyle w:val="TAC"/>
              <w:rPr>
                <w:bCs/>
                <w:lang w:eastAsia="zh-CN"/>
              </w:rPr>
            </w:pPr>
            <w:r>
              <w:rPr>
                <w:rFonts w:cs="Arial"/>
                <w:bCs/>
                <w:szCs w:val="18"/>
                <w:lang w:eastAsia="zh-CN"/>
              </w:rPr>
              <w:t>2017.5</w:t>
            </w:r>
          </w:p>
        </w:tc>
        <w:tc>
          <w:tcPr>
            <w:tcW w:w="0" w:type="auto"/>
            <w:noWrap/>
            <w:vAlign w:val="center"/>
          </w:tcPr>
          <w:p w14:paraId="3F2CAAE9" w14:textId="77777777" w:rsidR="00AC2EC4" w:rsidRDefault="00AC2EC4" w:rsidP="00AC2EC4">
            <w:pPr>
              <w:pStyle w:val="TAC"/>
              <w:rPr>
                <w:bCs/>
                <w:lang w:eastAsia="zh-CN"/>
              </w:rPr>
            </w:pPr>
            <w:r>
              <w:rPr>
                <w:rFonts w:cs="Arial"/>
                <w:bCs/>
                <w:szCs w:val="18"/>
                <w:lang w:eastAsia="zh-CN"/>
              </w:rPr>
              <w:t>15</w:t>
            </w:r>
          </w:p>
        </w:tc>
        <w:tc>
          <w:tcPr>
            <w:tcW w:w="0" w:type="auto"/>
            <w:vAlign w:val="center"/>
          </w:tcPr>
          <w:p w14:paraId="2FA58A4E" w14:textId="77777777" w:rsidR="00AC2EC4" w:rsidRDefault="00AC2EC4" w:rsidP="00AC2EC4">
            <w:pPr>
              <w:pStyle w:val="TAC"/>
              <w:rPr>
                <w:bCs/>
                <w:lang w:eastAsia="zh-CN"/>
              </w:rPr>
            </w:pPr>
            <w:r>
              <w:rPr>
                <w:rFonts w:cs="Arial"/>
                <w:bCs/>
                <w:szCs w:val="18"/>
                <w:lang w:eastAsia="zh-CN"/>
              </w:rPr>
              <w:t>15</w:t>
            </w:r>
          </w:p>
        </w:tc>
        <w:tc>
          <w:tcPr>
            <w:tcW w:w="0" w:type="auto"/>
            <w:noWrap/>
            <w:vAlign w:val="center"/>
          </w:tcPr>
          <w:p w14:paraId="7CB7AE1F" w14:textId="77777777" w:rsidR="00AC2EC4" w:rsidRDefault="00AC2EC4" w:rsidP="00AC2EC4">
            <w:pPr>
              <w:pStyle w:val="TAC"/>
              <w:rPr>
                <w:bCs/>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=4)</w:t>
            </w:r>
          </w:p>
        </w:tc>
        <w:tc>
          <w:tcPr>
            <w:tcW w:w="0" w:type="auto"/>
            <w:vAlign w:val="center"/>
          </w:tcPr>
          <w:p w14:paraId="2D9FC8A9" w14:textId="77777777" w:rsidR="00AC2EC4" w:rsidRDefault="00AC2EC4" w:rsidP="00AC2EC4">
            <w:pPr>
              <w:pStyle w:val="TAC"/>
              <w:rPr>
                <w:lang w:eastAsia="zh-CN"/>
              </w:rPr>
            </w:pPr>
            <w:r>
              <w:rPr>
                <w:rFonts w:cs="Arial"/>
                <w:bCs/>
                <w:szCs w:val="18"/>
                <w:lang w:eastAsia="zh-CN"/>
              </w:rPr>
              <w:t>2501</w:t>
            </w:r>
          </w:p>
        </w:tc>
        <w:tc>
          <w:tcPr>
            <w:tcW w:w="0" w:type="auto"/>
            <w:noWrap/>
            <w:vAlign w:val="center"/>
          </w:tcPr>
          <w:p w14:paraId="65E1B65C" w14:textId="77777777" w:rsidR="00AC2EC4" w:rsidRDefault="00AC2EC4" w:rsidP="00AC2EC4">
            <w:pPr>
              <w:pStyle w:val="TAC"/>
              <w:rPr>
                <w:lang w:eastAsia="zh-CN"/>
              </w:rPr>
            </w:pPr>
            <w:r>
              <w:rPr>
                <w:rFonts w:cs="Arial"/>
                <w:color w:val="000000"/>
                <w:szCs w:val="18"/>
                <w:lang w:eastAsia="zh-CN"/>
              </w:rPr>
              <w:t>10</w:t>
            </w:r>
          </w:p>
        </w:tc>
        <w:tc>
          <w:tcPr>
            <w:tcW w:w="0" w:type="auto"/>
            <w:noWrap/>
            <w:vAlign w:val="center"/>
          </w:tcPr>
          <w:p w14:paraId="1F1DE5C1" w14:textId="77777777" w:rsidR="00AC2EC4" w:rsidRDefault="00AC2EC4" w:rsidP="00AC2EC4">
            <w:pPr>
              <w:pStyle w:val="TAC"/>
              <w:rPr>
                <w:bCs/>
                <w:lang w:eastAsia="zh-CN"/>
              </w:rPr>
            </w:pPr>
            <w:r>
              <w:rPr>
                <w:rFonts w:cs="Arial"/>
                <w:bCs/>
                <w:szCs w:val="18"/>
              </w:rPr>
              <w:t>3.2</w:t>
            </w:r>
          </w:p>
        </w:tc>
        <w:tc>
          <w:tcPr>
            <w:tcW w:w="0" w:type="auto"/>
            <w:vAlign w:val="center"/>
          </w:tcPr>
          <w:p w14:paraId="5903DA07" w14:textId="77777777" w:rsidR="00AC2EC4" w:rsidRDefault="00AC2EC4" w:rsidP="00AC2EC4">
            <w:pPr>
              <w:pStyle w:val="TAC"/>
              <w:rPr>
                <w:bCs/>
                <w:lang w:eastAsia="zh-CN"/>
              </w:rPr>
            </w:pPr>
            <w:r>
              <w:rPr>
                <w:rFonts w:cs="Arial"/>
                <w:bCs/>
                <w:color w:val="000000"/>
                <w:szCs w:val="18"/>
                <w:lang w:eastAsia="zh-CN"/>
              </w:rPr>
              <w:t>&gt;ACLR2</w:t>
            </w:r>
          </w:p>
        </w:tc>
      </w:tr>
      <w:tr w:rsidR="00AC2EC4" w14:paraId="239455F9" w14:textId="77777777">
        <w:trPr>
          <w:trHeight w:val="300"/>
          <w:jc w:val="center"/>
        </w:trPr>
        <w:tc>
          <w:tcPr>
            <w:tcW w:w="0" w:type="auto"/>
            <w:vAlign w:val="center"/>
          </w:tcPr>
          <w:p w14:paraId="6523ECA7" w14:textId="77777777" w:rsidR="00AC2EC4" w:rsidRDefault="00AC2EC4" w:rsidP="00AC2EC4">
            <w:pPr>
              <w:pStyle w:val="TAC"/>
              <w:rPr>
                <w:lang w:eastAsia="zh-CN"/>
              </w:rPr>
            </w:pPr>
            <w:r>
              <w:rPr>
                <w:lang w:eastAsia="zh-CN"/>
              </w:rPr>
              <w:t>n38</w:t>
            </w:r>
          </w:p>
        </w:tc>
        <w:tc>
          <w:tcPr>
            <w:tcW w:w="0" w:type="auto"/>
            <w:vAlign w:val="center"/>
          </w:tcPr>
          <w:p w14:paraId="2E3AC019" w14:textId="77777777" w:rsidR="00AC2EC4" w:rsidRDefault="00AC2EC4" w:rsidP="00AC2EC4">
            <w:pPr>
              <w:pStyle w:val="TAC"/>
              <w:rPr>
                <w:lang w:eastAsia="zh-CN"/>
              </w:rPr>
            </w:pPr>
            <w:r>
              <w:rPr>
                <w:lang w:eastAsia="zh-CN"/>
              </w:rPr>
              <w:t>n1</w:t>
            </w:r>
          </w:p>
        </w:tc>
        <w:tc>
          <w:tcPr>
            <w:tcW w:w="0" w:type="auto"/>
            <w:vAlign w:val="center"/>
          </w:tcPr>
          <w:p w14:paraId="1EE85B79" w14:textId="77777777" w:rsidR="00AC2EC4" w:rsidRDefault="00AC2EC4" w:rsidP="00AC2EC4">
            <w:pPr>
              <w:pStyle w:val="TAC"/>
              <w:rPr>
                <w:bCs/>
                <w:lang w:eastAsia="zh-CN"/>
              </w:rPr>
            </w:pPr>
            <w:r>
              <w:rPr>
                <w:bCs/>
                <w:lang w:eastAsia="zh-CN"/>
              </w:rPr>
              <w:t>2590</w:t>
            </w:r>
          </w:p>
        </w:tc>
        <w:tc>
          <w:tcPr>
            <w:tcW w:w="0" w:type="auto"/>
            <w:noWrap/>
            <w:vAlign w:val="center"/>
          </w:tcPr>
          <w:p w14:paraId="5309E302" w14:textId="77777777" w:rsidR="00AC2EC4" w:rsidRDefault="00AC2EC4" w:rsidP="00AC2EC4">
            <w:pPr>
              <w:pStyle w:val="TAC"/>
              <w:rPr>
                <w:bCs/>
                <w:lang w:eastAsia="zh-CN"/>
              </w:rPr>
            </w:pPr>
            <w:r>
              <w:rPr>
                <w:bCs/>
                <w:lang w:eastAsia="zh-CN"/>
              </w:rPr>
              <w:t>40</w:t>
            </w:r>
          </w:p>
        </w:tc>
        <w:tc>
          <w:tcPr>
            <w:tcW w:w="0" w:type="auto"/>
            <w:vAlign w:val="center"/>
          </w:tcPr>
          <w:p w14:paraId="3D56AA74" w14:textId="77777777" w:rsidR="00AC2EC4" w:rsidRDefault="00AC2EC4" w:rsidP="00AC2EC4">
            <w:pPr>
              <w:pStyle w:val="TAC"/>
              <w:rPr>
                <w:bCs/>
                <w:lang w:eastAsia="zh-CN"/>
              </w:rPr>
            </w:pPr>
            <w:r>
              <w:rPr>
                <w:bCs/>
                <w:lang w:eastAsia="zh-CN"/>
              </w:rPr>
              <w:t>15</w:t>
            </w:r>
          </w:p>
        </w:tc>
        <w:tc>
          <w:tcPr>
            <w:tcW w:w="0" w:type="auto"/>
            <w:noWrap/>
            <w:vAlign w:val="center"/>
          </w:tcPr>
          <w:p w14:paraId="40D5FF1B"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CA875EA" w14:textId="77777777" w:rsidR="00AC2EC4" w:rsidRDefault="00AC2EC4" w:rsidP="00AC2EC4">
            <w:pPr>
              <w:pStyle w:val="TAC"/>
              <w:rPr>
                <w:lang w:eastAsia="zh-CN"/>
              </w:rPr>
            </w:pPr>
            <w:r>
              <w:rPr>
                <w:lang w:eastAsia="zh-CN"/>
              </w:rPr>
              <w:t>2167.5</w:t>
            </w:r>
          </w:p>
        </w:tc>
        <w:tc>
          <w:tcPr>
            <w:tcW w:w="0" w:type="auto"/>
            <w:noWrap/>
            <w:vAlign w:val="center"/>
          </w:tcPr>
          <w:p w14:paraId="15C07A50" w14:textId="77777777" w:rsidR="00AC2EC4" w:rsidRDefault="00AC2EC4" w:rsidP="00AC2EC4">
            <w:pPr>
              <w:pStyle w:val="TAC"/>
              <w:rPr>
                <w:lang w:eastAsia="zh-CN"/>
              </w:rPr>
            </w:pPr>
            <w:r>
              <w:rPr>
                <w:lang w:eastAsia="zh-CN"/>
              </w:rPr>
              <w:t>5</w:t>
            </w:r>
          </w:p>
        </w:tc>
        <w:tc>
          <w:tcPr>
            <w:tcW w:w="0" w:type="auto"/>
            <w:noWrap/>
            <w:vAlign w:val="center"/>
          </w:tcPr>
          <w:p w14:paraId="1420FC8C" w14:textId="77777777" w:rsidR="00AC2EC4" w:rsidRDefault="00AC2EC4" w:rsidP="00AC2EC4">
            <w:pPr>
              <w:pStyle w:val="TAC"/>
              <w:rPr>
                <w:bCs/>
                <w:lang w:eastAsia="zh-CN"/>
              </w:rPr>
            </w:pPr>
            <w:r>
              <w:rPr>
                <w:bCs/>
                <w:lang w:eastAsia="zh-CN"/>
              </w:rPr>
              <w:t>1.9</w:t>
            </w:r>
          </w:p>
        </w:tc>
        <w:tc>
          <w:tcPr>
            <w:tcW w:w="0" w:type="auto"/>
            <w:vAlign w:val="center"/>
          </w:tcPr>
          <w:p w14:paraId="50854426" w14:textId="77777777" w:rsidR="00AC2EC4" w:rsidRDefault="00AC2EC4" w:rsidP="00AC2EC4">
            <w:pPr>
              <w:pStyle w:val="TAC"/>
              <w:rPr>
                <w:bCs/>
                <w:lang w:eastAsia="zh-CN"/>
              </w:rPr>
            </w:pPr>
            <w:r>
              <w:rPr>
                <w:bCs/>
                <w:lang w:eastAsia="zh-CN"/>
              </w:rPr>
              <w:t>&gt;ACLR2</w:t>
            </w:r>
          </w:p>
        </w:tc>
      </w:tr>
      <w:tr w:rsidR="00AC2EC4" w14:paraId="7FE4BE25" w14:textId="77777777">
        <w:trPr>
          <w:trHeight w:val="300"/>
          <w:jc w:val="center"/>
        </w:trPr>
        <w:tc>
          <w:tcPr>
            <w:tcW w:w="0" w:type="auto"/>
            <w:vAlign w:val="center"/>
          </w:tcPr>
          <w:p w14:paraId="0CB30814" w14:textId="77777777" w:rsidR="00AC2EC4" w:rsidRDefault="00AC2EC4" w:rsidP="00AC2EC4">
            <w:pPr>
              <w:pStyle w:val="TAC"/>
              <w:rPr>
                <w:lang w:eastAsia="zh-CN"/>
              </w:rPr>
            </w:pPr>
            <w:r>
              <w:rPr>
                <w:lang w:eastAsia="zh-CN"/>
              </w:rPr>
              <w:t>n38</w:t>
            </w:r>
          </w:p>
        </w:tc>
        <w:tc>
          <w:tcPr>
            <w:tcW w:w="0" w:type="auto"/>
            <w:vAlign w:val="center"/>
          </w:tcPr>
          <w:p w14:paraId="4B4999D8" w14:textId="77777777" w:rsidR="00AC2EC4" w:rsidRDefault="00AC2EC4" w:rsidP="00AC2EC4">
            <w:pPr>
              <w:pStyle w:val="TAC"/>
              <w:rPr>
                <w:lang w:eastAsia="zh-CN"/>
              </w:rPr>
            </w:pPr>
            <w:r>
              <w:rPr>
                <w:lang w:eastAsia="zh-CN"/>
              </w:rPr>
              <w:t>n25</w:t>
            </w:r>
          </w:p>
        </w:tc>
        <w:tc>
          <w:tcPr>
            <w:tcW w:w="0" w:type="auto"/>
            <w:vAlign w:val="center"/>
          </w:tcPr>
          <w:p w14:paraId="619FBE3F" w14:textId="77777777" w:rsidR="00AC2EC4" w:rsidRDefault="00AC2EC4" w:rsidP="00AC2EC4">
            <w:pPr>
              <w:pStyle w:val="TAC"/>
              <w:rPr>
                <w:bCs/>
                <w:lang w:eastAsia="zh-CN"/>
              </w:rPr>
            </w:pPr>
            <w:r>
              <w:rPr>
                <w:bCs/>
                <w:lang w:eastAsia="zh-CN"/>
              </w:rPr>
              <w:t>2590</w:t>
            </w:r>
          </w:p>
        </w:tc>
        <w:tc>
          <w:tcPr>
            <w:tcW w:w="0" w:type="auto"/>
            <w:noWrap/>
            <w:vAlign w:val="center"/>
          </w:tcPr>
          <w:p w14:paraId="48525B5E" w14:textId="77777777" w:rsidR="00AC2EC4" w:rsidRDefault="00AC2EC4" w:rsidP="00AC2EC4">
            <w:pPr>
              <w:pStyle w:val="TAC"/>
              <w:rPr>
                <w:bCs/>
                <w:lang w:eastAsia="zh-CN"/>
              </w:rPr>
            </w:pPr>
            <w:r>
              <w:rPr>
                <w:bCs/>
                <w:lang w:eastAsia="zh-CN"/>
              </w:rPr>
              <w:t>40</w:t>
            </w:r>
          </w:p>
        </w:tc>
        <w:tc>
          <w:tcPr>
            <w:tcW w:w="0" w:type="auto"/>
            <w:vAlign w:val="center"/>
          </w:tcPr>
          <w:p w14:paraId="1A87EEE1" w14:textId="77777777" w:rsidR="00AC2EC4" w:rsidRDefault="00AC2EC4" w:rsidP="00AC2EC4">
            <w:pPr>
              <w:pStyle w:val="TAC"/>
              <w:rPr>
                <w:bCs/>
                <w:lang w:eastAsia="zh-CN"/>
              </w:rPr>
            </w:pPr>
            <w:r>
              <w:rPr>
                <w:bCs/>
                <w:lang w:eastAsia="zh-CN"/>
              </w:rPr>
              <w:t>15</w:t>
            </w:r>
          </w:p>
        </w:tc>
        <w:tc>
          <w:tcPr>
            <w:tcW w:w="0" w:type="auto"/>
            <w:noWrap/>
            <w:vAlign w:val="center"/>
          </w:tcPr>
          <w:p w14:paraId="6BE3FD62"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47C9C07" w14:textId="77777777" w:rsidR="00AC2EC4" w:rsidRDefault="00AC2EC4" w:rsidP="00AC2EC4">
            <w:pPr>
              <w:pStyle w:val="TAC"/>
              <w:rPr>
                <w:lang w:eastAsia="zh-CN"/>
              </w:rPr>
            </w:pPr>
            <w:r>
              <w:rPr>
                <w:lang w:eastAsia="zh-CN"/>
              </w:rPr>
              <w:t>1992.5</w:t>
            </w:r>
          </w:p>
        </w:tc>
        <w:tc>
          <w:tcPr>
            <w:tcW w:w="0" w:type="auto"/>
            <w:noWrap/>
            <w:vAlign w:val="center"/>
          </w:tcPr>
          <w:p w14:paraId="5B7A8318" w14:textId="77777777" w:rsidR="00AC2EC4" w:rsidRDefault="00AC2EC4" w:rsidP="00AC2EC4">
            <w:pPr>
              <w:pStyle w:val="TAC"/>
              <w:rPr>
                <w:lang w:eastAsia="zh-CN"/>
              </w:rPr>
            </w:pPr>
            <w:r>
              <w:rPr>
                <w:lang w:eastAsia="zh-CN"/>
              </w:rPr>
              <w:t>5</w:t>
            </w:r>
          </w:p>
        </w:tc>
        <w:tc>
          <w:tcPr>
            <w:tcW w:w="0" w:type="auto"/>
            <w:noWrap/>
            <w:vAlign w:val="center"/>
          </w:tcPr>
          <w:p w14:paraId="060425A9" w14:textId="77777777" w:rsidR="00AC2EC4" w:rsidRDefault="00AC2EC4" w:rsidP="00AC2EC4">
            <w:pPr>
              <w:pStyle w:val="TAC"/>
              <w:rPr>
                <w:bCs/>
                <w:lang w:eastAsia="zh-CN"/>
              </w:rPr>
            </w:pPr>
            <w:r>
              <w:rPr>
                <w:bCs/>
                <w:lang w:eastAsia="zh-CN"/>
              </w:rPr>
              <w:t>0.6</w:t>
            </w:r>
          </w:p>
        </w:tc>
        <w:tc>
          <w:tcPr>
            <w:tcW w:w="0" w:type="auto"/>
            <w:vAlign w:val="center"/>
          </w:tcPr>
          <w:p w14:paraId="6825741F" w14:textId="77777777" w:rsidR="00AC2EC4" w:rsidRDefault="00AC2EC4" w:rsidP="00AC2EC4">
            <w:pPr>
              <w:pStyle w:val="TAC"/>
              <w:rPr>
                <w:bCs/>
                <w:lang w:eastAsia="zh-CN"/>
              </w:rPr>
            </w:pPr>
            <w:r>
              <w:rPr>
                <w:bCs/>
                <w:lang w:eastAsia="zh-CN"/>
              </w:rPr>
              <w:t>&gt;ACLR2</w:t>
            </w:r>
          </w:p>
        </w:tc>
      </w:tr>
      <w:tr w:rsidR="00AC2EC4" w14:paraId="0C6FCC45" w14:textId="77777777">
        <w:trPr>
          <w:trHeight w:val="300"/>
          <w:jc w:val="center"/>
        </w:trPr>
        <w:tc>
          <w:tcPr>
            <w:tcW w:w="0" w:type="auto"/>
            <w:vAlign w:val="center"/>
          </w:tcPr>
          <w:p w14:paraId="055F9F6F" w14:textId="77777777" w:rsidR="00AC2EC4" w:rsidRDefault="00AC2EC4" w:rsidP="00AC2EC4">
            <w:pPr>
              <w:pStyle w:val="TAC"/>
              <w:rPr>
                <w:lang w:eastAsia="zh-CN"/>
              </w:rPr>
            </w:pPr>
            <w:r>
              <w:rPr>
                <w:lang w:eastAsia="zh-CN"/>
              </w:rPr>
              <w:t>n38</w:t>
            </w:r>
          </w:p>
        </w:tc>
        <w:tc>
          <w:tcPr>
            <w:tcW w:w="0" w:type="auto"/>
            <w:vAlign w:val="center"/>
          </w:tcPr>
          <w:p w14:paraId="407420E4" w14:textId="77777777" w:rsidR="00AC2EC4" w:rsidRDefault="00AC2EC4" w:rsidP="00AC2EC4">
            <w:pPr>
              <w:pStyle w:val="TAC"/>
              <w:rPr>
                <w:lang w:eastAsia="zh-CN"/>
              </w:rPr>
            </w:pPr>
            <w:r>
              <w:rPr>
                <w:lang w:eastAsia="zh-CN"/>
              </w:rPr>
              <w:t>n78</w:t>
            </w:r>
          </w:p>
        </w:tc>
        <w:tc>
          <w:tcPr>
            <w:tcW w:w="0" w:type="auto"/>
            <w:vAlign w:val="center"/>
          </w:tcPr>
          <w:p w14:paraId="421EB42D" w14:textId="77777777" w:rsidR="00AC2EC4" w:rsidRDefault="00AC2EC4" w:rsidP="00AC2EC4">
            <w:pPr>
              <w:pStyle w:val="TAC"/>
              <w:rPr>
                <w:bCs/>
                <w:lang w:eastAsia="zh-CN"/>
              </w:rPr>
            </w:pPr>
            <w:r>
              <w:rPr>
                <w:bCs/>
                <w:lang w:eastAsia="zh-CN"/>
              </w:rPr>
              <w:t>2600</w:t>
            </w:r>
          </w:p>
        </w:tc>
        <w:tc>
          <w:tcPr>
            <w:tcW w:w="0" w:type="auto"/>
            <w:noWrap/>
            <w:vAlign w:val="center"/>
          </w:tcPr>
          <w:p w14:paraId="2EF30B06" w14:textId="77777777" w:rsidR="00AC2EC4" w:rsidRDefault="00AC2EC4" w:rsidP="00AC2EC4">
            <w:pPr>
              <w:pStyle w:val="TAC"/>
              <w:rPr>
                <w:bCs/>
                <w:lang w:eastAsia="zh-CN"/>
              </w:rPr>
            </w:pPr>
            <w:r>
              <w:rPr>
                <w:bCs/>
                <w:lang w:eastAsia="zh-CN"/>
              </w:rPr>
              <w:t>40</w:t>
            </w:r>
          </w:p>
        </w:tc>
        <w:tc>
          <w:tcPr>
            <w:tcW w:w="0" w:type="auto"/>
            <w:vAlign w:val="center"/>
          </w:tcPr>
          <w:p w14:paraId="3CFAB581" w14:textId="77777777" w:rsidR="00AC2EC4" w:rsidRDefault="00AC2EC4" w:rsidP="00AC2EC4">
            <w:pPr>
              <w:pStyle w:val="TAC"/>
              <w:rPr>
                <w:bCs/>
                <w:lang w:eastAsia="zh-CN"/>
              </w:rPr>
            </w:pPr>
            <w:r>
              <w:rPr>
                <w:bCs/>
                <w:lang w:eastAsia="zh-CN"/>
              </w:rPr>
              <w:t>15</w:t>
            </w:r>
          </w:p>
        </w:tc>
        <w:tc>
          <w:tcPr>
            <w:tcW w:w="0" w:type="auto"/>
            <w:noWrap/>
            <w:vAlign w:val="center"/>
          </w:tcPr>
          <w:p w14:paraId="7911E4E9"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E87B0B0" w14:textId="77777777" w:rsidR="00AC2EC4" w:rsidRDefault="00AC2EC4" w:rsidP="00AC2EC4">
            <w:pPr>
              <w:pStyle w:val="TAC"/>
              <w:rPr>
                <w:lang w:eastAsia="zh-CN"/>
              </w:rPr>
            </w:pPr>
            <w:r>
              <w:rPr>
                <w:lang w:eastAsia="zh-CN"/>
              </w:rPr>
              <w:t>3305</w:t>
            </w:r>
          </w:p>
        </w:tc>
        <w:tc>
          <w:tcPr>
            <w:tcW w:w="0" w:type="auto"/>
            <w:noWrap/>
            <w:vAlign w:val="center"/>
          </w:tcPr>
          <w:p w14:paraId="76921518" w14:textId="77777777" w:rsidR="00AC2EC4" w:rsidRDefault="00AC2EC4" w:rsidP="00AC2EC4">
            <w:pPr>
              <w:pStyle w:val="TAC"/>
              <w:rPr>
                <w:lang w:eastAsia="zh-CN"/>
              </w:rPr>
            </w:pPr>
            <w:r>
              <w:rPr>
                <w:lang w:eastAsia="zh-CN"/>
              </w:rPr>
              <w:t>10</w:t>
            </w:r>
          </w:p>
        </w:tc>
        <w:tc>
          <w:tcPr>
            <w:tcW w:w="0" w:type="auto"/>
            <w:noWrap/>
            <w:vAlign w:val="center"/>
          </w:tcPr>
          <w:p w14:paraId="5D402CA8" w14:textId="77777777" w:rsidR="00AC2EC4" w:rsidRDefault="00AC2EC4" w:rsidP="00AC2EC4">
            <w:pPr>
              <w:pStyle w:val="TAC"/>
              <w:rPr>
                <w:bCs/>
                <w:lang w:eastAsia="zh-CN"/>
              </w:rPr>
            </w:pPr>
            <w:r>
              <w:rPr>
                <w:bCs/>
                <w:lang w:eastAsia="zh-CN"/>
              </w:rPr>
              <w:t>8.3</w:t>
            </w:r>
          </w:p>
        </w:tc>
        <w:tc>
          <w:tcPr>
            <w:tcW w:w="0" w:type="auto"/>
            <w:vAlign w:val="center"/>
          </w:tcPr>
          <w:p w14:paraId="01FE1B73" w14:textId="77777777" w:rsidR="00AC2EC4" w:rsidRDefault="00AC2EC4" w:rsidP="00AC2EC4">
            <w:pPr>
              <w:pStyle w:val="TAC"/>
              <w:rPr>
                <w:bCs/>
                <w:lang w:eastAsia="zh-CN"/>
              </w:rPr>
            </w:pPr>
            <w:r>
              <w:rPr>
                <w:bCs/>
                <w:lang w:eastAsia="zh-CN"/>
              </w:rPr>
              <w:t>&gt;ACLR2</w:t>
            </w:r>
          </w:p>
        </w:tc>
      </w:tr>
      <w:tr w:rsidR="00AC2EC4" w14:paraId="42DF224B" w14:textId="77777777">
        <w:trPr>
          <w:trHeight w:val="300"/>
          <w:jc w:val="center"/>
        </w:trPr>
        <w:tc>
          <w:tcPr>
            <w:tcW w:w="0" w:type="auto"/>
            <w:vAlign w:val="center"/>
          </w:tcPr>
          <w:p w14:paraId="37FC1D1B" w14:textId="77777777" w:rsidR="00AC2EC4" w:rsidRDefault="00AC2EC4" w:rsidP="00AC2EC4">
            <w:pPr>
              <w:pStyle w:val="TAC"/>
            </w:pPr>
            <w:r>
              <w:rPr>
                <w:rFonts w:cs="Arial"/>
                <w:lang w:eastAsia="zh-CN"/>
              </w:rPr>
              <w:t>n</w:t>
            </w:r>
            <w:r>
              <w:rPr>
                <w:rFonts w:cs="Arial"/>
                <w:lang w:val="en-US" w:eastAsia="zh-CN"/>
              </w:rPr>
              <w:t>39</w:t>
            </w:r>
          </w:p>
        </w:tc>
        <w:tc>
          <w:tcPr>
            <w:tcW w:w="0" w:type="auto"/>
            <w:vAlign w:val="center"/>
          </w:tcPr>
          <w:p w14:paraId="5DF55B75" w14:textId="77777777" w:rsidR="00AC2EC4" w:rsidRDefault="00AC2EC4" w:rsidP="00AC2EC4">
            <w:pPr>
              <w:pStyle w:val="TAC"/>
            </w:pPr>
            <w:r>
              <w:rPr>
                <w:rFonts w:cs="Arial"/>
                <w:lang w:eastAsia="zh-CN"/>
              </w:rPr>
              <w:t>n</w:t>
            </w:r>
            <w:r>
              <w:rPr>
                <w:rFonts w:cs="Arial"/>
                <w:lang w:val="en-US" w:eastAsia="zh-CN"/>
              </w:rPr>
              <w:t>41</w:t>
            </w:r>
          </w:p>
        </w:tc>
        <w:tc>
          <w:tcPr>
            <w:tcW w:w="0" w:type="auto"/>
            <w:vAlign w:val="center"/>
          </w:tcPr>
          <w:p w14:paraId="28C26D13" w14:textId="77777777" w:rsidR="00AC2EC4" w:rsidRDefault="00AC2EC4" w:rsidP="00AC2EC4">
            <w:pPr>
              <w:pStyle w:val="TAC"/>
            </w:pPr>
            <w:r>
              <w:rPr>
                <w:rFonts w:cs="Arial"/>
                <w:bCs/>
                <w:lang w:val="en-US" w:eastAsia="zh-CN"/>
              </w:rPr>
              <w:t>1900</w:t>
            </w:r>
          </w:p>
        </w:tc>
        <w:tc>
          <w:tcPr>
            <w:tcW w:w="0" w:type="auto"/>
            <w:noWrap/>
            <w:vAlign w:val="center"/>
          </w:tcPr>
          <w:p w14:paraId="45DF3603" w14:textId="77777777" w:rsidR="00AC2EC4" w:rsidRDefault="00AC2EC4" w:rsidP="00AC2EC4">
            <w:pPr>
              <w:pStyle w:val="TAC"/>
              <w:rPr>
                <w:lang w:val="en-US" w:eastAsia="zh-CN"/>
              </w:rPr>
            </w:pPr>
            <w:r>
              <w:rPr>
                <w:rFonts w:cs="Arial"/>
                <w:bCs/>
                <w:lang w:val="en-US" w:eastAsia="zh-CN"/>
              </w:rPr>
              <w:t>40</w:t>
            </w:r>
          </w:p>
        </w:tc>
        <w:tc>
          <w:tcPr>
            <w:tcW w:w="0" w:type="auto"/>
            <w:vAlign w:val="center"/>
          </w:tcPr>
          <w:p w14:paraId="1F27EF34" w14:textId="77777777" w:rsidR="00AC2EC4" w:rsidRDefault="00AC2EC4" w:rsidP="00AC2EC4">
            <w:pPr>
              <w:pStyle w:val="TAC"/>
            </w:pPr>
            <w:r>
              <w:rPr>
                <w:rFonts w:cs="Arial"/>
                <w:bCs/>
                <w:lang w:eastAsia="zh-CN"/>
              </w:rPr>
              <w:t>15</w:t>
            </w:r>
          </w:p>
        </w:tc>
        <w:tc>
          <w:tcPr>
            <w:tcW w:w="0" w:type="auto"/>
            <w:noWrap/>
            <w:vAlign w:val="center"/>
          </w:tcPr>
          <w:p w14:paraId="5A1056C3" w14:textId="77777777" w:rsidR="00AC2EC4" w:rsidRDefault="00AC2EC4" w:rsidP="00AC2EC4">
            <w:pPr>
              <w:pStyle w:val="TAC"/>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vAlign w:val="center"/>
          </w:tcPr>
          <w:p w14:paraId="3FDD4B82" w14:textId="77777777" w:rsidR="00AC2EC4" w:rsidRDefault="00AC2EC4" w:rsidP="00AC2EC4">
            <w:pPr>
              <w:pStyle w:val="TAC"/>
            </w:pPr>
            <w:r>
              <w:rPr>
                <w:rFonts w:cs="Arial"/>
                <w:lang w:val="en-US" w:eastAsia="zh-CN"/>
              </w:rPr>
              <w:t>2501</w:t>
            </w:r>
          </w:p>
        </w:tc>
        <w:tc>
          <w:tcPr>
            <w:tcW w:w="0" w:type="auto"/>
            <w:noWrap/>
            <w:vAlign w:val="center"/>
          </w:tcPr>
          <w:p w14:paraId="27A69DCF" w14:textId="77777777" w:rsidR="00AC2EC4" w:rsidRDefault="00AC2EC4" w:rsidP="00AC2EC4">
            <w:pPr>
              <w:pStyle w:val="TAC"/>
            </w:pPr>
            <w:r>
              <w:rPr>
                <w:rFonts w:cs="Arial"/>
                <w:lang w:val="en-US" w:eastAsia="zh-CN"/>
              </w:rPr>
              <w:t>10</w:t>
            </w:r>
          </w:p>
        </w:tc>
        <w:tc>
          <w:tcPr>
            <w:tcW w:w="0" w:type="auto"/>
            <w:noWrap/>
            <w:vAlign w:val="center"/>
          </w:tcPr>
          <w:p w14:paraId="3E00D109" w14:textId="77777777" w:rsidR="00AC2EC4" w:rsidRDefault="00AC2EC4" w:rsidP="00AC2EC4">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40602102" w14:textId="77777777" w:rsidR="00AC2EC4" w:rsidRDefault="00AC2EC4" w:rsidP="00AC2EC4">
            <w:pPr>
              <w:pStyle w:val="TAC"/>
            </w:pPr>
            <w:r>
              <w:rPr>
                <w:rFonts w:cs="Arial"/>
                <w:bCs/>
                <w:lang w:eastAsia="zh-CN"/>
              </w:rPr>
              <w:t>&gt;ACLR2</w:t>
            </w:r>
          </w:p>
        </w:tc>
      </w:tr>
      <w:tr w:rsidR="00AC2EC4" w14:paraId="1D4103EB" w14:textId="77777777">
        <w:trPr>
          <w:trHeight w:val="300"/>
          <w:jc w:val="center"/>
        </w:trPr>
        <w:tc>
          <w:tcPr>
            <w:tcW w:w="0" w:type="auto"/>
            <w:vAlign w:val="center"/>
          </w:tcPr>
          <w:p w14:paraId="0533658D" w14:textId="77777777" w:rsidR="00AC2EC4" w:rsidRDefault="00AC2EC4" w:rsidP="00AC2EC4">
            <w:pPr>
              <w:pStyle w:val="TAC"/>
              <w:rPr>
                <w:lang w:eastAsia="zh-CN"/>
              </w:rPr>
            </w:pPr>
            <w:r>
              <w:t>n40</w:t>
            </w:r>
          </w:p>
        </w:tc>
        <w:tc>
          <w:tcPr>
            <w:tcW w:w="0" w:type="auto"/>
            <w:vAlign w:val="center"/>
          </w:tcPr>
          <w:p w14:paraId="1FCB7E95" w14:textId="77777777" w:rsidR="00AC2EC4" w:rsidRDefault="00AC2EC4" w:rsidP="00AC2EC4">
            <w:pPr>
              <w:pStyle w:val="TAC"/>
              <w:rPr>
                <w:lang w:eastAsia="zh-CN"/>
              </w:rPr>
            </w:pPr>
            <w:r>
              <w:t>n1</w:t>
            </w:r>
          </w:p>
        </w:tc>
        <w:tc>
          <w:tcPr>
            <w:tcW w:w="0" w:type="auto"/>
            <w:vAlign w:val="center"/>
          </w:tcPr>
          <w:p w14:paraId="5CC3E1FC" w14:textId="77777777" w:rsidR="00AC2EC4" w:rsidRDefault="00AC2EC4" w:rsidP="00AC2EC4">
            <w:pPr>
              <w:pStyle w:val="TAC"/>
              <w:rPr>
                <w:bCs/>
                <w:lang w:eastAsia="zh-CN"/>
              </w:rPr>
            </w:pPr>
            <w:r>
              <w:t>2340</w:t>
            </w:r>
          </w:p>
        </w:tc>
        <w:tc>
          <w:tcPr>
            <w:tcW w:w="0" w:type="auto"/>
            <w:noWrap/>
            <w:vAlign w:val="center"/>
          </w:tcPr>
          <w:p w14:paraId="61C161CD" w14:textId="77777777" w:rsidR="00AC2EC4" w:rsidRDefault="00AC2EC4" w:rsidP="00AC2EC4">
            <w:pPr>
              <w:pStyle w:val="TAC"/>
              <w:rPr>
                <w:bCs/>
                <w:lang w:eastAsia="zh-CN"/>
              </w:rPr>
            </w:pPr>
            <w:r>
              <w:rPr>
                <w:rFonts w:hint="eastAsia"/>
                <w:lang w:val="en-US" w:eastAsia="zh-CN"/>
              </w:rPr>
              <w:t>100</w:t>
            </w:r>
          </w:p>
        </w:tc>
        <w:tc>
          <w:tcPr>
            <w:tcW w:w="0" w:type="auto"/>
            <w:vAlign w:val="center"/>
          </w:tcPr>
          <w:p w14:paraId="52D1ECD5" w14:textId="77777777" w:rsidR="00AC2EC4" w:rsidRDefault="00AC2EC4" w:rsidP="00AC2EC4">
            <w:pPr>
              <w:pStyle w:val="TAC"/>
              <w:rPr>
                <w:bCs/>
                <w:lang w:eastAsia="zh-CN"/>
              </w:rPr>
            </w:pPr>
            <w:r>
              <w:t>30</w:t>
            </w:r>
          </w:p>
        </w:tc>
        <w:tc>
          <w:tcPr>
            <w:tcW w:w="0" w:type="auto"/>
            <w:noWrap/>
            <w:vAlign w:val="center"/>
          </w:tcPr>
          <w:p w14:paraId="5A778EC7" w14:textId="77777777" w:rsidR="00AC2EC4" w:rsidRDefault="00AC2EC4" w:rsidP="00AC2EC4">
            <w:pPr>
              <w:pStyle w:val="TAC"/>
              <w:rPr>
                <w:bCs/>
                <w:lang w:eastAsia="zh-CN"/>
              </w:rPr>
            </w:pPr>
            <w:r>
              <w:t>2</w:t>
            </w:r>
            <w:r>
              <w:rPr>
                <w:rFonts w:hint="eastAsia"/>
                <w:lang w:val="en-US" w:eastAsia="zh-CN"/>
              </w:rPr>
              <w:t>70</w:t>
            </w:r>
            <w:r>
              <w:t xml:space="preserve"> (</w:t>
            </w:r>
            <w:proofErr w:type="spellStart"/>
            <w:r>
              <w:t>RBstart</w:t>
            </w:r>
            <w:proofErr w:type="spellEnd"/>
            <w:r>
              <w:t>=0)</w:t>
            </w:r>
          </w:p>
        </w:tc>
        <w:tc>
          <w:tcPr>
            <w:tcW w:w="0" w:type="auto"/>
            <w:vAlign w:val="center"/>
          </w:tcPr>
          <w:p w14:paraId="37AD5B9C" w14:textId="77777777" w:rsidR="00AC2EC4" w:rsidRDefault="00AC2EC4" w:rsidP="00AC2EC4">
            <w:pPr>
              <w:pStyle w:val="TAC"/>
              <w:rPr>
                <w:lang w:eastAsia="zh-CN"/>
              </w:rPr>
            </w:pPr>
            <w:r>
              <w:t>2167.5</w:t>
            </w:r>
          </w:p>
        </w:tc>
        <w:tc>
          <w:tcPr>
            <w:tcW w:w="0" w:type="auto"/>
            <w:noWrap/>
            <w:vAlign w:val="center"/>
          </w:tcPr>
          <w:p w14:paraId="10A0380E" w14:textId="77777777" w:rsidR="00AC2EC4" w:rsidRDefault="00AC2EC4" w:rsidP="00AC2EC4">
            <w:pPr>
              <w:pStyle w:val="TAC"/>
              <w:rPr>
                <w:lang w:eastAsia="zh-CN"/>
              </w:rPr>
            </w:pPr>
            <w:r>
              <w:t>5</w:t>
            </w:r>
          </w:p>
        </w:tc>
        <w:tc>
          <w:tcPr>
            <w:tcW w:w="0" w:type="auto"/>
            <w:noWrap/>
            <w:vAlign w:val="center"/>
          </w:tcPr>
          <w:p w14:paraId="6D933664" w14:textId="77777777" w:rsidR="00AC2EC4" w:rsidRDefault="00AC2EC4" w:rsidP="00AC2EC4">
            <w:pPr>
              <w:pStyle w:val="TAC"/>
              <w:rPr>
                <w:bCs/>
                <w:lang w:eastAsia="zh-CN"/>
              </w:rPr>
            </w:pPr>
            <w:r>
              <w:rPr>
                <w:rFonts w:hint="eastAsia"/>
                <w:lang w:val="en-US" w:eastAsia="zh-CN"/>
              </w:rPr>
              <w:t>[21.9]</w:t>
            </w:r>
          </w:p>
        </w:tc>
        <w:tc>
          <w:tcPr>
            <w:tcW w:w="0" w:type="auto"/>
            <w:vAlign w:val="center"/>
          </w:tcPr>
          <w:p w14:paraId="439A9B34" w14:textId="77777777" w:rsidR="00AC2EC4" w:rsidRDefault="00AC2EC4" w:rsidP="00AC2EC4">
            <w:pPr>
              <w:pStyle w:val="TAC"/>
              <w:rPr>
                <w:bCs/>
                <w:lang w:eastAsia="zh-CN"/>
              </w:rPr>
            </w:pPr>
            <w:r>
              <w:t>ACLR2</w:t>
            </w:r>
          </w:p>
        </w:tc>
      </w:tr>
      <w:tr w:rsidR="00AC2EC4" w14:paraId="3FF844CD" w14:textId="77777777">
        <w:trPr>
          <w:trHeight w:val="300"/>
          <w:jc w:val="center"/>
        </w:trPr>
        <w:tc>
          <w:tcPr>
            <w:tcW w:w="0" w:type="auto"/>
            <w:vAlign w:val="center"/>
          </w:tcPr>
          <w:p w14:paraId="624002AB" w14:textId="77777777" w:rsidR="00AC2EC4" w:rsidRDefault="00AC2EC4" w:rsidP="00AC2EC4">
            <w:pPr>
              <w:pStyle w:val="TAC"/>
              <w:rPr>
                <w:lang w:eastAsia="zh-CN"/>
              </w:rPr>
            </w:pPr>
            <w:r>
              <w:rPr>
                <w:lang w:eastAsia="zh-CN"/>
              </w:rPr>
              <w:t>n40</w:t>
            </w:r>
          </w:p>
        </w:tc>
        <w:tc>
          <w:tcPr>
            <w:tcW w:w="0" w:type="auto"/>
            <w:vAlign w:val="center"/>
          </w:tcPr>
          <w:p w14:paraId="4CB35215" w14:textId="77777777" w:rsidR="00AC2EC4" w:rsidRDefault="00AC2EC4" w:rsidP="00AC2EC4">
            <w:pPr>
              <w:pStyle w:val="TAC"/>
              <w:rPr>
                <w:lang w:eastAsia="zh-CN"/>
              </w:rPr>
            </w:pPr>
            <w:r>
              <w:rPr>
                <w:lang w:eastAsia="zh-CN"/>
              </w:rPr>
              <w:t>n7</w:t>
            </w:r>
          </w:p>
        </w:tc>
        <w:tc>
          <w:tcPr>
            <w:tcW w:w="0" w:type="auto"/>
            <w:vAlign w:val="center"/>
          </w:tcPr>
          <w:p w14:paraId="1660C20E" w14:textId="77777777" w:rsidR="00AC2EC4" w:rsidRDefault="00AC2EC4" w:rsidP="00AC2EC4">
            <w:pPr>
              <w:pStyle w:val="TAC"/>
              <w:rPr>
                <w:bCs/>
                <w:lang w:eastAsia="zh-CN"/>
              </w:rPr>
            </w:pPr>
            <w:r>
              <w:rPr>
                <w:bCs/>
                <w:lang w:eastAsia="zh-CN"/>
              </w:rPr>
              <w:t>2350</w:t>
            </w:r>
          </w:p>
        </w:tc>
        <w:tc>
          <w:tcPr>
            <w:tcW w:w="0" w:type="auto"/>
            <w:noWrap/>
            <w:vAlign w:val="center"/>
          </w:tcPr>
          <w:p w14:paraId="19013F12" w14:textId="77777777" w:rsidR="00AC2EC4" w:rsidRDefault="00AC2EC4" w:rsidP="00AC2EC4">
            <w:pPr>
              <w:pStyle w:val="TAC"/>
              <w:rPr>
                <w:bCs/>
                <w:lang w:eastAsia="zh-CN"/>
              </w:rPr>
            </w:pPr>
            <w:r>
              <w:rPr>
                <w:bCs/>
                <w:lang w:eastAsia="zh-CN"/>
              </w:rPr>
              <w:t>100</w:t>
            </w:r>
          </w:p>
        </w:tc>
        <w:tc>
          <w:tcPr>
            <w:tcW w:w="0" w:type="auto"/>
            <w:vAlign w:val="center"/>
          </w:tcPr>
          <w:p w14:paraId="5FDD60EA" w14:textId="77777777" w:rsidR="00AC2EC4" w:rsidRDefault="00AC2EC4" w:rsidP="00AC2EC4">
            <w:pPr>
              <w:pStyle w:val="TAC"/>
              <w:rPr>
                <w:bCs/>
                <w:lang w:eastAsia="zh-CN"/>
              </w:rPr>
            </w:pPr>
            <w:r>
              <w:rPr>
                <w:bCs/>
                <w:lang w:eastAsia="zh-CN"/>
              </w:rPr>
              <w:t>30</w:t>
            </w:r>
          </w:p>
        </w:tc>
        <w:tc>
          <w:tcPr>
            <w:tcW w:w="0" w:type="auto"/>
            <w:noWrap/>
            <w:vAlign w:val="center"/>
          </w:tcPr>
          <w:p w14:paraId="4ADBE6DF"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134C822" w14:textId="77777777" w:rsidR="00AC2EC4" w:rsidRDefault="00AC2EC4" w:rsidP="00AC2EC4">
            <w:pPr>
              <w:pStyle w:val="TAC"/>
              <w:rPr>
                <w:lang w:eastAsia="zh-CN"/>
              </w:rPr>
            </w:pPr>
            <w:r>
              <w:rPr>
                <w:lang w:eastAsia="zh-CN"/>
              </w:rPr>
              <w:t>2622.5</w:t>
            </w:r>
          </w:p>
        </w:tc>
        <w:tc>
          <w:tcPr>
            <w:tcW w:w="0" w:type="auto"/>
            <w:noWrap/>
            <w:vAlign w:val="center"/>
          </w:tcPr>
          <w:p w14:paraId="10EEB95D" w14:textId="77777777" w:rsidR="00AC2EC4" w:rsidRDefault="00AC2EC4" w:rsidP="00AC2EC4">
            <w:pPr>
              <w:pStyle w:val="TAC"/>
              <w:rPr>
                <w:lang w:eastAsia="zh-CN"/>
              </w:rPr>
            </w:pPr>
            <w:r>
              <w:rPr>
                <w:lang w:eastAsia="zh-CN"/>
              </w:rPr>
              <w:t>5</w:t>
            </w:r>
          </w:p>
        </w:tc>
        <w:tc>
          <w:tcPr>
            <w:tcW w:w="0" w:type="auto"/>
            <w:noWrap/>
            <w:vAlign w:val="center"/>
          </w:tcPr>
          <w:p w14:paraId="3149E5C0" w14:textId="77777777" w:rsidR="00AC2EC4" w:rsidRDefault="00AC2EC4" w:rsidP="00AC2EC4">
            <w:pPr>
              <w:pStyle w:val="TAC"/>
              <w:rPr>
                <w:bCs/>
                <w:lang w:eastAsia="zh-CN"/>
              </w:rPr>
            </w:pPr>
            <w:r>
              <w:rPr>
                <w:bCs/>
                <w:lang w:eastAsia="zh-CN"/>
              </w:rPr>
              <w:t>22.3</w:t>
            </w:r>
          </w:p>
        </w:tc>
        <w:tc>
          <w:tcPr>
            <w:tcW w:w="0" w:type="auto"/>
            <w:vAlign w:val="center"/>
          </w:tcPr>
          <w:p w14:paraId="7AFFBCBB" w14:textId="77777777" w:rsidR="00AC2EC4" w:rsidRDefault="00AC2EC4" w:rsidP="00AC2EC4">
            <w:pPr>
              <w:pStyle w:val="TAC"/>
              <w:rPr>
                <w:bCs/>
                <w:lang w:eastAsia="zh-CN"/>
              </w:rPr>
            </w:pPr>
            <w:r>
              <w:rPr>
                <w:bCs/>
                <w:lang w:eastAsia="zh-CN"/>
              </w:rPr>
              <w:t>&gt;ACLR2</w:t>
            </w:r>
          </w:p>
        </w:tc>
      </w:tr>
      <w:tr w:rsidR="00AC2EC4" w14:paraId="4E1BBA38" w14:textId="77777777">
        <w:trPr>
          <w:trHeight w:val="300"/>
          <w:jc w:val="center"/>
        </w:trPr>
        <w:tc>
          <w:tcPr>
            <w:tcW w:w="0" w:type="auto"/>
            <w:vAlign w:val="center"/>
          </w:tcPr>
          <w:p w14:paraId="3274317C" w14:textId="77777777" w:rsidR="00AC2EC4" w:rsidRDefault="00AC2EC4" w:rsidP="00AC2EC4">
            <w:pPr>
              <w:pStyle w:val="TAC"/>
              <w:rPr>
                <w:lang w:eastAsia="zh-CN"/>
              </w:rPr>
            </w:pPr>
            <w:r>
              <w:rPr>
                <w:lang w:eastAsia="zh-CN"/>
              </w:rPr>
              <w:t>n40</w:t>
            </w:r>
          </w:p>
        </w:tc>
        <w:tc>
          <w:tcPr>
            <w:tcW w:w="0" w:type="auto"/>
            <w:vAlign w:val="center"/>
          </w:tcPr>
          <w:p w14:paraId="2E9B20B0" w14:textId="77777777" w:rsidR="00AC2EC4" w:rsidRDefault="00AC2EC4" w:rsidP="00AC2EC4">
            <w:pPr>
              <w:pStyle w:val="TAC"/>
              <w:rPr>
                <w:lang w:eastAsia="zh-CN"/>
              </w:rPr>
            </w:pPr>
            <w:r>
              <w:rPr>
                <w:lang w:eastAsia="zh-CN"/>
              </w:rPr>
              <w:t>n7</w:t>
            </w:r>
          </w:p>
        </w:tc>
        <w:tc>
          <w:tcPr>
            <w:tcW w:w="0" w:type="auto"/>
            <w:vAlign w:val="center"/>
          </w:tcPr>
          <w:p w14:paraId="1041D416" w14:textId="77777777" w:rsidR="00AC2EC4" w:rsidRDefault="00AC2EC4" w:rsidP="00AC2EC4">
            <w:pPr>
              <w:pStyle w:val="TAC"/>
              <w:rPr>
                <w:bCs/>
                <w:lang w:eastAsia="zh-CN"/>
              </w:rPr>
            </w:pPr>
            <w:r>
              <w:rPr>
                <w:bCs/>
                <w:lang w:eastAsia="zh-CN"/>
              </w:rPr>
              <w:t>2350</w:t>
            </w:r>
          </w:p>
        </w:tc>
        <w:tc>
          <w:tcPr>
            <w:tcW w:w="0" w:type="auto"/>
            <w:noWrap/>
            <w:vAlign w:val="center"/>
          </w:tcPr>
          <w:p w14:paraId="487202CB" w14:textId="77777777" w:rsidR="00AC2EC4" w:rsidRDefault="00AC2EC4" w:rsidP="00AC2EC4">
            <w:pPr>
              <w:pStyle w:val="TAC"/>
              <w:rPr>
                <w:bCs/>
                <w:lang w:eastAsia="zh-CN"/>
              </w:rPr>
            </w:pPr>
            <w:r>
              <w:rPr>
                <w:bCs/>
                <w:lang w:eastAsia="zh-CN"/>
              </w:rPr>
              <w:t>100</w:t>
            </w:r>
          </w:p>
        </w:tc>
        <w:tc>
          <w:tcPr>
            <w:tcW w:w="0" w:type="auto"/>
            <w:vAlign w:val="center"/>
          </w:tcPr>
          <w:p w14:paraId="58E2056E" w14:textId="77777777" w:rsidR="00AC2EC4" w:rsidRDefault="00AC2EC4" w:rsidP="00AC2EC4">
            <w:pPr>
              <w:pStyle w:val="TAC"/>
              <w:rPr>
                <w:bCs/>
                <w:lang w:eastAsia="zh-CN"/>
              </w:rPr>
            </w:pPr>
            <w:r>
              <w:rPr>
                <w:bCs/>
                <w:lang w:eastAsia="zh-CN"/>
              </w:rPr>
              <w:t>30</w:t>
            </w:r>
          </w:p>
        </w:tc>
        <w:tc>
          <w:tcPr>
            <w:tcW w:w="0" w:type="auto"/>
            <w:noWrap/>
            <w:vAlign w:val="center"/>
          </w:tcPr>
          <w:p w14:paraId="71F72513"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1563B1F" w14:textId="77777777" w:rsidR="00AC2EC4" w:rsidRDefault="00AC2EC4" w:rsidP="00AC2EC4">
            <w:pPr>
              <w:pStyle w:val="TAC"/>
              <w:rPr>
                <w:lang w:eastAsia="zh-CN"/>
              </w:rPr>
            </w:pPr>
            <w:r>
              <w:rPr>
                <w:lang w:eastAsia="zh-CN"/>
              </w:rPr>
              <w:t>2645</w:t>
            </w:r>
          </w:p>
        </w:tc>
        <w:tc>
          <w:tcPr>
            <w:tcW w:w="0" w:type="auto"/>
            <w:noWrap/>
            <w:vAlign w:val="center"/>
          </w:tcPr>
          <w:p w14:paraId="5426D96B" w14:textId="77777777" w:rsidR="00AC2EC4" w:rsidRDefault="00AC2EC4" w:rsidP="00AC2EC4">
            <w:pPr>
              <w:pStyle w:val="TAC"/>
              <w:rPr>
                <w:lang w:eastAsia="zh-CN"/>
              </w:rPr>
            </w:pPr>
            <w:r>
              <w:rPr>
                <w:lang w:eastAsia="zh-CN"/>
              </w:rPr>
              <w:t>50</w:t>
            </w:r>
          </w:p>
        </w:tc>
        <w:tc>
          <w:tcPr>
            <w:tcW w:w="0" w:type="auto"/>
            <w:noWrap/>
            <w:vAlign w:val="center"/>
          </w:tcPr>
          <w:p w14:paraId="716FD0CF" w14:textId="77777777" w:rsidR="00AC2EC4" w:rsidRDefault="00AC2EC4" w:rsidP="00AC2EC4">
            <w:pPr>
              <w:pStyle w:val="TAC"/>
              <w:rPr>
                <w:bCs/>
                <w:lang w:eastAsia="zh-CN"/>
              </w:rPr>
            </w:pPr>
            <w:r>
              <w:rPr>
                <w:bCs/>
                <w:lang w:eastAsia="zh-CN"/>
              </w:rPr>
              <w:t>15.6</w:t>
            </w:r>
          </w:p>
        </w:tc>
        <w:tc>
          <w:tcPr>
            <w:tcW w:w="0" w:type="auto"/>
            <w:vAlign w:val="center"/>
          </w:tcPr>
          <w:p w14:paraId="69AA8776" w14:textId="77777777" w:rsidR="00AC2EC4" w:rsidRDefault="00AC2EC4" w:rsidP="00AC2EC4">
            <w:pPr>
              <w:pStyle w:val="TAC"/>
              <w:rPr>
                <w:bCs/>
                <w:lang w:eastAsia="zh-CN"/>
              </w:rPr>
            </w:pPr>
            <w:r>
              <w:rPr>
                <w:bCs/>
                <w:lang w:eastAsia="zh-CN"/>
              </w:rPr>
              <w:t>&gt;ACLR2</w:t>
            </w:r>
          </w:p>
        </w:tc>
      </w:tr>
      <w:tr w:rsidR="00AC2EC4" w14:paraId="62EA1C16" w14:textId="77777777">
        <w:trPr>
          <w:trHeight w:val="300"/>
          <w:jc w:val="center"/>
        </w:trPr>
        <w:tc>
          <w:tcPr>
            <w:tcW w:w="0" w:type="auto"/>
            <w:vAlign w:val="center"/>
          </w:tcPr>
          <w:p w14:paraId="18C3D5F4" w14:textId="77777777" w:rsidR="00AC2EC4" w:rsidRDefault="00AC2EC4" w:rsidP="00AC2EC4">
            <w:pPr>
              <w:pStyle w:val="TAC"/>
              <w:rPr>
                <w:lang w:eastAsia="zh-CN"/>
              </w:rPr>
            </w:pPr>
            <w:r>
              <w:rPr>
                <w:rFonts w:hint="eastAsia"/>
                <w:lang w:eastAsia="zh-CN"/>
              </w:rPr>
              <w:t>n</w:t>
            </w:r>
            <w:r>
              <w:rPr>
                <w:lang w:eastAsia="zh-CN"/>
              </w:rPr>
              <w:t>40</w:t>
            </w:r>
          </w:p>
        </w:tc>
        <w:tc>
          <w:tcPr>
            <w:tcW w:w="0" w:type="auto"/>
            <w:vAlign w:val="center"/>
          </w:tcPr>
          <w:p w14:paraId="2BF3C2CA" w14:textId="77777777" w:rsidR="00AC2EC4" w:rsidRDefault="00AC2EC4" w:rsidP="00AC2EC4">
            <w:pPr>
              <w:pStyle w:val="TAC"/>
              <w:rPr>
                <w:lang w:eastAsia="zh-CN"/>
              </w:rPr>
            </w:pPr>
            <w:r>
              <w:rPr>
                <w:rFonts w:hint="eastAsia"/>
                <w:lang w:eastAsia="zh-CN"/>
              </w:rPr>
              <w:t>n</w:t>
            </w:r>
            <w:r>
              <w:rPr>
                <w:lang w:eastAsia="zh-CN"/>
              </w:rPr>
              <w:t>41</w:t>
            </w:r>
          </w:p>
        </w:tc>
        <w:tc>
          <w:tcPr>
            <w:tcW w:w="0" w:type="auto"/>
            <w:vAlign w:val="center"/>
          </w:tcPr>
          <w:p w14:paraId="41848E5C" w14:textId="77777777" w:rsidR="00AC2EC4" w:rsidRDefault="00AC2EC4" w:rsidP="00AC2EC4">
            <w:pPr>
              <w:pStyle w:val="TAC"/>
              <w:rPr>
                <w:bCs/>
                <w:lang w:eastAsia="zh-CN"/>
              </w:rPr>
            </w:pPr>
            <w:r>
              <w:rPr>
                <w:rFonts w:hint="eastAsia"/>
                <w:bCs/>
                <w:lang w:eastAsia="zh-CN"/>
              </w:rPr>
              <w:t>2</w:t>
            </w:r>
            <w:r>
              <w:rPr>
                <w:bCs/>
                <w:lang w:eastAsia="zh-CN"/>
              </w:rPr>
              <w:t>350</w:t>
            </w:r>
          </w:p>
        </w:tc>
        <w:tc>
          <w:tcPr>
            <w:tcW w:w="0" w:type="auto"/>
            <w:noWrap/>
            <w:vAlign w:val="center"/>
          </w:tcPr>
          <w:p w14:paraId="15562422" w14:textId="77777777" w:rsidR="00AC2EC4" w:rsidRDefault="00AC2EC4" w:rsidP="00AC2EC4">
            <w:pPr>
              <w:pStyle w:val="TAC"/>
              <w:rPr>
                <w:bCs/>
                <w:lang w:eastAsia="zh-CN"/>
              </w:rPr>
            </w:pPr>
            <w:r>
              <w:rPr>
                <w:rFonts w:hint="eastAsia"/>
                <w:bCs/>
                <w:lang w:eastAsia="zh-CN"/>
              </w:rPr>
              <w:t>1</w:t>
            </w:r>
            <w:r>
              <w:rPr>
                <w:bCs/>
                <w:lang w:eastAsia="zh-CN"/>
              </w:rPr>
              <w:t>00</w:t>
            </w:r>
          </w:p>
        </w:tc>
        <w:tc>
          <w:tcPr>
            <w:tcW w:w="0" w:type="auto"/>
            <w:vAlign w:val="center"/>
          </w:tcPr>
          <w:p w14:paraId="24B4F57C" w14:textId="77777777" w:rsidR="00AC2EC4" w:rsidRDefault="00AC2EC4" w:rsidP="00AC2EC4">
            <w:pPr>
              <w:pStyle w:val="TAC"/>
              <w:rPr>
                <w:bCs/>
                <w:lang w:eastAsia="zh-CN"/>
              </w:rPr>
            </w:pPr>
            <w:r>
              <w:rPr>
                <w:rFonts w:hint="eastAsia"/>
                <w:bCs/>
                <w:lang w:eastAsia="zh-CN"/>
              </w:rPr>
              <w:t>3</w:t>
            </w:r>
            <w:r>
              <w:rPr>
                <w:bCs/>
                <w:lang w:eastAsia="zh-CN"/>
              </w:rPr>
              <w:t>0</w:t>
            </w:r>
          </w:p>
        </w:tc>
        <w:tc>
          <w:tcPr>
            <w:tcW w:w="0" w:type="auto"/>
            <w:noWrap/>
            <w:vAlign w:val="center"/>
          </w:tcPr>
          <w:p w14:paraId="4D3A5450"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1C158BA" w14:textId="77777777" w:rsidR="00AC2EC4" w:rsidRDefault="00AC2EC4" w:rsidP="00AC2EC4">
            <w:pPr>
              <w:pStyle w:val="TAC"/>
              <w:rPr>
                <w:lang w:eastAsia="zh-CN"/>
              </w:rPr>
            </w:pPr>
            <w:r>
              <w:rPr>
                <w:rFonts w:hint="eastAsia"/>
                <w:lang w:eastAsia="zh-CN"/>
              </w:rPr>
              <w:t>2</w:t>
            </w:r>
            <w:r>
              <w:rPr>
                <w:lang w:eastAsia="zh-CN"/>
              </w:rPr>
              <w:t>501</w:t>
            </w:r>
          </w:p>
        </w:tc>
        <w:tc>
          <w:tcPr>
            <w:tcW w:w="0" w:type="auto"/>
            <w:noWrap/>
            <w:vAlign w:val="center"/>
          </w:tcPr>
          <w:p w14:paraId="0175C558" w14:textId="77777777" w:rsidR="00AC2EC4" w:rsidRDefault="00AC2EC4" w:rsidP="00AC2EC4">
            <w:pPr>
              <w:pStyle w:val="TAC"/>
              <w:rPr>
                <w:lang w:eastAsia="zh-CN"/>
              </w:rPr>
            </w:pPr>
            <w:r>
              <w:rPr>
                <w:rFonts w:hint="eastAsia"/>
                <w:lang w:eastAsia="zh-CN"/>
              </w:rPr>
              <w:t>1</w:t>
            </w:r>
            <w:r>
              <w:rPr>
                <w:lang w:eastAsia="zh-CN"/>
              </w:rPr>
              <w:t>0</w:t>
            </w:r>
          </w:p>
        </w:tc>
        <w:tc>
          <w:tcPr>
            <w:tcW w:w="0" w:type="auto"/>
            <w:noWrap/>
            <w:vAlign w:val="center"/>
          </w:tcPr>
          <w:p w14:paraId="1E20786B" w14:textId="77777777" w:rsidR="00AC2EC4" w:rsidRDefault="00AC2EC4" w:rsidP="00AC2EC4">
            <w:pPr>
              <w:pStyle w:val="TAC"/>
              <w:rPr>
                <w:bCs/>
                <w:lang w:eastAsia="zh-CN"/>
              </w:rPr>
            </w:pPr>
            <w:r>
              <w:rPr>
                <w:rFonts w:hint="eastAsia"/>
                <w:bCs/>
                <w:lang w:eastAsia="zh-CN"/>
              </w:rPr>
              <w:t>2</w:t>
            </w:r>
            <w:r>
              <w:rPr>
                <w:bCs/>
                <w:lang w:eastAsia="zh-CN"/>
              </w:rPr>
              <w:t>8.1</w:t>
            </w:r>
          </w:p>
        </w:tc>
        <w:tc>
          <w:tcPr>
            <w:tcW w:w="0" w:type="auto"/>
            <w:vAlign w:val="center"/>
          </w:tcPr>
          <w:p w14:paraId="5EB8643B" w14:textId="77777777" w:rsidR="00AC2EC4" w:rsidRDefault="00AC2EC4" w:rsidP="00AC2EC4">
            <w:pPr>
              <w:pStyle w:val="TAC"/>
              <w:rPr>
                <w:bCs/>
                <w:lang w:eastAsia="zh-CN"/>
              </w:rPr>
            </w:pPr>
            <w:r>
              <w:rPr>
                <w:rFonts w:hint="eastAsia"/>
                <w:bCs/>
                <w:lang w:eastAsia="zh-CN"/>
              </w:rPr>
              <w:t>A</w:t>
            </w:r>
            <w:r>
              <w:rPr>
                <w:bCs/>
                <w:lang w:eastAsia="zh-CN"/>
              </w:rPr>
              <w:t>CLR2</w:t>
            </w:r>
          </w:p>
        </w:tc>
      </w:tr>
      <w:tr w:rsidR="00AC2EC4" w14:paraId="39FB1513" w14:textId="77777777">
        <w:trPr>
          <w:trHeight w:val="300"/>
          <w:jc w:val="center"/>
        </w:trPr>
        <w:tc>
          <w:tcPr>
            <w:tcW w:w="0" w:type="auto"/>
            <w:vAlign w:val="center"/>
          </w:tcPr>
          <w:p w14:paraId="4A4468AF" w14:textId="77777777" w:rsidR="00AC2EC4" w:rsidRDefault="00AC2EC4" w:rsidP="00AC2EC4">
            <w:pPr>
              <w:pStyle w:val="TAC"/>
              <w:rPr>
                <w:lang w:eastAsia="zh-CN"/>
              </w:rPr>
            </w:pPr>
            <w:r>
              <w:rPr>
                <w:lang w:eastAsia="zh-CN"/>
              </w:rPr>
              <w:t>n41</w:t>
            </w:r>
          </w:p>
        </w:tc>
        <w:tc>
          <w:tcPr>
            <w:tcW w:w="0" w:type="auto"/>
            <w:vAlign w:val="center"/>
          </w:tcPr>
          <w:p w14:paraId="3D70E29B" w14:textId="77777777" w:rsidR="00AC2EC4" w:rsidRDefault="00AC2EC4" w:rsidP="00AC2EC4">
            <w:pPr>
              <w:pStyle w:val="TAC"/>
              <w:rPr>
                <w:vertAlign w:val="superscript"/>
                <w:lang w:eastAsia="zh-CN"/>
              </w:rPr>
            </w:pPr>
            <w:r>
              <w:rPr>
                <w:lang w:eastAsia="zh-CN"/>
              </w:rPr>
              <w:t>n1</w:t>
            </w:r>
          </w:p>
        </w:tc>
        <w:tc>
          <w:tcPr>
            <w:tcW w:w="0" w:type="auto"/>
            <w:vAlign w:val="center"/>
          </w:tcPr>
          <w:p w14:paraId="2EB236C4" w14:textId="77777777" w:rsidR="00AC2EC4" w:rsidRDefault="00AC2EC4" w:rsidP="00AC2EC4">
            <w:pPr>
              <w:pStyle w:val="TAC"/>
              <w:rPr>
                <w:bCs/>
                <w:lang w:eastAsia="zh-CN"/>
              </w:rPr>
            </w:pPr>
            <w:r>
              <w:rPr>
                <w:bCs/>
                <w:lang w:eastAsia="zh-CN"/>
              </w:rPr>
              <w:t>2546</w:t>
            </w:r>
          </w:p>
        </w:tc>
        <w:tc>
          <w:tcPr>
            <w:tcW w:w="0" w:type="auto"/>
            <w:noWrap/>
            <w:vAlign w:val="center"/>
          </w:tcPr>
          <w:p w14:paraId="05EBCA9C" w14:textId="77777777" w:rsidR="00AC2EC4" w:rsidRDefault="00AC2EC4" w:rsidP="00AC2EC4">
            <w:pPr>
              <w:pStyle w:val="TAC"/>
              <w:rPr>
                <w:bCs/>
                <w:lang w:eastAsia="zh-CN"/>
              </w:rPr>
            </w:pPr>
            <w:r>
              <w:rPr>
                <w:bCs/>
                <w:lang w:eastAsia="zh-CN"/>
              </w:rPr>
              <w:t>100</w:t>
            </w:r>
          </w:p>
        </w:tc>
        <w:tc>
          <w:tcPr>
            <w:tcW w:w="0" w:type="auto"/>
            <w:vAlign w:val="center"/>
          </w:tcPr>
          <w:p w14:paraId="41C86823" w14:textId="77777777" w:rsidR="00AC2EC4" w:rsidRDefault="00AC2EC4" w:rsidP="00AC2EC4">
            <w:pPr>
              <w:pStyle w:val="TAC"/>
              <w:rPr>
                <w:bCs/>
                <w:lang w:eastAsia="zh-CN"/>
              </w:rPr>
            </w:pPr>
            <w:r>
              <w:rPr>
                <w:bCs/>
                <w:lang w:eastAsia="zh-CN"/>
              </w:rPr>
              <w:t>30</w:t>
            </w:r>
          </w:p>
        </w:tc>
        <w:tc>
          <w:tcPr>
            <w:tcW w:w="0" w:type="auto"/>
            <w:noWrap/>
            <w:vAlign w:val="center"/>
          </w:tcPr>
          <w:p w14:paraId="404FD9A9"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25E0528" w14:textId="77777777" w:rsidR="00AC2EC4" w:rsidRDefault="00AC2EC4" w:rsidP="00AC2EC4">
            <w:pPr>
              <w:pStyle w:val="TAC"/>
              <w:rPr>
                <w:lang w:eastAsia="zh-CN"/>
              </w:rPr>
            </w:pPr>
            <w:r>
              <w:rPr>
                <w:lang w:eastAsia="zh-CN"/>
              </w:rPr>
              <w:t>2167.5</w:t>
            </w:r>
          </w:p>
        </w:tc>
        <w:tc>
          <w:tcPr>
            <w:tcW w:w="0" w:type="auto"/>
            <w:noWrap/>
            <w:vAlign w:val="center"/>
          </w:tcPr>
          <w:p w14:paraId="7BF8A46C" w14:textId="77777777" w:rsidR="00AC2EC4" w:rsidRDefault="00AC2EC4" w:rsidP="00AC2EC4">
            <w:pPr>
              <w:pStyle w:val="TAC"/>
              <w:rPr>
                <w:lang w:eastAsia="zh-CN"/>
              </w:rPr>
            </w:pPr>
            <w:r>
              <w:rPr>
                <w:lang w:eastAsia="zh-CN"/>
              </w:rPr>
              <w:t>5</w:t>
            </w:r>
          </w:p>
        </w:tc>
        <w:tc>
          <w:tcPr>
            <w:tcW w:w="0" w:type="auto"/>
            <w:noWrap/>
            <w:vAlign w:val="center"/>
          </w:tcPr>
          <w:p w14:paraId="0CC8BBB9" w14:textId="77777777" w:rsidR="00AC2EC4" w:rsidRDefault="00AC2EC4" w:rsidP="00AC2EC4">
            <w:pPr>
              <w:pStyle w:val="TAC"/>
              <w:rPr>
                <w:bCs/>
                <w:lang w:eastAsia="zh-CN"/>
              </w:rPr>
            </w:pPr>
            <w:r>
              <w:rPr>
                <w:bCs/>
                <w:lang w:eastAsia="zh-CN"/>
              </w:rPr>
              <w:t>18.1</w:t>
            </w:r>
          </w:p>
        </w:tc>
        <w:tc>
          <w:tcPr>
            <w:tcW w:w="0" w:type="auto"/>
            <w:vAlign w:val="center"/>
          </w:tcPr>
          <w:p w14:paraId="0BD65EAF" w14:textId="77777777" w:rsidR="00AC2EC4" w:rsidRDefault="00AC2EC4" w:rsidP="00AC2EC4">
            <w:pPr>
              <w:pStyle w:val="TAC"/>
              <w:rPr>
                <w:bCs/>
                <w:lang w:eastAsia="zh-CN"/>
              </w:rPr>
            </w:pPr>
            <w:r>
              <w:rPr>
                <w:bCs/>
                <w:lang w:eastAsia="zh-CN"/>
              </w:rPr>
              <w:t>&gt;ACLR2</w:t>
            </w:r>
          </w:p>
        </w:tc>
      </w:tr>
      <w:tr w:rsidR="00AC2EC4" w14:paraId="0A661A43" w14:textId="77777777">
        <w:trPr>
          <w:trHeight w:val="300"/>
          <w:jc w:val="center"/>
        </w:trPr>
        <w:tc>
          <w:tcPr>
            <w:tcW w:w="0" w:type="auto"/>
          </w:tcPr>
          <w:p w14:paraId="706447E6" w14:textId="77777777" w:rsidR="00AC2EC4" w:rsidRDefault="00AC2EC4" w:rsidP="00AC2EC4">
            <w:pPr>
              <w:pStyle w:val="TAC"/>
              <w:rPr>
                <w:lang w:eastAsia="zh-CN"/>
              </w:rPr>
            </w:pPr>
            <w:r>
              <w:t>n41</w:t>
            </w:r>
          </w:p>
        </w:tc>
        <w:tc>
          <w:tcPr>
            <w:tcW w:w="0" w:type="auto"/>
          </w:tcPr>
          <w:p w14:paraId="52274621" w14:textId="77777777" w:rsidR="00AC2EC4" w:rsidRDefault="00AC2EC4" w:rsidP="00AC2EC4">
            <w:pPr>
              <w:pStyle w:val="TAC"/>
              <w:rPr>
                <w:lang w:eastAsia="zh-CN"/>
              </w:rPr>
            </w:pPr>
            <w:r>
              <w:t>n2</w:t>
            </w:r>
          </w:p>
        </w:tc>
        <w:tc>
          <w:tcPr>
            <w:tcW w:w="0" w:type="auto"/>
            <w:vAlign w:val="center"/>
          </w:tcPr>
          <w:p w14:paraId="47BA3854" w14:textId="77777777" w:rsidR="00AC2EC4" w:rsidRDefault="00AC2EC4" w:rsidP="00AC2EC4">
            <w:pPr>
              <w:pStyle w:val="TAC"/>
              <w:rPr>
                <w:bCs/>
                <w:lang w:eastAsia="zh-CN"/>
              </w:rPr>
            </w:pPr>
            <w:r>
              <w:rPr>
                <w:bCs/>
                <w:lang w:eastAsia="zh-CN"/>
              </w:rPr>
              <w:t>2546</w:t>
            </w:r>
          </w:p>
        </w:tc>
        <w:tc>
          <w:tcPr>
            <w:tcW w:w="0" w:type="auto"/>
            <w:noWrap/>
            <w:vAlign w:val="center"/>
          </w:tcPr>
          <w:p w14:paraId="4E0FCE46" w14:textId="77777777" w:rsidR="00AC2EC4" w:rsidRDefault="00AC2EC4" w:rsidP="00AC2EC4">
            <w:pPr>
              <w:pStyle w:val="TAC"/>
              <w:rPr>
                <w:bCs/>
                <w:lang w:eastAsia="zh-CN"/>
              </w:rPr>
            </w:pPr>
            <w:r>
              <w:rPr>
                <w:bCs/>
                <w:lang w:eastAsia="zh-CN"/>
              </w:rPr>
              <w:t>100</w:t>
            </w:r>
          </w:p>
        </w:tc>
        <w:tc>
          <w:tcPr>
            <w:tcW w:w="0" w:type="auto"/>
            <w:vAlign w:val="center"/>
          </w:tcPr>
          <w:p w14:paraId="4F693283" w14:textId="77777777" w:rsidR="00AC2EC4" w:rsidRDefault="00AC2EC4" w:rsidP="00AC2EC4">
            <w:pPr>
              <w:pStyle w:val="TAC"/>
              <w:rPr>
                <w:bCs/>
                <w:lang w:eastAsia="zh-CN"/>
              </w:rPr>
            </w:pPr>
            <w:r>
              <w:rPr>
                <w:bCs/>
                <w:lang w:eastAsia="zh-CN"/>
              </w:rPr>
              <w:t>30</w:t>
            </w:r>
          </w:p>
        </w:tc>
        <w:tc>
          <w:tcPr>
            <w:tcW w:w="0" w:type="auto"/>
            <w:noWrap/>
            <w:vAlign w:val="center"/>
          </w:tcPr>
          <w:p w14:paraId="11C3B8B0"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C90FD66" w14:textId="77777777" w:rsidR="00AC2EC4" w:rsidRDefault="00AC2EC4" w:rsidP="00AC2EC4">
            <w:pPr>
              <w:pStyle w:val="TAC"/>
              <w:rPr>
                <w:lang w:eastAsia="zh-CN"/>
              </w:rPr>
            </w:pPr>
            <w:r>
              <w:rPr>
                <w:lang w:eastAsia="zh-CN"/>
              </w:rPr>
              <w:t>1987.5</w:t>
            </w:r>
          </w:p>
        </w:tc>
        <w:tc>
          <w:tcPr>
            <w:tcW w:w="0" w:type="auto"/>
            <w:noWrap/>
            <w:vAlign w:val="center"/>
          </w:tcPr>
          <w:p w14:paraId="0155F425" w14:textId="77777777" w:rsidR="00AC2EC4" w:rsidRDefault="00AC2EC4" w:rsidP="00AC2EC4">
            <w:pPr>
              <w:pStyle w:val="TAC"/>
              <w:rPr>
                <w:lang w:eastAsia="zh-CN"/>
              </w:rPr>
            </w:pPr>
            <w:r>
              <w:rPr>
                <w:lang w:eastAsia="zh-CN"/>
              </w:rPr>
              <w:t>5</w:t>
            </w:r>
          </w:p>
        </w:tc>
        <w:tc>
          <w:tcPr>
            <w:tcW w:w="0" w:type="auto"/>
            <w:noWrap/>
            <w:vAlign w:val="center"/>
          </w:tcPr>
          <w:p w14:paraId="5983EADC" w14:textId="77777777" w:rsidR="00AC2EC4" w:rsidRDefault="00AC2EC4" w:rsidP="00AC2EC4">
            <w:pPr>
              <w:pStyle w:val="TAC"/>
              <w:rPr>
                <w:bCs/>
                <w:lang w:eastAsia="zh-CN"/>
              </w:rPr>
            </w:pPr>
            <w:r>
              <w:rPr>
                <w:bCs/>
                <w:lang w:eastAsia="zh-CN"/>
              </w:rPr>
              <w:t>0.6</w:t>
            </w:r>
          </w:p>
        </w:tc>
        <w:tc>
          <w:tcPr>
            <w:tcW w:w="0" w:type="auto"/>
            <w:vAlign w:val="center"/>
          </w:tcPr>
          <w:p w14:paraId="34D5D556" w14:textId="77777777" w:rsidR="00AC2EC4" w:rsidRDefault="00AC2EC4" w:rsidP="00AC2EC4">
            <w:pPr>
              <w:pStyle w:val="TAC"/>
              <w:rPr>
                <w:bCs/>
                <w:lang w:eastAsia="zh-CN"/>
              </w:rPr>
            </w:pPr>
            <w:r>
              <w:rPr>
                <w:bCs/>
                <w:lang w:eastAsia="zh-CN"/>
              </w:rPr>
              <w:t>&gt;ACLR2</w:t>
            </w:r>
          </w:p>
        </w:tc>
      </w:tr>
      <w:tr w:rsidR="00AC2EC4" w14:paraId="74CB5918" w14:textId="77777777">
        <w:trPr>
          <w:trHeight w:val="300"/>
          <w:jc w:val="center"/>
        </w:trPr>
        <w:tc>
          <w:tcPr>
            <w:tcW w:w="0" w:type="auto"/>
            <w:vAlign w:val="center"/>
          </w:tcPr>
          <w:p w14:paraId="0A0A43E6" w14:textId="77777777" w:rsidR="00AC2EC4" w:rsidRDefault="00AC2EC4" w:rsidP="00AC2EC4">
            <w:pPr>
              <w:pStyle w:val="TAC"/>
              <w:rPr>
                <w:lang w:eastAsia="zh-CN"/>
              </w:rPr>
            </w:pPr>
            <w:r>
              <w:rPr>
                <w:lang w:eastAsia="zh-CN"/>
              </w:rPr>
              <w:t>n41</w:t>
            </w:r>
          </w:p>
        </w:tc>
        <w:tc>
          <w:tcPr>
            <w:tcW w:w="0" w:type="auto"/>
            <w:vAlign w:val="center"/>
          </w:tcPr>
          <w:p w14:paraId="46DB93F0" w14:textId="77777777" w:rsidR="00AC2EC4" w:rsidRDefault="00AC2EC4" w:rsidP="00AC2EC4">
            <w:pPr>
              <w:pStyle w:val="TAC"/>
              <w:rPr>
                <w:vertAlign w:val="superscript"/>
                <w:lang w:eastAsia="zh-CN"/>
              </w:rPr>
            </w:pPr>
            <w:r>
              <w:rPr>
                <w:lang w:eastAsia="zh-CN"/>
              </w:rPr>
              <w:t>n3</w:t>
            </w:r>
          </w:p>
        </w:tc>
        <w:tc>
          <w:tcPr>
            <w:tcW w:w="0" w:type="auto"/>
            <w:vAlign w:val="center"/>
          </w:tcPr>
          <w:p w14:paraId="70C73FAB" w14:textId="77777777" w:rsidR="00AC2EC4" w:rsidRDefault="00AC2EC4" w:rsidP="00AC2EC4">
            <w:pPr>
              <w:pStyle w:val="TAC"/>
              <w:rPr>
                <w:bCs/>
                <w:lang w:eastAsia="zh-CN"/>
              </w:rPr>
            </w:pPr>
            <w:r>
              <w:rPr>
                <w:bCs/>
                <w:lang w:eastAsia="zh-CN"/>
              </w:rPr>
              <w:t>2546</w:t>
            </w:r>
          </w:p>
        </w:tc>
        <w:tc>
          <w:tcPr>
            <w:tcW w:w="0" w:type="auto"/>
            <w:noWrap/>
            <w:vAlign w:val="center"/>
          </w:tcPr>
          <w:p w14:paraId="26E26907" w14:textId="77777777" w:rsidR="00AC2EC4" w:rsidRDefault="00AC2EC4" w:rsidP="00AC2EC4">
            <w:pPr>
              <w:pStyle w:val="TAC"/>
              <w:rPr>
                <w:bCs/>
                <w:lang w:eastAsia="zh-CN"/>
              </w:rPr>
            </w:pPr>
            <w:r>
              <w:rPr>
                <w:bCs/>
                <w:lang w:eastAsia="zh-CN"/>
              </w:rPr>
              <w:t>100</w:t>
            </w:r>
          </w:p>
        </w:tc>
        <w:tc>
          <w:tcPr>
            <w:tcW w:w="0" w:type="auto"/>
            <w:vAlign w:val="center"/>
          </w:tcPr>
          <w:p w14:paraId="56E3E637" w14:textId="77777777" w:rsidR="00AC2EC4" w:rsidRDefault="00AC2EC4" w:rsidP="00AC2EC4">
            <w:pPr>
              <w:pStyle w:val="TAC"/>
              <w:rPr>
                <w:bCs/>
                <w:lang w:eastAsia="zh-CN"/>
              </w:rPr>
            </w:pPr>
            <w:r>
              <w:rPr>
                <w:bCs/>
                <w:lang w:eastAsia="zh-CN"/>
              </w:rPr>
              <w:t>30</w:t>
            </w:r>
          </w:p>
        </w:tc>
        <w:tc>
          <w:tcPr>
            <w:tcW w:w="0" w:type="auto"/>
            <w:noWrap/>
            <w:vAlign w:val="center"/>
          </w:tcPr>
          <w:p w14:paraId="0003C06C"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AF9AD0D" w14:textId="77777777" w:rsidR="00AC2EC4" w:rsidRDefault="00AC2EC4" w:rsidP="00AC2EC4">
            <w:pPr>
              <w:pStyle w:val="TAC"/>
              <w:rPr>
                <w:lang w:eastAsia="zh-CN"/>
              </w:rPr>
            </w:pPr>
            <w:r>
              <w:rPr>
                <w:lang w:eastAsia="zh-CN"/>
              </w:rPr>
              <w:t>1877.5</w:t>
            </w:r>
          </w:p>
        </w:tc>
        <w:tc>
          <w:tcPr>
            <w:tcW w:w="0" w:type="auto"/>
            <w:noWrap/>
            <w:vAlign w:val="center"/>
          </w:tcPr>
          <w:p w14:paraId="47709FF1" w14:textId="77777777" w:rsidR="00AC2EC4" w:rsidRDefault="00AC2EC4" w:rsidP="00AC2EC4">
            <w:pPr>
              <w:pStyle w:val="TAC"/>
              <w:rPr>
                <w:lang w:eastAsia="zh-CN"/>
              </w:rPr>
            </w:pPr>
            <w:r>
              <w:rPr>
                <w:lang w:eastAsia="zh-CN"/>
              </w:rPr>
              <w:t>5</w:t>
            </w:r>
          </w:p>
        </w:tc>
        <w:tc>
          <w:tcPr>
            <w:tcW w:w="0" w:type="auto"/>
            <w:noWrap/>
            <w:vAlign w:val="center"/>
          </w:tcPr>
          <w:p w14:paraId="46B4CE82" w14:textId="77777777" w:rsidR="00AC2EC4" w:rsidRDefault="00AC2EC4" w:rsidP="00AC2EC4">
            <w:pPr>
              <w:pStyle w:val="TAC"/>
              <w:rPr>
                <w:bCs/>
                <w:lang w:eastAsia="zh-CN"/>
              </w:rPr>
            </w:pPr>
            <w:r>
              <w:rPr>
                <w:bCs/>
                <w:lang w:eastAsia="zh-CN"/>
              </w:rPr>
              <w:t>0.6</w:t>
            </w:r>
          </w:p>
        </w:tc>
        <w:tc>
          <w:tcPr>
            <w:tcW w:w="0" w:type="auto"/>
            <w:vAlign w:val="center"/>
          </w:tcPr>
          <w:p w14:paraId="21632D3E" w14:textId="77777777" w:rsidR="00AC2EC4" w:rsidRDefault="00AC2EC4" w:rsidP="00AC2EC4">
            <w:pPr>
              <w:pStyle w:val="TAC"/>
              <w:rPr>
                <w:bCs/>
                <w:lang w:eastAsia="zh-CN"/>
              </w:rPr>
            </w:pPr>
            <w:r>
              <w:rPr>
                <w:bCs/>
                <w:lang w:eastAsia="zh-CN"/>
              </w:rPr>
              <w:t>&gt;ACLR2</w:t>
            </w:r>
          </w:p>
        </w:tc>
      </w:tr>
      <w:tr w:rsidR="00AC2EC4" w14:paraId="75790162" w14:textId="77777777">
        <w:trPr>
          <w:trHeight w:val="300"/>
          <w:jc w:val="center"/>
        </w:trPr>
        <w:tc>
          <w:tcPr>
            <w:tcW w:w="0" w:type="auto"/>
            <w:vAlign w:val="center"/>
          </w:tcPr>
          <w:p w14:paraId="3825E90D" w14:textId="77777777" w:rsidR="00AC2EC4" w:rsidRDefault="00AC2EC4" w:rsidP="00AC2EC4">
            <w:pPr>
              <w:pStyle w:val="TAC"/>
              <w:rPr>
                <w:lang w:eastAsia="zh-CN"/>
              </w:rPr>
            </w:pPr>
            <w:r>
              <w:rPr>
                <w:lang w:eastAsia="zh-CN"/>
              </w:rPr>
              <w:t>n41</w:t>
            </w:r>
          </w:p>
        </w:tc>
        <w:tc>
          <w:tcPr>
            <w:tcW w:w="0" w:type="auto"/>
            <w:vAlign w:val="center"/>
          </w:tcPr>
          <w:p w14:paraId="216A70F7" w14:textId="77777777" w:rsidR="00AC2EC4" w:rsidRDefault="00AC2EC4" w:rsidP="00AC2EC4">
            <w:pPr>
              <w:pStyle w:val="TAC"/>
              <w:rPr>
                <w:vertAlign w:val="superscript"/>
                <w:lang w:eastAsia="zh-CN"/>
              </w:rPr>
            </w:pPr>
            <w:r>
              <w:rPr>
                <w:lang w:eastAsia="zh-CN"/>
              </w:rPr>
              <w:t>n25</w:t>
            </w:r>
          </w:p>
        </w:tc>
        <w:tc>
          <w:tcPr>
            <w:tcW w:w="0" w:type="auto"/>
            <w:vAlign w:val="center"/>
          </w:tcPr>
          <w:p w14:paraId="0B7C7406" w14:textId="77777777" w:rsidR="00AC2EC4" w:rsidRDefault="00AC2EC4" w:rsidP="00AC2EC4">
            <w:pPr>
              <w:pStyle w:val="TAC"/>
              <w:rPr>
                <w:bCs/>
                <w:lang w:eastAsia="zh-CN"/>
              </w:rPr>
            </w:pPr>
            <w:r>
              <w:rPr>
                <w:bCs/>
                <w:lang w:eastAsia="zh-CN"/>
              </w:rPr>
              <w:t>2546</w:t>
            </w:r>
          </w:p>
        </w:tc>
        <w:tc>
          <w:tcPr>
            <w:tcW w:w="0" w:type="auto"/>
            <w:noWrap/>
            <w:vAlign w:val="center"/>
          </w:tcPr>
          <w:p w14:paraId="407BB7D0" w14:textId="77777777" w:rsidR="00AC2EC4" w:rsidRDefault="00AC2EC4" w:rsidP="00AC2EC4">
            <w:pPr>
              <w:pStyle w:val="TAC"/>
              <w:rPr>
                <w:bCs/>
                <w:lang w:eastAsia="zh-CN"/>
              </w:rPr>
            </w:pPr>
            <w:r>
              <w:rPr>
                <w:bCs/>
                <w:lang w:eastAsia="zh-CN"/>
              </w:rPr>
              <w:t>100</w:t>
            </w:r>
          </w:p>
        </w:tc>
        <w:tc>
          <w:tcPr>
            <w:tcW w:w="0" w:type="auto"/>
            <w:vAlign w:val="center"/>
          </w:tcPr>
          <w:p w14:paraId="654771CA" w14:textId="77777777" w:rsidR="00AC2EC4" w:rsidRDefault="00AC2EC4" w:rsidP="00AC2EC4">
            <w:pPr>
              <w:pStyle w:val="TAC"/>
              <w:rPr>
                <w:bCs/>
                <w:lang w:eastAsia="zh-CN"/>
              </w:rPr>
            </w:pPr>
            <w:r>
              <w:rPr>
                <w:bCs/>
                <w:lang w:eastAsia="zh-CN"/>
              </w:rPr>
              <w:t>30</w:t>
            </w:r>
          </w:p>
        </w:tc>
        <w:tc>
          <w:tcPr>
            <w:tcW w:w="0" w:type="auto"/>
            <w:noWrap/>
            <w:vAlign w:val="center"/>
          </w:tcPr>
          <w:p w14:paraId="00E53A50"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4FAC010" w14:textId="77777777" w:rsidR="00AC2EC4" w:rsidRDefault="00AC2EC4" w:rsidP="00AC2EC4">
            <w:pPr>
              <w:pStyle w:val="TAC"/>
              <w:rPr>
                <w:lang w:eastAsia="zh-CN"/>
              </w:rPr>
            </w:pPr>
            <w:r>
              <w:rPr>
                <w:lang w:eastAsia="zh-CN"/>
              </w:rPr>
              <w:t>1992.5</w:t>
            </w:r>
          </w:p>
        </w:tc>
        <w:tc>
          <w:tcPr>
            <w:tcW w:w="0" w:type="auto"/>
            <w:noWrap/>
            <w:vAlign w:val="center"/>
          </w:tcPr>
          <w:p w14:paraId="52A71E13" w14:textId="77777777" w:rsidR="00AC2EC4" w:rsidRDefault="00AC2EC4" w:rsidP="00AC2EC4">
            <w:pPr>
              <w:pStyle w:val="TAC"/>
              <w:rPr>
                <w:lang w:eastAsia="zh-CN"/>
              </w:rPr>
            </w:pPr>
            <w:r>
              <w:rPr>
                <w:lang w:eastAsia="zh-CN"/>
              </w:rPr>
              <w:t>5</w:t>
            </w:r>
          </w:p>
        </w:tc>
        <w:tc>
          <w:tcPr>
            <w:tcW w:w="0" w:type="auto"/>
            <w:noWrap/>
            <w:vAlign w:val="center"/>
          </w:tcPr>
          <w:p w14:paraId="70399272" w14:textId="77777777" w:rsidR="00AC2EC4" w:rsidRDefault="00AC2EC4" w:rsidP="00AC2EC4">
            <w:pPr>
              <w:pStyle w:val="TAC"/>
              <w:rPr>
                <w:bCs/>
                <w:lang w:eastAsia="zh-CN"/>
              </w:rPr>
            </w:pPr>
            <w:r>
              <w:rPr>
                <w:bCs/>
                <w:lang w:eastAsia="zh-CN"/>
              </w:rPr>
              <w:t>0.6</w:t>
            </w:r>
          </w:p>
        </w:tc>
        <w:tc>
          <w:tcPr>
            <w:tcW w:w="0" w:type="auto"/>
            <w:vAlign w:val="center"/>
          </w:tcPr>
          <w:p w14:paraId="6BB40D8E" w14:textId="77777777" w:rsidR="00AC2EC4" w:rsidRDefault="00AC2EC4" w:rsidP="00AC2EC4">
            <w:pPr>
              <w:pStyle w:val="TAC"/>
              <w:rPr>
                <w:bCs/>
                <w:lang w:eastAsia="zh-CN"/>
              </w:rPr>
            </w:pPr>
            <w:r>
              <w:rPr>
                <w:bCs/>
                <w:lang w:eastAsia="zh-CN"/>
              </w:rPr>
              <w:t>&gt;ACLR2</w:t>
            </w:r>
          </w:p>
        </w:tc>
      </w:tr>
      <w:tr w:rsidR="00AC2EC4" w14:paraId="26029F0C" w14:textId="77777777">
        <w:trPr>
          <w:trHeight w:val="300"/>
          <w:jc w:val="center"/>
        </w:trPr>
        <w:tc>
          <w:tcPr>
            <w:tcW w:w="0" w:type="auto"/>
            <w:vAlign w:val="center"/>
          </w:tcPr>
          <w:p w14:paraId="3E371618" w14:textId="77777777" w:rsidR="00AC2EC4" w:rsidRDefault="00AC2EC4" w:rsidP="00AC2EC4">
            <w:pPr>
              <w:pStyle w:val="TAC"/>
              <w:rPr>
                <w:lang w:eastAsia="zh-CN"/>
              </w:rPr>
            </w:pPr>
            <w:r>
              <w:rPr>
                <w:rFonts w:cs="Arial"/>
                <w:szCs w:val="18"/>
              </w:rPr>
              <w:t>n41</w:t>
            </w:r>
          </w:p>
        </w:tc>
        <w:tc>
          <w:tcPr>
            <w:tcW w:w="0" w:type="auto"/>
            <w:vAlign w:val="center"/>
          </w:tcPr>
          <w:p w14:paraId="62577C8B" w14:textId="77777777" w:rsidR="00AC2EC4" w:rsidRDefault="00AC2EC4" w:rsidP="00AC2EC4">
            <w:pPr>
              <w:pStyle w:val="TAC"/>
              <w:rPr>
                <w:lang w:eastAsia="zh-CN"/>
              </w:rPr>
            </w:pPr>
            <w:r>
              <w:rPr>
                <w:rFonts w:cs="Arial"/>
                <w:szCs w:val="18"/>
              </w:rPr>
              <w:t>n34</w:t>
            </w:r>
          </w:p>
        </w:tc>
        <w:tc>
          <w:tcPr>
            <w:tcW w:w="0" w:type="auto"/>
            <w:vAlign w:val="center"/>
          </w:tcPr>
          <w:p w14:paraId="5151DAEE" w14:textId="77777777" w:rsidR="00AC2EC4" w:rsidRDefault="00AC2EC4" w:rsidP="00AC2EC4">
            <w:pPr>
              <w:pStyle w:val="TAC"/>
              <w:rPr>
                <w:bCs/>
                <w:lang w:eastAsia="zh-CN"/>
              </w:rPr>
            </w:pPr>
            <w:r>
              <w:rPr>
                <w:rFonts w:cs="Arial"/>
                <w:bCs/>
                <w:szCs w:val="18"/>
              </w:rPr>
              <w:t>2456</w:t>
            </w:r>
          </w:p>
        </w:tc>
        <w:tc>
          <w:tcPr>
            <w:tcW w:w="0" w:type="auto"/>
            <w:noWrap/>
            <w:vAlign w:val="center"/>
          </w:tcPr>
          <w:p w14:paraId="4C48AEA8" w14:textId="77777777" w:rsidR="00AC2EC4" w:rsidRDefault="00AC2EC4" w:rsidP="00AC2EC4">
            <w:pPr>
              <w:pStyle w:val="TAC"/>
              <w:rPr>
                <w:bCs/>
                <w:lang w:eastAsia="zh-CN"/>
              </w:rPr>
            </w:pPr>
            <w:r>
              <w:rPr>
                <w:rFonts w:cs="Arial"/>
                <w:bCs/>
                <w:szCs w:val="18"/>
              </w:rPr>
              <w:t>100</w:t>
            </w:r>
          </w:p>
        </w:tc>
        <w:tc>
          <w:tcPr>
            <w:tcW w:w="0" w:type="auto"/>
            <w:vAlign w:val="center"/>
          </w:tcPr>
          <w:p w14:paraId="1B6146D7" w14:textId="77777777" w:rsidR="00AC2EC4" w:rsidRDefault="00AC2EC4" w:rsidP="00AC2EC4">
            <w:pPr>
              <w:pStyle w:val="TAC"/>
              <w:rPr>
                <w:bCs/>
                <w:lang w:eastAsia="zh-CN"/>
              </w:rPr>
            </w:pPr>
            <w:r>
              <w:rPr>
                <w:rFonts w:cs="Arial"/>
                <w:bCs/>
                <w:szCs w:val="18"/>
              </w:rPr>
              <w:t>30</w:t>
            </w:r>
          </w:p>
        </w:tc>
        <w:tc>
          <w:tcPr>
            <w:tcW w:w="0" w:type="auto"/>
            <w:noWrap/>
            <w:vAlign w:val="center"/>
          </w:tcPr>
          <w:p w14:paraId="7DE7577B" w14:textId="77777777" w:rsidR="00AC2EC4" w:rsidRDefault="00AC2EC4" w:rsidP="00AC2EC4">
            <w:pPr>
              <w:pStyle w:val="TAC"/>
              <w:rPr>
                <w:bCs/>
                <w:lang w:eastAsia="zh-CN"/>
              </w:rPr>
            </w:pPr>
            <w:r>
              <w:rPr>
                <w:rFonts w:cs="Arial"/>
                <w:bCs/>
                <w:szCs w:val="18"/>
              </w:rPr>
              <w:t>270 (</w:t>
            </w:r>
            <w:proofErr w:type="spellStart"/>
            <w:r>
              <w:rPr>
                <w:rFonts w:cs="Arial"/>
                <w:bCs/>
                <w:szCs w:val="18"/>
              </w:rPr>
              <w:t>RBstart</w:t>
            </w:r>
            <w:proofErr w:type="spellEnd"/>
            <w:r>
              <w:rPr>
                <w:rFonts w:cs="Arial"/>
                <w:bCs/>
                <w:szCs w:val="18"/>
              </w:rPr>
              <w:t>=0)</w:t>
            </w:r>
          </w:p>
        </w:tc>
        <w:tc>
          <w:tcPr>
            <w:tcW w:w="0" w:type="auto"/>
            <w:vAlign w:val="center"/>
          </w:tcPr>
          <w:p w14:paraId="2F13FE6C" w14:textId="77777777" w:rsidR="00AC2EC4" w:rsidRDefault="00AC2EC4" w:rsidP="00AC2EC4">
            <w:pPr>
              <w:pStyle w:val="TAC"/>
              <w:rPr>
                <w:lang w:eastAsia="zh-CN"/>
              </w:rPr>
            </w:pPr>
            <w:r>
              <w:rPr>
                <w:rFonts w:cs="Arial"/>
                <w:szCs w:val="18"/>
              </w:rPr>
              <w:t>2022.5</w:t>
            </w:r>
          </w:p>
        </w:tc>
        <w:tc>
          <w:tcPr>
            <w:tcW w:w="0" w:type="auto"/>
            <w:noWrap/>
            <w:vAlign w:val="center"/>
          </w:tcPr>
          <w:p w14:paraId="2D144F13" w14:textId="77777777" w:rsidR="00AC2EC4" w:rsidRDefault="00AC2EC4" w:rsidP="00AC2EC4">
            <w:pPr>
              <w:pStyle w:val="TAC"/>
              <w:rPr>
                <w:lang w:eastAsia="zh-CN"/>
              </w:rPr>
            </w:pPr>
            <w:r>
              <w:rPr>
                <w:rFonts w:cs="Arial"/>
                <w:szCs w:val="18"/>
              </w:rPr>
              <w:t>5</w:t>
            </w:r>
          </w:p>
        </w:tc>
        <w:tc>
          <w:tcPr>
            <w:tcW w:w="0" w:type="auto"/>
            <w:noWrap/>
            <w:vAlign w:val="center"/>
          </w:tcPr>
          <w:p w14:paraId="7F2A5D92" w14:textId="77777777" w:rsidR="00AC2EC4" w:rsidRDefault="00AC2EC4" w:rsidP="00AC2EC4">
            <w:pPr>
              <w:pStyle w:val="TAC"/>
              <w:rPr>
                <w:bCs/>
                <w:lang w:eastAsia="zh-CN"/>
              </w:rPr>
            </w:pPr>
            <w:r>
              <w:rPr>
                <w:rFonts w:cs="Arial"/>
                <w:bCs/>
                <w:szCs w:val="18"/>
              </w:rPr>
              <w:t>7.2</w:t>
            </w:r>
          </w:p>
        </w:tc>
        <w:tc>
          <w:tcPr>
            <w:tcW w:w="0" w:type="auto"/>
            <w:vAlign w:val="center"/>
          </w:tcPr>
          <w:p w14:paraId="1754A9CB" w14:textId="77777777" w:rsidR="00AC2EC4" w:rsidRDefault="00AC2EC4" w:rsidP="00AC2EC4">
            <w:pPr>
              <w:pStyle w:val="TAC"/>
              <w:rPr>
                <w:bCs/>
                <w:lang w:eastAsia="zh-CN"/>
              </w:rPr>
            </w:pPr>
            <w:r>
              <w:rPr>
                <w:rFonts w:cs="Arial"/>
                <w:bCs/>
                <w:szCs w:val="18"/>
              </w:rPr>
              <w:t>&gt;ACLR2</w:t>
            </w:r>
          </w:p>
        </w:tc>
      </w:tr>
      <w:tr w:rsidR="00AC2EC4" w14:paraId="6C0D7D52" w14:textId="77777777">
        <w:trPr>
          <w:trHeight w:val="300"/>
          <w:jc w:val="center"/>
        </w:trPr>
        <w:tc>
          <w:tcPr>
            <w:tcW w:w="0" w:type="auto"/>
            <w:vAlign w:val="center"/>
          </w:tcPr>
          <w:p w14:paraId="4D9C6214" w14:textId="77777777" w:rsidR="00AC2EC4" w:rsidRDefault="00AC2EC4" w:rsidP="00AC2EC4">
            <w:pPr>
              <w:pStyle w:val="TAC"/>
              <w:rPr>
                <w:lang w:eastAsia="zh-CN"/>
              </w:rPr>
            </w:pPr>
            <w:r>
              <w:rPr>
                <w:rFonts w:cs="Arial"/>
                <w:lang w:eastAsia="zh-CN"/>
              </w:rPr>
              <w:t>n</w:t>
            </w:r>
            <w:r>
              <w:rPr>
                <w:rFonts w:cs="Arial"/>
                <w:lang w:val="en-US" w:eastAsia="zh-CN"/>
              </w:rPr>
              <w:t>41</w:t>
            </w:r>
          </w:p>
        </w:tc>
        <w:tc>
          <w:tcPr>
            <w:tcW w:w="0" w:type="auto"/>
            <w:vAlign w:val="center"/>
          </w:tcPr>
          <w:p w14:paraId="036B877D" w14:textId="77777777" w:rsidR="00AC2EC4" w:rsidRDefault="00AC2EC4" w:rsidP="00AC2EC4">
            <w:pPr>
              <w:pStyle w:val="TAC"/>
              <w:rPr>
                <w:lang w:eastAsia="zh-CN"/>
              </w:rPr>
            </w:pPr>
            <w:r>
              <w:rPr>
                <w:rFonts w:cs="Arial"/>
                <w:lang w:eastAsia="zh-CN"/>
              </w:rPr>
              <w:t>n</w:t>
            </w:r>
            <w:r>
              <w:rPr>
                <w:rFonts w:cs="Arial"/>
                <w:lang w:val="en-US" w:eastAsia="zh-CN"/>
              </w:rPr>
              <w:t>39</w:t>
            </w:r>
          </w:p>
        </w:tc>
        <w:tc>
          <w:tcPr>
            <w:tcW w:w="0" w:type="auto"/>
            <w:vAlign w:val="center"/>
          </w:tcPr>
          <w:p w14:paraId="4F39814E" w14:textId="77777777" w:rsidR="00AC2EC4" w:rsidRDefault="00AC2EC4" w:rsidP="00AC2EC4">
            <w:pPr>
              <w:pStyle w:val="TAC"/>
              <w:rPr>
                <w:bCs/>
                <w:lang w:eastAsia="zh-CN"/>
              </w:rPr>
            </w:pPr>
            <w:r>
              <w:rPr>
                <w:rFonts w:cs="Arial"/>
                <w:bCs/>
                <w:lang w:val="en-US" w:eastAsia="zh-CN"/>
              </w:rPr>
              <w:t>2546</w:t>
            </w:r>
          </w:p>
        </w:tc>
        <w:tc>
          <w:tcPr>
            <w:tcW w:w="0" w:type="auto"/>
            <w:noWrap/>
            <w:vAlign w:val="center"/>
          </w:tcPr>
          <w:p w14:paraId="6C225E55" w14:textId="77777777" w:rsidR="00AC2EC4" w:rsidRDefault="00AC2EC4" w:rsidP="00AC2EC4">
            <w:pPr>
              <w:pStyle w:val="TAC"/>
              <w:rPr>
                <w:bCs/>
                <w:lang w:eastAsia="zh-CN"/>
              </w:rPr>
            </w:pPr>
            <w:r>
              <w:rPr>
                <w:rFonts w:cs="Arial"/>
                <w:bCs/>
                <w:lang w:val="en-US" w:eastAsia="zh-CN"/>
              </w:rPr>
              <w:t>100</w:t>
            </w:r>
          </w:p>
        </w:tc>
        <w:tc>
          <w:tcPr>
            <w:tcW w:w="0" w:type="auto"/>
            <w:vAlign w:val="center"/>
          </w:tcPr>
          <w:p w14:paraId="7D89CA47" w14:textId="77777777" w:rsidR="00AC2EC4" w:rsidRDefault="00AC2EC4" w:rsidP="00AC2EC4">
            <w:pPr>
              <w:pStyle w:val="TAC"/>
              <w:rPr>
                <w:bCs/>
                <w:lang w:eastAsia="zh-CN"/>
              </w:rPr>
            </w:pPr>
            <w:r>
              <w:rPr>
                <w:rFonts w:cs="Arial"/>
                <w:bCs/>
                <w:lang w:val="en-US" w:eastAsia="zh-CN"/>
              </w:rPr>
              <w:t>30</w:t>
            </w:r>
          </w:p>
        </w:tc>
        <w:tc>
          <w:tcPr>
            <w:tcW w:w="0" w:type="auto"/>
            <w:noWrap/>
            <w:vAlign w:val="center"/>
          </w:tcPr>
          <w:p w14:paraId="2A21F91C" w14:textId="77777777" w:rsidR="00AC2EC4" w:rsidRDefault="00AC2EC4" w:rsidP="00AC2EC4">
            <w:pPr>
              <w:pStyle w:val="TAC"/>
              <w:rPr>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vAlign w:val="center"/>
          </w:tcPr>
          <w:p w14:paraId="745E6FA0" w14:textId="77777777" w:rsidR="00AC2EC4" w:rsidRDefault="00AC2EC4" w:rsidP="00AC2EC4">
            <w:pPr>
              <w:pStyle w:val="TAC"/>
              <w:rPr>
                <w:lang w:eastAsia="zh-CN"/>
              </w:rPr>
            </w:pPr>
            <w:r>
              <w:rPr>
                <w:rFonts w:cs="Arial"/>
                <w:bCs/>
                <w:lang w:val="en-US" w:eastAsia="zh-CN"/>
              </w:rPr>
              <w:t>1917.5</w:t>
            </w:r>
          </w:p>
        </w:tc>
        <w:tc>
          <w:tcPr>
            <w:tcW w:w="0" w:type="auto"/>
            <w:noWrap/>
            <w:vAlign w:val="center"/>
          </w:tcPr>
          <w:p w14:paraId="65ED3FC3" w14:textId="77777777" w:rsidR="00AC2EC4" w:rsidRDefault="00AC2EC4" w:rsidP="00AC2EC4">
            <w:pPr>
              <w:pStyle w:val="TAC"/>
              <w:rPr>
                <w:lang w:eastAsia="zh-CN"/>
              </w:rPr>
            </w:pPr>
            <w:r>
              <w:rPr>
                <w:rFonts w:cs="Arial"/>
                <w:bCs/>
                <w:lang w:eastAsia="zh-CN"/>
              </w:rPr>
              <w:t>5</w:t>
            </w:r>
          </w:p>
        </w:tc>
        <w:tc>
          <w:tcPr>
            <w:tcW w:w="0" w:type="auto"/>
            <w:noWrap/>
            <w:vAlign w:val="center"/>
          </w:tcPr>
          <w:p w14:paraId="59B418BE" w14:textId="77777777" w:rsidR="00AC2EC4" w:rsidRDefault="00AC2EC4" w:rsidP="00AC2EC4">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6D26295B" w14:textId="77777777" w:rsidR="00AC2EC4" w:rsidRDefault="00AC2EC4" w:rsidP="00AC2EC4">
            <w:pPr>
              <w:pStyle w:val="TAC"/>
              <w:rPr>
                <w:bCs/>
                <w:lang w:eastAsia="zh-CN"/>
              </w:rPr>
            </w:pPr>
            <w:r>
              <w:rPr>
                <w:rFonts w:cs="Arial"/>
                <w:bCs/>
                <w:lang w:eastAsia="zh-CN"/>
              </w:rPr>
              <w:t>&gt;ACLR2</w:t>
            </w:r>
          </w:p>
        </w:tc>
      </w:tr>
      <w:tr w:rsidR="00AC2EC4" w14:paraId="0B509333" w14:textId="77777777">
        <w:trPr>
          <w:trHeight w:val="300"/>
          <w:jc w:val="center"/>
        </w:trPr>
        <w:tc>
          <w:tcPr>
            <w:tcW w:w="0" w:type="auto"/>
            <w:vAlign w:val="center"/>
          </w:tcPr>
          <w:p w14:paraId="5C8D96F7" w14:textId="77777777" w:rsidR="00AC2EC4" w:rsidRDefault="00AC2EC4" w:rsidP="00AC2EC4">
            <w:pPr>
              <w:pStyle w:val="TAC"/>
              <w:rPr>
                <w:lang w:eastAsia="zh-CN"/>
              </w:rPr>
            </w:pPr>
            <w:r>
              <w:rPr>
                <w:rFonts w:hint="eastAsia"/>
                <w:lang w:eastAsia="zh-CN"/>
              </w:rPr>
              <w:t>n</w:t>
            </w:r>
            <w:r>
              <w:rPr>
                <w:lang w:eastAsia="zh-CN"/>
              </w:rPr>
              <w:t>41</w:t>
            </w:r>
          </w:p>
        </w:tc>
        <w:tc>
          <w:tcPr>
            <w:tcW w:w="0" w:type="auto"/>
            <w:vAlign w:val="center"/>
          </w:tcPr>
          <w:p w14:paraId="3EE57C63" w14:textId="77777777" w:rsidR="00AC2EC4" w:rsidRDefault="00AC2EC4" w:rsidP="00AC2EC4">
            <w:pPr>
              <w:pStyle w:val="TAC"/>
              <w:rPr>
                <w:lang w:eastAsia="zh-CN"/>
              </w:rPr>
            </w:pPr>
            <w:r>
              <w:rPr>
                <w:rFonts w:hint="eastAsia"/>
                <w:lang w:eastAsia="zh-CN"/>
              </w:rPr>
              <w:t>n</w:t>
            </w:r>
            <w:r>
              <w:rPr>
                <w:lang w:eastAsia="zh-CN"/>
              </w:rPr>
              <w:t>40</w:t>
            </w:r>
          </w:p>
        </w:tc>
        <w:tc>
          <w:tcPr>
            <w:tcW w:w="0" w:type="auto"/>
            <w:vAlign w:val="center"/>
          </w:tcPr>
          <w:p w14:paraId="04E1C912" w14:textId="77777777" w:rsidR="00AC2EC4" w:rsidRDefault="00AC2EC4" w:rsidP="00AC2EC4">
            <w:pPr>
              <w:pStyle w:val="TAC"/>
              <w:rPr>
                <w:bCs/>
                <w:lang w:eastAsia="zh-CN"/>
              </w:rPr>
            </w:pPr>
            <w:r>
              <w:rPr>
                <w:rFonts w:hint="eastAsia"/>
                <w:bCs/>
                <w:lang w:eastAsia="zh-CN"/>
              </w:rPr>
              <w:t>2</w:t>
            </w:r>
            <w:r>
              <w:rPr>
                <w:bCs/>
                <w:lang w:eastAsia="zh-CN"/>
              </w:rPr>
              <w:t>546</w:t>
            </w:r>
          </w:p>
        </w:tc>
        <w:tc>
          <w:tcPr>
            <w:tcW w:w="0" w:type="auto"/>
            <w:noWrap/>
            <w:vAlign w:val="center"/>
          </w:tcPr>
          <w:p w14:paraId="64EB689D" w14:textId="77777777" w:rsidR="00AC2EC4" w:rsidRDefault="00AC2EC4" w:rsidP="00AC2EC4">
            <w:pPr>
              <w:pStyle w:val="TAC"/>
              <w:rPr>
                <w:bCs/>
                <w:lang w:eastAsia="zh-CN"/>
              </w:rPr>
            </w:pPr>
            <w:r>
              <w:rPr>
                <w:rFonts w:hint="eastAsia"/>
                <w:bCs/>
                <w:lang w:eastAsia="zh-CN"/>
              </w:rPr>
              <w:t>1</w:t>
            </w:r>
            <w:r>
              <w:rPr>
                <w:bCs/>
                <w:lang w:eastAsia="zh-CN"/>
              </w:rPr>
              <w:t>00</w:t>
            </w:r>
          </w:p>
        </w:tc>
        <w:tc>
          <w:tcPr>
            <w:tcW w:w="0" w:type="auto"/>
            <w:vAlign w:val="center"/>
          </w:tcPr>
          <w:p w14:paraId="36194E44" w14:textId="77777777" w:rsidR="00AC2EC4" w:rsidRDefault="00AC2EC4" w:rsidP="00AC2EC4">
            <w:pPr>
              <w:pStyle w:val="TAC"/>
              <w:rPr>
                <w:bCs/>
                <w:lang w:eastAsia="zh-CN"/>
              </w:rPr>
            </w:pPr>
            <w:r>
              <w:rPr>
                <w:rFonts w:hint="eastAsia"/>
                <w:bCs/>
                <w:lang w:eastAsia="zh-CN"/>
              </w:rPr>
              <w:t>3</w:t>
            </w:r>
            <w:r>
              <w:rPr>
                <w:bCs/>
                <w:lang w:eastAsia="zh-CN"/>
              </w:rPr>
              <w:t>0</w:t>
            </w:r>
          </w:p>
        </w:tc>
        <w:tc>
          <w:tcPr>
            <w:tcW w:w="0" w:type="auto"/>
            <w:noWrap/>
            <w:vAlign w:val="center"/>
          </w:tcPr>
          <w:p w14:paraId="03DC4A84"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5236C31" w14:textId="77777777" w:rsidR="00AC2EC4" w:rsidRDefault="00AC2EC4" w:rsidP="00AC2EC4">
            <w:pPr>
              <w:pStyle w:val="TAC"/>
              <w:rPr>
                <w:lang w:eastAsia="zh-CN"/>
              </w:rPr>
            </w:pPr>
            <w:r>
              <w:rPr>
                <w:lang w:eastAsia="zh-CN"/>
              </w:rPr>
              <w:t>2397.5</w:t>
            </w:r>
          </w:p>
        </w:tc>
        <w:tc>
          <w:tcPr>
            <w:tcW w:w="0" w:type="auto"/>
            <w:noWrap/>
            <w:vAlign w:val="center"/>
          </w:tcPr>
          <w:p w14:paraId="2AFA5D28" w14:textId="77777777" w:rsidR="00AC2EC4" w:rsidRDefault="00AC2EC4" w:rsidP="00AC2EC4">
            <w:pPr>
              <w:pStyle w:val="TAC"/>
              <w:rPr>
                <w:lang w:eastAsia="zh-CN"/>
              </w:rPr>
            </w:pPr>
            <w:r>
              <w:rPr>
                <w:rFonts w:hint="eastAsia"/>
                <w:lang w:eastAsia="zh-CN"/>
              </w:rPr>
              <w:t>5</w:t>
            </w:r>
          </w:p>
        </w:tc>
        <w:tc>
          <w:tcPr>
            <w:tcW w:w="0" w:type="auto"/>
            <w:noWrap/>
            <w:vAlign w:val="center"/>
          </w:tcPr>
          <w:p w14:paraId="61D49AB3" w14:textId="77777777" w:rsidR="00AC2EC4" w:rsidRDefault="00AC2EC4" w:rsidP="00AC2EC4">
            <w:pPr>
              <w:pStyle w:val="TAC"/>
              <w:rPr>
                <w:bCs/>
                <w:lang w:eastAsia="zh-CN"/>
              </w:rPr>
            </w:pPr>
            <w:r>
              <w:rPr>
                <w:bCs/>
                <w:lang w:eastAsia="zh-CN"/>
              </w:rPr>
              <w:t>31.4</w:t>
            </w:r>
          </w:p>
        </w:tc>
        <w:tc>
          <w:tcPr>
            <w:tcW w:w="0" w:type="auto"/>
            <w:vAlign w:val="center"/>
          </w:tcPr>
          <w:p w14:paraId="343FB6B2" w14:textId="77777777" w:rsidR="00AC2EC4" w:rsidRDefault="00AC2EC4" w:rsidP="00AC2EC4">
            <w:pPr>
              <w:pStyle w:val="TAC"/>
              <w:rPr>
                <w:bCs/>
                <w:lang w:eastAsia="zh-CN"/>
              </w:rPr>
            </w:pPr>
            <w:r>
              <w:rPr>
                <w:bCs/>
                <w:lang w:eastAsia="zh-CN"/>
              </w:rPr>
              <w:t>ACLR2</w:t>
            </w:r>
          </w:p>
        </w:tc>
      </w:tr>
      <w:tr w:rsidR="00AC2EC4" w14:paraId="07501D9D" w14:textId="77777777">
        <w:trPr>
          <w:trHeight w:val="300"/>
          <w:jc w:val="center"/>
        </w:trPr>
        <w:tc>
          <w:tcPr>
            <w:tcW w:w="0" w:type="auto"/>
            <w:vAlign w:val="center"/>
          </w:tcPr>
          <w:p w14:paraId="2D2BB869" w14:textId="77777777" w:rsidR="00AC2EC4" w:rsidRDefault="00AC2EC4" w:rsidP="00AC2EC4">
            <w:pPr>
              <w:pStyle w:val="TAC"/>
              <w:rPr>
                <w:lang w:eastAsia="zh-CN"/>
              </w:rPr>
            </w:pPr>
            <w:r>
              <w:rPr>
                <w:lang w:eastAsia="zh-CN"/>
              </w:rPr>
              <w:t>n41</w:t>
            </w:r>
          </w:p>
        </w:tc>
        <w:tc>
          <w:tcPr>
            <w:tcW w:w="0" w:type="auto"/>
            <w:vAlign w:val="center"/>
          </w:tcPr>
          <w:p w14:paraId="014E666C" w14:textId="77777777" w:rsidR="00AC2EC4" w:rsidRDefault="00AC2EC4" w:rsidP="00AC2EC4">
            <w:pPr>
              <w:pStyle w:val="TAC"/>
              <w:rPr>
                <w:vertAlign w:val="superscript"/>
                <w:lang w:eastAsia="zh-CN"/>
              </w:rPr>
            </w:pPr>
            <w:r>
              <w:rPr>
                <w:lang w:eastAsia="zh-CN"/>
              </w:rPr>
              <w:t>n48</w:t>
            </w:r>
          </w:p>
        </w:tc>
        <w:tc>
          <w:tcPr>
            <w:tcW w:w="0" w:type="auto"/>
            <w:vAlign w:val="center"/>
          </w:tcPr>
          <w:p w14:paraId="37BBDB48" w14:textId="77777777" w:rsidR="00AC2EC4" w:rsidRDefault="00AC2EC4" w:rsidP="00AC2EC4">
            <w:pPr>
              <w:pStyle w:val="TAC"/>
              <w:rPr>
                <w:bCs/>
                <w:lang w:eastAsia="zh-CN"/>
              </w:rPr>
            </w:pPr>
            <w:r>
              <w:rPr>
                <w:bCs/>
                <w:lang w:eastAsia="zh-CN"/>
              </w:rPr>
              <w:t>2680</w:t>
            </w:r>
          </w:p>
        </w:tc>
        <w:tc>
          <w:tcPr>
            <w:tcW w:w="0" w:type="auto"/>
            <w:noWrap/>
            <w:vAlign w:val="center"/>
          </w:tcPr>
          <w:p w14:paraId="3CD82CC7" w14:textId="77777777" w:rsidR="00AC2EC4" w:rsidRDefault="00AC2EC4" w:rsidP="00AC2EC4">
            <w:pPr>
              <w:pStyle w:val="TAC"/>
              <w:rPr>
                <w:bCs/>
                <w:lang w:eastAsia="zh-CN"/>
              </w:rPr>
            </w:pPr>
            <w:r>
              <w:rPr>
                <w:bCs/>
                <w:lang w:eastAsia="zh-CN"/>
              </w:rPr>
              <w:t>100</w:t>
            </w:r>
          </w:p>
        </w:tc>
        <w:tc>
          <w:tcPr>
            <w:tcW w:w="0" w:type="auto"/>
            <w:vAlign w:val="center"/>
          </w:tcPr>
          <w:p w14:paraId="4C3AA882" w14:textId="77777777" w:rsidR="00AC2EC4" w:rsidRDefault="00AC2EC4" w:rsidP="00AC2EC4">
            <w:pPr>
              <w:pStyle w:val="TAC"/>
              <w:rPr>
                <w:bCs/>
                <w:lang w:eastAsia="zh-CN"/>
              </w:rPr>
            </w:pPr>
            <w:r>
              <w:rPr>
                <w:bCs/>
                <w:lang w:eastAsia="zh-CN"/>
              </w:rPr>
              <w:t>30</w:t>
            </w:r>
          </w:p>
        </w:tc>
        <w:tc>
          <w:tcPr>
            <w:tcW w:w="0" w:type="auto"/>
            <w:noWrap/>
            <w:vAlign w:val="center"/>
          </w:tcPr>
          <w:p w14:paraId="015F5162" w14:textId="77777777" w:rsidR="00AC2EC4" w:rsidRDefault="00AC2EC4" w:rsidP="00AC2EC4">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40C1BB06" w14:textId="77777777" w:rsidR="00AC2EC4" w:rsidRDefault="00AC2EC4" w:rsidP="00AC2EC4">
            <w:pPr>
              <w:pStyle w:val="TAC"/>
              <w:rPr>
                <w:lang w:eastAsia="zh-CN"/>
              </w:rPr>
            </w:pPr>
            <w:r>
              <w:rPr>
                <w:lang w:eastAsia="zh-CN"/>
              </w:rPr>
              <w:t>3552.5</w:t>
            </w:r>
          </w:p>
        </w:tc>
        <w:tc>
          <w:tcPr>
            <w:tcW w:w="0" w:type="auto"/>
            <w:noWrap/>
            <w:vAlign w:val="center"/>
          </w:tcPr>
          <w:p w14:paraId="6330A547" w14:textId="77777777" w:rsidR="00AC2EC4" w:rsidRDefault="00AC2EC4" w:rsidP="00AC2EC4">
            <w:pPr>
              <w:pStyle w:val="TAC"/>
              <w:rPr>
                <w:lang w:eastAsia="zh-CN"/>
              </w:rPr>
            </w:pPr>
            <w:r>
              <w:rPr>
                <w:lang w:eastAsia="zh-CN"/>
              </w:rPr>
              <w:t>5</w:t>
            </w:r>
          </w:p>
        </w:tc>
        <w:tc>
          <w:tcPr>
            <w:tcW w:w="0" w:type="auto"/>
            <w:noWrap/>
            <w:vAlign w:val="center"/>
          </w:tcPr>
          <w:p w14:paraId="5C4180C3" w14:textId="77777777" w:rsidR="00AC2EC4" w:rsidRDefault="00AC2EC4" w:rsidP="00AC2EC4">
            <w:pPr>
              <w:pStyle w:val="TAC"/>
              <w:rPr>
                <w:bCs/>
                <w:lang w:eastAsia="zh-CN"/>
              </w:rPr>
            </w:pPr>
            <w:r>
              <w:rPr>
                <w:bCs/>
                <w:lang w:eastAsia="zh-CN"/>
              </w:rPr>
              <w:t>8.3</w:t>
            </w:r>
          </w:p>
        </w:tc>
        <w:tc>
          <w:tcPr>
            <w:tcW w:w="0" w:type="auto"/>
            <w:vAlign w:val="center"/>
          </w:tcPr>
          <w:p w14:paraId="57F5AF3A" w14:textId="77777777" w:rsidR="00AC2EC4" w:rsidRDefault="00AC2EC4" w:rsidP="00AC2EC4">
            <w:pPr>
              <w:pStyle w:val="TAC"/>
              <w:rPr>
                <w:bCs/>
                <w:lang w:eastAsia="zh-CN"/>
              </w:rPr>
            </w:pPr>
            <w:r>
              <w:rPr>
                <w:bCs/>
                <w:lang w:eastAsia="zh-CN"/>
              </w:rPr>
              <w:t>&gt;ACLR2</w:t>
            </w:r>
          </w:p>
        </w:tc>
      </w:tr>
      <w:tr w:rsidR="00AC2EC4" w14:paraId="2CF49BC2" w14:textId="77777777">
        <w:trPr>
          <w:trHeight w:val="300"/>
          <w:jc w:val="center"/>
        </w:trPr>
        <w:tc>
          <w:tcPr>
            <w:tcW w:w="0" w:type="auto"/>
            <w:vAlign w:val="center"/>
          </w:tcPr>
          <w:p w14:paraId="278CC5D6" w14:textId="77777777" w:rsidR="00AC2EC4" w:rsidRDefault="00AC2EC4" w:rsidP="00AC2EC4">
            <w:pPr>
              <w:pStyle w:val="TAC"/>
              <w:rPr>
                <w:lang w:eastAsia="zh-CN"/>
              </w:rPr>
            </w:pPr>
            <w:r>
              <w:rPr>
                <w:lang w:eastAsia="zh-CN"/>
              </w:rPr>
              <w:t>n41</w:t>
            </w:r>
            <w:r>
              <w:rPr>
                <w:vertAlign w:val="superscript"/>
                <w:lang w:eastAsia="zh-CN"/>
              </w:rPr>
              <w:t>1</w:t>
            </w:r>
          </w:p>
        </w:tc>
        <w:tc>
          <w:tcPr>
            <w:tcW w:w="0" w:type="auto"/>
            <w:vAlign w:val="center"/>
          </w:tcPr>
          <w:p w14:paraId="5E8E6640" w14:textId="77777777" w:rsidR="00AC2EC4" w:rsidRDefault="00AC2EC4" w:rsidP="00AC2EC4">
            <w:pPr>
              <w:pStyle w:val="TAC"/>
              <w:rPr>
                <w:vertAlign w:val="superscript"/>
                <w:lang w:eastAsia="zh-CN"/>
              </w:rPr>
            </w:pPr>
            <w:r>
              <w:rPr>
                <w:lang w:eastAsia="zh-CN"/>
              </w:rPr>
              <w:t>n66</w:t>
            </w:r>
          </w:p>
        </w:tc>
        <w:tc>
          <w:tcPr>
            <w:tcW w:w="0" w:type="auto"/>
            <w:vAlign w:val="center"/>
          </w:tcPr>
          <w:p w14:paraId="17F59858" w14:textId="77777777" w:rsidR="00AC2EC4" w:rsidRDefault="00AC2EC4" w:rsidP="00AC2EC4">
            <w:pPr>
              <w:pStyle w:val="TAC"/>
              <w:rPr>
                <w:bCs/>
                <w:lang w:eastAsia="zh-CN"/>
              </w:rPr>
            </w:pPr>
            <w:r>
              <w:rPr>
                <w:bCs/>
                <w:lang w:eastAsia="zh-CN"/>
              </w:rPr>
              <w:t>2546</w:t>
            </w:r>
          </w:p>
        </w:tc>
        <w:tc>
          <w:tcPr>
            <w:tcW w:w="0" w:type="auto"/>
            <w:noWrap/>
            <w:vAlign w:val="center"/>
          </w:tcPr>
          <w:p w14:paraId="43E21B72" w14:textId="77777777" w:rsidR="00AC2EC4" w:rsidRDefault="00AC2EC4" w:rsidP="00AC2EC4">
            <w:pPr>
              <w:pStyle w:val="TAC"/>
              <w:rPr>
                <w:bCs/>
                <w:lang w:eastAsia="zh-CN"/>
              </w:rPr>
            </w:pPr>
            <w:r>
              <w:rPr>
                <w:bCs/>
                <w:lang w:eastAsia="zh-CN"/>
              </w:rPr>
              <w:t>100</w:t>
            </w:r>
          </w:p>
        </w:tc>
        <w:tc>
          <w:tcPr>
            <w:tcW w:w="0" w:type="auto"/>
            <w:vAlign w:val="center"/>
          </w:tcPr>
          <w:p w14:paraId="5443B616" w14:textId="77777777" w:rsidR="00AC2EC4" w:rsidRDefault="00AC2EC4" w:rsidP="00AC2EC4">
            <w:pPr>
              <w:pStyle w:val="TAC"/>
              <w:rPr>
                <w:bCs/>
                <w:lang w:eastAsia="zh-CN"/>
              </w:rPr>
            </w:pPr>
            <w:r>
              <w:rPr>
                <w:bCs/>
                <w:lang w:eastAsia="zh-CN"/>
              </w:rPr>
              <w:t>30</w:t>
            </w:r>
          </w:p>
        </w:tc>
        <w:tc>
          <w:tcPr>
            <w:tcW w:w="0" w:type="auto"/>
            <w:noWrap/>
            <w:vAlign w:val="center"/>
          </w:tcPr>
          <w:p w14:paraId="44AD4362"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5FED4D4" w14:textId="77777777" w:rsidR="00AC2EC4" w:rsidRDefault="00AC2EC4" w:rsidP="00AC2EC4">
            <w:pPr>
              <w:pStyle w:val="TAC"/>
              <w:rPr>
                <w:lang w:eastAsia="zh-CN"/>
              </w:rPr>
            </w:pPr>
            <w:r>
              <w:rPr>
                <w:lang w:eastAsia="zh-CN"/>
              </w:rPr>
              <w:t>2197.5</w:t>
            </w:r>
          </w:p>
        </w:tc>
        <w:tc>
          <w:tcPr>
            <w:tcW w:w="0" w:type="auto"/>
            <w:noWrap/>
            <w:vAlign w:val="center"/>
          </w:tcPr>
          <w:p w14:paraId="5C3794C4" w14:textId="77777777" w:rsidR="00AC2EC4" w:rsidRDefault="00AC2EC4" w:rsidP="00AC2EC4">
            <w:pPr>
              <w:pStyle w:val="TAC"/>
              <w:rPr>
                <w:lang w:eastAsia="zh-CN"/>
              </w:rPr>
            </w:pPr>
            <w:r>
              <w:rPr>
                <w:lang w:eastAsia="zh-CN"/>
              </w:rPr>
              <w:t>5</w:t>
            </w:r>
          </w:p>
        </w:tc>
        <w:tc>
          <w:tcPr>
            <w:tcW w:w="0" w:type="auto"/>
            <w:noWrap/>
            <w:vAlign w:val="center"/>
          </w:tcPr>
          <w:p w14:paraId="5B53158B" w14:textId="77777777" w:rsidR="00AC2EC4" w:rsidRDefault="00AC2EC4" w:rsidP="00AC2EC4">
            <w:pPr>
              <w:pStyle w:val="TAC"/>
              <w:rPr>
                <w:bCs/>
                <w:lang w:eastAsia="zh-CN"/>
              </w:rPr>
            </w:pPr>
            <w:r>
              <w:rPr>
                <w:bCs/>
                <w:lang w:eastAsia="zh-CN"/>
              </w:rPr>
              <w:t>10.5</w:t>
            </w:r>
          </w:p>
        </w:tc>
        <w:tc>
          <w:tcPr>
            <w:tcW w:w="0" w:type="auto"/>
            <w:vAlign w:val="center"/>
          </w:tcPr>
          <w:p w14:paraId="1D6E5661" w14:textId="77777777" w:rsidR="00AC2EC4" w:rsidRDefault="00AC2EC4" w:rsidP="00AC2EC4">
            <w:pPr>
              <w:pStyle w:val="TAC"/>
              <w:rPr>
                <w:bCs/>
                <w:lang w:eastAsia="zh-CN"/>
              </w:rPr>
            </w:pPr>
            <w:r>
              <w:rPr>
                <w:bCs/>
                <w:lang w:eastAsia="zh-CN"/>
              </w:rPr>
              <w:t>&gt;ACLR2</w:t>
            </w:r>
          </w:p>
        </w:tc>
      </w:tr>
      <w:tr w:rsidR="00AC2EC4" w14:paraId="49DAB683" w14:textId="77777777">
        <w:trPr>
          <w:trHeight w:val="300"/>
          <w:jc w:val="center"/>
        </w:trPr>
        <w:tc>
          <w:tcPr>
            <w:tcW w:w="0" w:type="auto"/>
            <w:vAlign w:val="center"/>
          </w:tcPr>
          <w:p w14:paraId="3F08371F" w14:textId="77777777" w:rsidR="00AC2EC4" w:rsidRDefault="00AC2EC4" w:rsidP="00AC2EC4">
            <w:pPr>
              <w:pStyle w:val="TAC"/>
              <w:rPr>
                <w:lang w:eastAsia="zh-CN"/>
              </w:rPr>
            </w:pPr>
            <w:r>
              <w:rPr>
                <w:lang w:eastAsia="zh-CN"/>
              </w:rPr>
              <w:t>n41</w:t>
            </w:r>
          </w:p>
        </w:tc>
        <w:tc>
          <w:tcPr>
            <w:tcW w:w="0" w:type="auto"/>
            <w:vAlign w:val="center"/>
          </w:tcPr>
          <w:p w14:paraId="39376B57" w14:textId="77777777" w:rsidR="00AC2EC4" w:rsidRDefault="00AC2EC4" w:rsidP="00AC2EC4">
            <w:pPr>
              <w:pStyle w:val="TAC"/>
              <w:rPr>
                <w:vertAlign w:val="superscript"/>
                <w:lang w:eastAsia="zh-CN"/>
              </w:rPr>
            </w:pPr>
            <w:r>
              <w:rPr>
                <w:lang w:eastAsia="zh-CN"/>
              </w:rPr>
              <w:t>n70</w:t>
            </w:r>
          </w:p>
        </w:tc>
        <w:tc>
          <w:tcPr>
            <w:tcW w:w="0" w:type="auto"/>
            <w:vAlign w:val="center"/>
          </w:tcPr>
          <w:p w14:paraId="1E1DC299" w14:textId="77777777" w:rsidR="00AC2EC4" w:rsidRDefault="00AC2EC4" w:rsidP="00AC2EC4">
            <w:pPr>
              <w:pStyle w:val="TAC"/>
              <w:rPr>
                <w:bCs/>
                <w:lang w:eastAsia="zh-CN"/>
              </w:rPr>
            </w:pPr>
            <w:r>
              <w:rPr>
                <w:bCs/>
                <w:lang w:eastAsia="zh-CN"/>
              </w:rPr>
              <w:t>2546</w:t>
            </w:r>
          </w:p>
        </w:tc>
        <w:tc>
          <w:tcPr>
            <w:tcW w:w="0" w:type="auto"/>
            <w:noWrap/>
            <w:vAlign w:val="center"/>
          </w:tcPr>
          <w:p w14:paraId="76BF20D3" w14:textId="77777777" w:rsidR="00AC2EC4" w:rsidRDefault="00AC2EC4" w:rsidP="00AC2EC4">
            <w:pPr>
              <w:pStyle w:val="TAC"/>
              <w:rPr>
                <w:bCs/>
                <w:lang w:eastAsia="zh-CN"/>
              </w:rPr>
            </w:pPr>
            <w:r>
              <w:rPr>
                <w:bCs/>
                <w:lang w:eastAsia="zh-CN"/>
              </w:rPr>
              <w:t>100</w:t>
            </w:r>
          </w:p>
        </w:tc>
        <w:tc>
          <w:tcPr>
            <w:tcW w:w="0" w:type="auto"/>
            <w:vAlign w:val="center"/>
          </w:tcPr>
          <w:p w14:paraId="1D5B362A" w14:textId="77777777" w:rsidR="00AC2EC4" w:rsidRDefault="00AC2EC4" w:rsidP="00AC2EC4">
            <w:pPr>
              <w:pStyle w:val="TAC"/>
              <w:rPr>
                <w:bCs/>
                <w:lang w:eastAsia="zh-CN"/>
              </w:rPr>
            </w:pPr>
            <w:r>
              <w:rPr>
                <w:bCs/>
                <w:lang w:eastAsia="zh-CN"/>
              </w:rPr>
              <w:t>30</w:t>
            </w:r>
          </w:p>
        </w:tc>
        <w:tc>
          <w:tcPr>
            <w:tcW w:w="0" w:type="auto"/>
            <w:noWrap/>
            <w:vAlign w:val="center"/>
          </w:tcPr>
          <w:p w14:paraId="4F39B84E"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4607A60" w14:textId="77777777" w:rsidR="00AC2EC4" w:rsidRDefault="00AC2EC4" w:rsidP="00AC2EC4">
            <w:pPr>
              <w:pStyle w:val="TAC"/>
              <w:rPr>
                <w:lang w:eastAsia="zh-CN"/>
              </w:rPr>
            </w:pPr>
            <w:r>
              <w:rPr>
                <w:lang w:eastAsia="zh-CN"/>
              </w:rPr>
              <w:t>2017.5</w:t>
            </w:r>
          </w:p>
        </w:tc>
        <w:tc>
          <w:tcPr>
            <w:tcW w:w="0" w:type="auto"/>
            <w:noWrap/>
            <w:vAlign w:val="center"/>
          </w:tcPr>
          <w:p w14:paraId="3443A040" w14:textId="77777777" w:rsidR="00AC2EC4" w:rsidRDefault="00AC2EC4" w:rsidP="00AC2EC4">
            <w:pPr>
              <w:pStyle w:val="TAC"/>
              <w:rPr>
                <w:lang w:eastAsia="zh-CN"/>
              </w:rPr>
            </w:pPr>
            <w:r>
              <w:rPr>
                <w:lang w:eastAsia="zh-CN"/>
              </w:rPr>
              <w:t>5</w:t>
            </w:r>
          </w:p>
        </w:tc>
        <w:tc>
          <w:tcPr>
            <w:tcW w:w="0" w:type="auto"/>
            <w:noWrap/>
            <w:vAlign w:val="center"/>
          </w:tcPr>
          <w:p w14:paraId="216775F8" w14:textId="77777777" w:rsidR="00AC2EC4" w:rsidRDefault="00AC2EC4" w:rsidP="00AC2EC4">
            <w:pPr>
              <w:pStyle w:val="TAC"/>
              <w:rPr>
                <w:bCs/>
                <w:lang w:eastAsia="zh-CN"/>
              </w:rPr>
            </w:pPr>
            <w:r>
              <w:rPr>
                <w:bCs/>
                <w:lang w:eastAsia="zh-CN"/>
              </w:rPr>
              <w:t>0.6</w:t>
            </w:r>
          </w:p>
        </w:tc>
        <w:tc>
          <w:tcPr>
            <w:tcW w:w="0" w:type="auto"/>
            <w:vAlign w:val="center"/>
          </w:tcPr>
          <w:p w14:paraId="19255FD9" w14:textId="77777777" w:rsidR="00AC2EC4" w:rsidRDefault="00AC2EC4" w:rsidP="00AC2EC4">
            <w:pPr>
              <w:pStyle w:val="TAC"/>
              <w:rPr>
                <w:bCs/>
                <w:lang w:eastAsia="zh-CN"/>
              </w:rPr>
            </w:pPr>
            <w:r>
              <w:rPr>
                <w:bCs/>
                <w:lang w:eastAsia="zh-CN"/>
              </w:rPr>
              <w:t>&gt;ACLR2</w:t>
            </w:r>
          </w:p>
        </w:tc>
      </w:tr>
      <w:tr w:rsidR="00AC2EC4" w14:paraId="36E83E9E" w14:textId="77777777">
        <w:trPr>
          <w:trHeight w:val="300"/>
          <w:jc w:val="center"/>
        </w:trPr>
        <w:tc>
          <w:tcPr>
            <w:tcW w:w="0" w:type="auto"/>
            <w:vAlign w:val="center"/>
          </w:tcPr>
          <w:p w14:paraId="66989FA5" w14:textId="77777777" w:rsidR="00AC2EC4" w:rsidRDefault="00AC2EC4" w:rsidP="00AC2EC4">
            <w:pPr>
              <w:pStyle w:val="TAC"/>
              <w:rPr>
                <w:lang w:eastAsia="zh-CN"/>
              </w:rPr>
            </w:pPr>
            <w:r>
              <w:rPr>
                <w:lang w:eastAsia="zh-CN"/>
              </w:rPr>
              <w:t>n41</w:t>
            </w:r>
          </w:p>
        </w:tc>
        <w:tc>
          <w:tcPr>
            <w:tcW w:w="0" w:type="auto"/>
            <w:vAlign w:val="center"/>
          </w:tcPr>
          <w:p w14:paraId="083177E7" w14:textId="77777777" w:rsidR="00AC2EC4" w:rsidRDefault="00AC2EC4" w:rsidP="00AC2EC4">
            <w:pPr>
              <w:pStyle w:val="TAC"/>
              <w:rPr>
                <w:lang w:eastAsia="zh-CN"/>
              </w:rPr>
            </w:pPr>
            <w:r>
              <w:rPr>
                <w:lang w:eastAsia="zh-CN"/>
              </w:rPr>
              <w:t>n77</w:t>
            </w:r>
          </w:p>
        </w:tc>
        <w:tc>
          <w:tcPr>
            <w:tcW w:w="0" w:type="auto"/>
            <w:vAlign w:val="center"/>
          </w:tcPr>
          <w:p w14:paraId="6CD18F2A" w14:textId="77777777" w:rsidR="00AC2EC4" w:rsidRDefault="00AC2EC4" w:rsidP="00AC2EC4">
            <w:pPr>
              <w:pStyle w:val="TAC"/>
              <w:rPr>
                <w:bCs/>
                <w:lang w:eastAsia="zh-CN"/>
              </w:rPr>
            </w:pPr>
            <w:r>
              <w:rPr>
                <w:bCs/>
                <w:lang w:eastAsia="zh-CN"/>
              </w:rPr>
              <w:t>2640</w:t>
            </w:r>
          </w:p>
        </w:tc>
        <w:tc>
          <w:tcPr>
            <w:tcW w:w="0" w:type="auto"/>
            <w:noWrap/>
            <w:vAlign w:val="center"/>
          </w:tcPr>
          <w:p w14:paraId="3E6E2B94" w14:textId="77777777" w:rsidR="00AC2EC4" w:rsidRDefault="00AC2EC4" w:rsidP="00AC2EC4">
            <w:pPr>
              <w:pStyle w:val="TAC"/>
              <w:rPr>
                <w:bCs/>
                <w:lang w:eastAsia="zh-CN"/>
              </w:rPr>
            </w:pPr>
            <w:r>
              <w:rPr>
                <w:bCs/>
                <w:lang w:eastAsia="zh-CN"/>
              </w:rPr>
              <w:t>100</w:t>
            </w:r>
          </w:p>
        </w:tc>
        <w:tc>
          <w:tcPr>
            <w:tcW w:w="0" w:type="auto"/>
            <w:vAlign w:val="center"/>
          </w:tcPr>
          <w:p w14:paraId="238AA735" w14:textId="77777777" w:rsidR="00AC2EC4" w:rsidRDefault="00AC2EC4" w:rsidP="00AC2EC4">
            <w:pPr>
              <w:pStyle w:val="TAC"/>
              <w:rPr>
                <w:bCs/>
                <w:lang w:eastAsia="zh-CN"/>
              </w:rPr>
            </w:pPr>
            <w:r>
              <w:rPr>
                <w:bCs/>
                <w:lang w:eastAsia="zh-CN"/>
              </w:rPr>
              <w:t>30</w:t>
            </w:r>
          </w:p>
        </w:tc>
        <w:tc>
          <w:tcPr>
            <w:tcW w:w="0" w:type="auto"/>
            <w:noWrap/>
            <w:vAlign w:val="center"/>
          </w:tcPr>
          <w:p w14:paraId="193D58F3"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18A1AB2" w14:textId="77777777" w:rsidR="00AC2EC4" w:rsidRDefault="00AC2EC4" w:rsidP="00AC2EC4">
            <w:pPr>
              <w:pStyle w:val="TAC"/>
              <w:rPr>
                <w:lang w:eastAsia="zh-CN"/>
              </w:rPr>
            </w:pPr>
            <w:r>
              <w:rPr>
                <w:lang w:eastAsia="zh-CN"/>
              </w:rPr>
              <w:t>3305</w:t>
            </w:r>
          </w:p>
        </w:tc>
        <w:tc>
          <w:tcPr>
            <w:tcW w:w="0" w:type="auto"/>
            <w:noWrap/>
            <w:vAlign w:val="center"/>
          </w:tcPr>
          <w:p w14:paraId="0A2F1641" w14:textId="77777777" w:rsidR="00AC2EC4" w:rsidRDefault="00AC2EC4" w:rsidP="00AC2EC4">
            <w:pPr>
              <w:pStyle w:val="TAC"/>
              <w:rPr>
                <w:lang w:eastAsia="zh-CN"/>
              </w:rPr>
            </w:pPr>
            <w:r>
              <w:rPr>
                <w:lang w:eastAsia="zh-CN"/>
              </w:rPr>
              <w:t>10</w:t>
            </w:r>
          </w:p>
        </w:tc>
        <w:tc>
          <w:tcPr>
            <w:tcW w:w="0" w:type="auto"/>
            <w:noWrap/>
            <w:vAlign w:val="center"/>
          </w:tcPr>
          <w:p w14:paraId="4B756B31" w14:textId="77777777" w:rsidR="00AC2EC4" w:rsidRDefault="00AC2EC4" w:rsidP="00AC2EC4">
            <w:pPr>
              <w:pStyle w:val="TAC"/>
              <w:rPr>
                <w:bCs/>
                <w:lang w:eastAsia="zh-CN"/>
              </w:rPr>
            </w:pPr>
            <w:r>
              <w:rPr>
                <w:bCs/>
                <w:lang w:eastAsia="zh-CN"/>
              </w:rPr>
              <w:t>8.3</w:t>
            </w:r>
          </w:p>
        </w:tc>
        <w:tc>
          <w:tcPr>
            <w:tcW w:w="0" w:type="auto"/>
            <w:vAlign w:val="center"/>
          </w:tcPr>
          <w:p w14:paraId="729E1DC0" w14:textId="77777777" w:rsidR="00AC2EC4" w:rsidRDefault="00AC2EC4" w:rsidP="00AC2EC4">
            <w:pPr>
              <w:pStyle w:val="TAC"/>
              <w:rPr>
                <w:bCs/>
                <w:lang w:eastAsia="zh-CN"/>
              </w:rPr>
            </w:pPr>
            <w:r>
              <w:rPr>
                <w:bCs/>
                <w:lang w:eastAsia="zh-CN"/>
              </w:rPr>
              <w:t>&gt;ACLR2</w:t>
            </w:r>
          </w:p>
        </w:tc>
      </w:tr>
      <w:tr w:rsidR="00AC2EC4" w14:paraId="4B0AF8BD" w14:textId="77777777">
        <w:trPr>
          <w:trHeight w:val="300"/>
          <w:jc w:val="center"/>
        </w:trPr>
        <w:tc>
          <w:tcPr>
            <w:tcW w:w="0" w:type="auto"/>
            <w:vAlign w:val="center"/>
          </w:tcPr>
          <w:p w14:paraId="06B71496" w14:textId="77777777" w:rsidR="00AC2EC4" w:rsidRDefault="00AC2EC4" w:rsidP="00AC2EC4">
            <w:pPr>
              <w:pStyle w:val="TAC"/>
              <w:rPr>
                <w:lang w:eastAsia="zh-CN"/>
              </w:rPr>
            </w:pPr>
            <w:r>
              <w:rPr>
                <w:lang w:eastAsia="zh-CN"/>
              </w:rPr>
              <w:t>n41</w:t>
            </w:r>
          </w:p>
        </w:tc>
        <w:tc>
          <w:tcPr>
            <w:tcW w:w="0" w:type="auto"/>
            <w:vAlign w:val="center"/>
          </w:tcPr>
          <w:p w14:paraId="389D6229" w14:textId="77777777" w:rsidR="00AC2EC4" w:rsidRDefault="00AC2EC4" w:rsidP="00AC2EC4">
            <w:pPr>
              <w:pStyle w:val="TAC"/>
              <w:rPr>
                <w:lang w:eastAsia="zh-CN"/>
              </w:rPr>
            </w:pPr>
            <w:r>
              <w:rPr>
                <w:lang w:eastAsia="zh-CN"/>
              </w:rPr>
              <w:t>n78</w:t>
            </w:r>
          </w:p>
        </w:tc>
        <w:tc>
          <w:tcPr>
            <w:tcW w:w="0" w:type="auto"/>
            <w:vAlign w:val="center"/>
          </w:tcPr>
          <w:p w14:paraId="08CB840F" w14:textId="77777777" w:rsidR="00AC2EC4" w:rsidRDefault="00AC2EC4" w:rsidP="00AC2EC4">
            <w:pPr>
              <w:pStyle w:val="TAC"/>
              <w:rPr>
                <w:bCs/>
                <w:lang w:eastAsia="zh-CN"/>
              </w:rPr>
            </w:pPr>
            <w:r>
              <w:rPr>
                <w:bCs/>
                <w:lang w:eastAsia="zh-CN"/>
              </w:rPr>
              <w:t>2640</w:t>
            </w:r>
          </w:p>
        </w:tc>
        <w:tc>
          <w:tcPr>
            <w:tcW w:w="0" w:type="auto"/>
            <w:noWrap/>
            <w:vAlign w:val="center"/>
          </w:tcPr>
          <w:p w14:paraId="0295D9AB" w14:textId="77777777" w:rsidR="00AC2EC4" w:rsidRDefault="00AC2EC4" w:rsidP="00AC2EC4">
            <w:pPr>
              <w:pStyle w:val="TAC"/>
              <w:rPr>
                <w:bCs/>
                <w:lang w:eastAsia="zh-CN"/>
              </w:rPr>
            </w:pPr>
            <w:r>
              <w:rPr>
                <w:bCs/>
                <w:lang w:eastAsia="zh-CN"/>
              </w:rPr>
              <w:t>100</w:t>
            </w:r>
          </w:p>
        </w:tc>
        <w:tc>
          <w:tcPr>
            <w:tcW w:w="0" w:type="auto"/>
            <w:vAlign w:val="center"/>
          </w:tcPr>
          <w:p w14:paraId="49CC1AA9" w14:textId="77777777" w:rsidR="00AC2EC4" w:rsidRDefault="00AC2EC4" w:rsidP="00AC2EC4">
            <w:pPr>
              <w:pStyle w:val="TAC"/>
              <w:rPr>
                <w:bCs/>
                <w:lang w:eastAsia="zh-CN"/>
              </w:rPr>
            </w:pPr>
            <w:r>
              <w:rPr>
                <w:bCs/>
                <w:lang w:eastAsia="zh-CN"/>
              </w:rPr>
              <w:t>30</w:t>
            </w:r>
          </w:p>
        </w:tc>
        <w:tc>
          <w:tcPr>
            <w:tcW w:w="0" w:type="auto"/>
            <w:noWrap/>
            <w:vAlign w:val="center"/>
          </w:tcPr>
          <w:p w14:paraId="36279F50"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9178958" w14:textId="77777777" w:rsidR="00AC2EC4" w:rsidRDefault="00AC2EC4" w:rsidP="00AC2EC4">
            <w:pPr>
              <w:pStyle w:val="TAC"/>
              <w:rPr>
                <w:lang w:eastAsia="zh-CN"/>
              </w:rPr>
            </w:pPr>
            <w:r>
              <w:rPr>
                <w:lang w:eastAsia="zh-CN"/>
              </w:rPr>
              <w:t>3305</w:t>
            </w:r>
          </w:p>
        </w:tc>
        <w:tc>
          <w:tcPr>
            <w:tcW w:w="0" w:type="auto"/>
            <w:noWrap/>
            <w:vAlign w:val="center"/>
          </w:tcPr>
          <w:p w14:paraId="06FCC12D" w14:textId="77777777" w:rsidR="00AC2EC4" w:rsidRDefault="00AC2EC4" w:rsidP="00AC2EC4">
            <w:pPr>
              <w:pStyle w:val="TAC"/>
              <w:rPr>
                <w:lang w:eastAsia="zh-CN"/>
              </w:rPr>
            </w:pPr>
            <w:r>
              <w:rPr>
                <w:lang w:eastAsia="zh-CN"/>
              </w:rPr>
              <w:t>10</w:t>
            </w:r>
          </w:p>
        </w:tc>
        <w:tc>
          <w:tcPr>
            <w:tcW w:w="0" w:type="auto"/>
            <w:noWrap/>
            <w:vAlign w:val="center"/>
          </w:tcPr>
          <w:p w14:paraId="298B8469" w14:textId="77777777" w:rsidR="00AC2EC4" w:rsidRDefault="00AC2EC4" w:rsidP="00AC2EC4">
            <w:pPr>
              <w:pStyle w:val="TAC"/>
              <w:rPr>
                <w:bCs/>
                <w:lang w:eastAsia="zh-CN"/>
              </w:rPr>
            </w:pPr>
            <w:r>
              <w:rPr>
                <w:bCs/>
                <w:lang w:eastAsia="zh-CN"/>
              </w:rPr>
              <w:t>8.3</w:t>
            </w:r>
          </w:p>
        </w:tc>
        <w:tc>
          <w:tcPr>
            <w:tcW w:w="0" w:type="auto"/>
            <w:vAlign w:val="center"/>
          </w:tcPr>
          <w:p w14:paraId="6863784C" w14:textId="77777777" w:rsidR="00AC2EC4" w:rsidRDefault="00AC2EC4" w:rsidP="00AC2EC4">
            <w:pPr>
              <w:pStyle w:val="TAC"/>
              <w:rPr>
                <w:bCs/>
                <w:lang w:eastAsia="zh-CN"/>
              </w:rPr>
            </w:pPr>
            <w:r>
              <w:rPr>
                <w:bCs/>
                <w:lang w:eastAsia="zh-CN"/>
              </w:rPr>
              <w:t>&gt;ACLR2</w:t>
            </w:r>
          </w:p>
        </w:tc>
      </w:tr>
      <w:tr w:rsidR="00AC2EC4" w14:paraId="10286269" w14:textId="77777777">
        <w:trPr>
          <w:trHeight w:val="300"/>
          <w:jc w:val="center"/>
        </w:trPr>
        <w:tc>
          <w:tcPr>
            <w:tcW w:w="0" w:type="auto"/>
            <w:vAlign w:val="center"/>
          </w:tcPr>
          <w:p w14:paraId="7EF55188" w14:textId="77777777" w:rsidR="00AC2EC4" w:rsidRDefault="00AC2EC4" w:rsidP="00AC2EC4">
            <w:pPr>
              <w:pStyle w:val="TAC"/>
              <w:rPr>
                <w:lang w:eastAsia="zh-CN"/>
              </w:rPr>
            </w:pPr>
            <w:r>
              <w:rPr>
                <w:lang w:eastAsia="zh-CN"/>
              </w:rPr>
              <w:t>n46</w:t>
            </w:r>
          </w:p>
        </w:tc>
        <w:tc>
          <w:tcPr>
            <w:tcW w:w="0" w:type="auto"/>
            <w:vAlign w:val="center"/>
          </w:tcPr>
          <w:p w14:paraId="2445DDAC" w14:textId="77777777" w:rsidR="00AC2EC4" w:rsidRDefault="00AC2EC4" w:rsidP="00AC2EC4">
            <w:pPr>
              <w:pStyle w:val="TAC"/>
              <w:rPr>
                <w:lang w:eastAsia="zh-CN"/>
              </w:rPr>
            </w:pPr>
            <w:r>
              <w:rPr>
                <w:lang w:eastAsia="zh-CN"/>
              </w:rPr>
              <w:t>n48</w:t>
            </w:r>
          </w:p>
        </w:tc>
        <w:tc>
          <w:tcPr>
            <w:tcW w:w="0" w:type="auto"/>
            <w:vAlign w:val="center"/>
          </w:tcPr>
          <w:p w14:paraId="2755CE5A" w14:textId="77777777" w:rsidR="00AC2EC4" w:rsidRDefault="00AC2EC4" w:rsidP="00AC2EC4">
            <w:pPr>
              <w:pStyle w:val="TAC"/>
              <w:rPr>
                <w:bCs/>
                <w:lang w:eastAsia="zh-CN"/>
              </w:rPr>
            </w:pPr>
            <w:r>
              <w:rPr>
                <w:bCs/>
                <w:lang w:eastAsia="zh-CN"/>
              </w:rPr>
              <w:t>5190</w:t>
            </w:r>
          </w:p>
        </w:tc>
        <w:tc>
          <w:tcPr>
            <w:tcW w:w="0" w:type="auto"/>
            <w:noWrap/>
            <w:vAlign w:val="center"/>
          </w:tcPr>
          <w:p w14:paraId="21DA1562" w14:textId="77777777" w:rsidR="00AC2EC4" w:rsidRDefault="00AC2EC4" w:rsidP="00AC2EC4">
            <w:pPr>
              <w:pStyle w:val="TAC"/>
              <w:rPr>
                <w:bCs/>
                <w:lang w:eastAsia="zh-CN"/>
              </w:rPr>
            </w:pPr>
            <w:r>
              <w:rPr>
                <w:bCs/>
                <w:lang w:eastAsia="zh-CN"/>
              </w:rPr>
              <w:t>80</w:t>
            </w:r>
          </w:p>
        </w:tc>
        <w:tc>
          <w:tcPr>
            <w:tcW w:w="0" w:type="auto"/>
            <w:vAlign w:val="center"/>
          </w:tcPr>
          <w:p w14:paraId="46731D67" w14:textId="77777777" w:rsidR="00AC2EC4" w:rsidRDefault="00AC2EC4" w:rsidP="00AC2EC4">
            <w:pPr>
              <w:pStyle w:val="TAC"/>
              <w:rPr>
                <w:bCs/>
                <w:lang w:eastAsia="zh-CN"/>
              </w:rPr>
            </w:pPr>
            <w:r>
              <w:rPr>
                <w:bCs/>
                <w:lang w:eastAsia="zh-CN"/>
              </w:rPr>
              <w:t>30</w:t>
            </w:r>
          </w:p>
        </w:tc>
        <w:tc>
          <w:tcPr>
            <w:tcW w:w="0" w:type="auto"/>
            <w:noWrap/>
            <w:vAlign w:val="center"/>
          </w:tcPr>
          <w:p w14:paraId="493BD93A"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80953A0" w14:textId="77777777" w:rsidR="00AC2EC4" w:rsidRDefault="00AC2EC4" w:rsidP="00AC2EC4">
            <w:pPr>
              <w:pStyle w:val="TAC"/>
              <w:rPr>
                <w:lang w:eastAsia="zh-CN"/>
              </w:rPr>
            </w:pPr>
            <w:r>
              <w:rPr>
                <w:lang w:eastAsia="zh-CN"/>
              </w:rPr>
              <w:t>3697.5</w:t>
            </w:r>
          </w:p>
        </w:tc>
        <w:tc>
          <w:tcPr>
            <w:tcW w:w="0" w:type="auto"/>
            <w:noWrap/>
            <w:vAlign w:val="center"/>
          </w:tcPr>
          <w:p w14:paraId="38D9D487" w14:textId="77777777" w:rsidR="00AC2EC4" w:rsidRDefault="00AC2EC4" w:rsidP="00AC2EC4">
            <w:pPr>
              <w:pStyle w:val="TAC"/>
              <w:rPr>
                <w:lang w:eastAsia="zh-CN"/>
              </w:rPr>
            </w:pPr>
            <w:r>
              <w:rPr>
                <w:lang w:eastAsia="zh-CN"/>
              </w:rPr>
              <w:t>5</w:t>
            </w:r>
          </w:p>
        </w:tc>
        <w:tc>
          <w:tcPr>
            <w:tcW w:w="0" w:type="auto"/>
            <w:noWrap/>
            <w:vAlign w:val="center"/>
          </w:tcPr>
          <w:p w14:paraId="17BB09C0" w14:textId="77777777" w:rsidR="00AC2EC4" w:rsidRDefault="00AC2EC4" w:rsidP="00AC2EC4">
            <w:pPr>
              <w:pStyle w:val="TAC"/>
              <w:rPr>
                <w:bCs/>
                <w:lang w:eastAsia="zh-CN"/>
              </w:rPr>
            </w:pPr>
            <w:r>
              <w:rPr>
                <w:bCs/>
                <w:lang w:eastAsia="zh-CN"/>
              </w:rPr>
              <w:t>13.3</w:t>
            </w:r>
          </w:p>
        </w:tc>
        <w:tc>
          <w:tcPr>
            <w:tcW w:w="0" w:type="auto"/>
            <w:vAlign w:val="center"/>
          </w:tcPr>
          <w:p w14:paraId="7D71C1E5" w14:textId="77777777" w:rsidR="00AC2EC4" w:rsidRDefault="00AC2EC4" w:rsidP="00AC2EC4">
            <w:pPr>
              <w:pStyle w:val="TAC"/>
              <w:rPr>
                <w:bCs/>
                <w:lang w:eastAsia="zh-CN"/>
              </w:rPr>
            </w:pPr>
            <w:r>
              <w:rPr>
                <w:bCs/>
                <w:lang w:eastAsia="zh-CN"/>
              </w:rPr>
              <w:t>&gt;ACLR2</w:t>
            </w:r>
          </w:p>
        </w:tc>
      </w:tr>
      <w:tr w:rsidR="00AC2EC4" w14:paraId="64B08BB1" w14:textId="77777777">
        <w:trPr>
          <w:trHeight w:val="300"/>
          <w:jc w:val="center"/>
        </w:trPr>
        <w:tc>
          <w:tcPr>
            <w:tcW w:w="0" w:type="auto"/>
            <w:vAlign w:val="center"/>
          </w:tcPr>
          <w:p w14:paraId="7853FF21" w14:textId="77777777" w:rsidR="00AC2EC4" w:rsidRDefault="00AC2EC4" w:rsidP="00AC2EC4">
            <w:pPr>
              <w:pStyle w:val="TAC"/>
              <w:rPr>
                <w:lang w:eastAsia="zh-CN"/>
              </w:rPr>
            </w:pPr>
            <w:r>
              <w:rPr>
                <w:lang w:eastAsia="zh-CN"/>
              </w:rPr>
              <w:t>n46</w:t>
            </w:r>
          </w:p>
        </w:tc>
        <w:tc>
          <w:tcPr>
            <w:tcW w:w="0" w:type="auto"/>
            <w:vAlign w:val="center"/>
          </w:tcPr>
          <w:p w14:paraId="496F7C8A" w14:textId="77777777" w:rsidR="00AC2EC4" w:rsidRDefault="00AC2EC4" w:rsidP="00AC2EC4">
            <w:pPr>
              <w:pStyle w:val="TAC"/>
              <w:rPr>
                <w:lang w:eastAsia="zh-CN"/>
              </w:rPr>
            </w:pPr>
            <w:r>
              <w:rPr>
                <w:lang w:eastAsia="zh-CN"/>
              </w:rPr>
              <w:t>n48</w:t>
            </w:r>
          </w:p>
        </w:tc>
        <w:tc>
          <w:tcPr>
            <w:tcW w:w="0" w:type="auto"/>
            <w:vAlign w:val="center"/>
          </w:tcPr>
          <w:p w14:paraId="5509952B" w14:textId="77777777" w:rsidR="00AC2EC4" w:rsidRDefault="00AC2EC4" w:rsidP="00AC2EC4">
            <w:pPr>
              <w:pStyle w:val="TAC"/>
              <w:rPr>
                <w:bCs/>
                <w:lang w:eastAsia="zh-CN"/>
              </w:rPr>
            </w:pPr>
            <w:r>
              <w:rPr>
                <w:bCs/>
                <w:lang w:eastAsia="zh-CN"/>
              </w:rPr>
              <w:t>5190</w:t>
            </w:r>
          </w:p>
        </w:tc>
        <w:tc>
          <w:tcPr>
            <w:tcW w:w="0" w:type="auto"/>
            <w:noWrap/>
            <w:vAlign w:val="center"/>
          </w:tcPr>
          <w:p w14:paraId="6BAC870F" w14:textId="77777777" w:rsidR="00AC2EC4" w:rsidRDefault="00AC2EC4" w:rsidP="00AC2EC4">
            <w:pPr>
              <w:pStyle w:val="TAC"/>
              <w:rPr>
                <w:bCs/>
                <w:lang w:eastAsia="zh-CN"/>
              </w:rPr>
            </w:pPr>
            <w:r>
              <w:rPr>
                <w:bCs/>
                <w:lang w:eastAsia="zh-CN"/>
              </w:rPr>
              <w:t>80</w:t>
            </w:r>
          </w:p>
        </w:tc>
        <w:tc>
          <w:tcPr>
            <w:tcW w:w="0" w:type="auto"/>
            <w:vAlign w:val="center"/>
          </w:tcPr>
          <w:p w14:paraId="54C62EA1" w14:textId="77777777" w:rsidR="00AC2EC4" w:rsidRDefault="00AC2EC4" w:rsidP="00AC2EC4">
            <w:pPr>
              <w:pStyle w:val="TAC"/>
              <w:rPr>
                <w:bCs/>
                <w:lang w:eastAsia="zh-CN"/>
              </w:rPr>
            </w:pPr>
            <w:r>
              <w:rPr>
                <w:bCs/>
                <w:lang w:eastAsia="zh-CN"/>
              </w:rPr>
              <w:t>30</w:t>
            </w:r>
          </w:p>
        </w:tc>
        <w:tc>
          <w:tcPr>
            <w:tcW w:w="0" w:type="auto"/>
            <w:noWrap/>
            <w:vAlign w:val="center"/>
          </w:tcPr>
          <w:p w14:paraId="51F7AAC8"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55FA1C2" w14:textId="77777777" w:rsidR="00AC2EC4" w:rsidRDefault="00AC2EC4" w:rsidP="00AC2EC4">
            <w:pPr>
              <w:pStyle w:val="TAC"/>
              <w:rPr>
                <w:lang w:eastAsia="zh-CN"/>
              </w:rPr>
            </w:pPr>
            <w:r>
              <w:rPr>
                <w:lang w:eastAsia="zh-CN"/>
              </w:rPr>
              <w:t>3650</w:t>
            </w:r>
          </w:p>
        </w:tc>
        <w:tc>
          <w:tcPr>
            <w:tcW w:w="0" w:type="auto"/>
            <w:noWrap/>
            <w:vAlign w:val="center"/>
          </w:tcPr>
          <w:p w14:paraId="60CD66EB" w14:textId="77777777" w:rsidR="00AC2EC4" w:rsidRDefault="00AC2EC4" w:rsidP="00AC2EC4">
            <w:pPr>
              <w:pStyle w:val="TAC"/>
              <w:rPr>
                <w:lang w:eastAsia="zh-CN"/>
              </w:rPr>
            </w:pPr>
            <w:r>
              <w:rPr>
                <w:lang w:eastAsia="zh-CN"/>
              </w:rPr>
              <w:t>100</w:t>
            </w:r>
          </w:p>
        </w:tc>
        <w:tc>
          <w:tcPr>
            <w:tcW w:w="0" w:type="auto"/>
            <w:noWrap/>
            <w:vAlign w:val="center"/>
          </w:tcPr>
          <w:p w14:paraId="42F21E3C" w14:textId="77777777" w:rsidR="00AC2EC4" w:rsidRDefault="00AC2EC4" w:rsidP="00AC2EC4">
            <w:pPr>
              <w:pStyle w:val="TAC"/>
              <w:rPr>
                <w:bCs/>
                <w:lang w:eastAsia="zh-CN"/>
              </w:rPr>
            </w:pPr>
            <w:r>
              <w:rPr>
                <w:bCs/>
                <w:lang w:eastAsia="zh-CN"/>
              </w:rPr>
              <w:t>6.2</w:t>
            </w:r>
          </w:p>
        </w:tc>
        <w:tc>
          <w:tcPr>
            <w:tcW w:w="0" w:type="auto"/>
            <w:vAlign w:val="center"/>
          </w:tcPr>
          <w:p w14:paraId="5D7ECDF8" w14:textId="77777777" w:rsidR="00AC2EC4" w:rsidRDefault="00AC2EC4" w:rsidP="00AC2EC4">
            <w:pPr>
              <w:pStyle w:val="TAC"/>
              <w:rPr>
                <w:bCs/>
                <w:lang w:eastAsia="zh-CN"/>
              </w:rPr>
            </w:pPr>
            <w:r>
              <w:rPr>
                <w:bCs/>
                <w:lang w:eastAsia="zh-CN"/>
              </w:rPr>
              <w:t>&gt;ACLR2</w:t>
            </w:r>
          </w:p>
        </w:tc>
      </w:tr>
      <w:tr w:rsidR="00AC2EC4" w14:paraId="70CE1E57" w14:textId="77777777">
        <w:trPr>
          <w:trHeight w:val="300"/>
          <w:jc w:val="center"/>
        </w:trPr>
        <w:tc>
          <w:tcPr>
            <w:tcW w:w="0" w:type="auto"/>
          </w:tcPr>
          <w:p w14:paraId="63EBF504" w14:textId="77777777" w:rsidR="00AC2EC4" w:rsidRDefault="00AC2EC4" w:rsidP="00AC2EC4">
            <w:pPr>
              <w:pStyle w:val="TAC"/>
              <w:rPr>
                <w:lang w:eastAsia="zh-CN"/>
              </w:rPr>
            </w:pPr>
            <w:r>
              <w:t>n46</w:t>
            </w:r>
          </w:p>
        </w:tc>
        <w:tc>
          <w:tcPr>
            <w:tcW w:w="0" w:type="auto"/>
          </w:tcPr>
          <w:p w14:paraId="6E2393FC" w14:textId="77777777" w:rsidR="00AC2EC4" w:rsidRDefault="00AC2EC4" w:rsidP="00AC2EC4">
            <w:pPr>
              <w:pStyle w:val="TAC"/>
              <w:rPr>
                <w:lang w:eastAsia="zh-CN"/>
              </w:rPr>
            </w:pPr>
            <w:r>
              <w:t>n77</w:t>
            </w:r>
          </w:p>
        </w:tc>
        <w:tc>
          <w:tcPr>
            <w:tcW w:w="0" w:type="auto"/>
          </w:tcPr>
          <w:p w14:paraId="65F11C36" w14:textId="77777777" w:rsidR="00AC2EC4" w:rsidRDefault="00AC2EC4" w:rsidP="00AC2EC4">
            <w:pPr>
              <w:pStyle w:val="TAC"/>
              <w:rPr>
                <w:lang w:eastAsia="zh-CN"/>
              </w:rPr>
            </w:pPr>
            <w:r>
              <w:t>5190</w:t>
            </w:r>
          </w:p>
        </w:tc>
        <w:tc>
          <w:tcPr>
            <w:tcW w:w="0" w:type="auto"/>
            <w:noWrap/>
          </w:tcPr>
          <w:p w14:paraId="6DD43295" w14:textId="77777777" w:rsidR="00AC2EC4" w:rsidRDefault="00AC2EC4" w:rsidP="00AC2EC4">
            <w:pPr>
              <w:pStyle w:val="TAC"/>
              <w:rPr>
                <w:lang w:eastAsia="zh-CN"/>
              </w:rPr>
            </w:pPr>
            <w:r>
              <w:t>80</w:t>
            </w:r>
          </w:p>
        </w:tc>
        <w:tc>
          <w:tcPr>
            <w:tcW w:w="0" w:type="auto"/>
          </w:tcPr>
          <w:p w14:paraId="00A57EB6" w14:textId="77777777" w:rsidR="00AC2EC4" w:rsidRDefault="00AC2EC4" w:rsidP="00AC2EC4">
            <w:pPr>
              <w:pStyle w:val="TAC"/>
              <w:rPr>
                <w:lang w:eastAsia="zh-CN"/>
              </w:rPr>
            </w:pPr>
            <w:r>
              <w:t>30</w:t>
            </w:r>
          </w:p>
        </w:tc>
        <w:tc>
          <w:tcPr>
            <w:tcW w:w="0" w:type="auto"/>
            <w:noWrap/>
          </w:tcPr>
          <w:p w14:paraId="67FAB3E7" w14:textId="77777777" w:rsidR="00AC2EC4" w:rsidRDefault="00AC2EC4" w:rsidP="00AC2EC4">
            <w:pPr>
              <w:pStyle w:val="TAC"/>
              <w:rPr>
                <w:lang w:eastAsia="zh-CN"/>
              </w:rPr>
            </w:pPr>
            <w:r>
              <w:t>216 (</w:t>
            </w:r>
            <w:proofErr w:type="spellStart"/>
            <w:r>
              <w:t>RBstart</w:t>
            </w:r>
            <w:proofErr w:type="spellEnd"/>
            <w:r>
              <w:t>=0)</w:t>
            </w:r>
          </w:p>
        </w:tc>
        <w:tc>
          <w:tcPr>
            <w:tcW w:w="0" w:type="auto"/>
          </w:tcPr>
          <w:p w14:paraId="17D49012" w14:textId="77777777" w:rsidR="00AC2EC4" w:rsidRDefault="00AC2EC4" w:rsidP="00AC2EC4">
            <w:pPr>
              <w:pStyle w:val="TAC"/>
              <w:rPr>
                <w:lang w:eastAsia="zh-CN"/>
              </w:rPr>
            </w:pPr>
            <w:r>
              <w:t>3975</w:t>
            </w:r>
          </w:p>
        </w:tc>
        <w:tc>
          <w:tcPr>
            <w:tcW w:w="0" w:type="auto"/>
            <w:noWrap/>
          </w:tcPr>
          <w:p w14:paraId="50A7B7BD" w14:textId="77777777" w:rsidR="00AC2EC4" w:rsidRDefault="00AC2EC4" w:rsidP="00AC2EC4">
            <w:pPr>
              <w:pStyle w:val="TAC"/>
              <w:rPr>
                <w:lang w:eastAsia="zh-CN"/>
              </w:rPr>
            </w:pPr>
            <w:r>
              <w:t>10</w:t>
            </w:r>
          </w:p>
        </w:tc>
        <w:tc>
          <w:tcPr>
            <w:tcW w:w="0" w:type="auto"/>
            <w:noWrap/>
          </w:tcPr>
          <w:p w14:paraId="4D40A626" w14:textId="77777777" w:rsidR="00AC2EC4" w:rsidRDefault="00AC2EC4" w:rsidP="00AC2EC4">
            <w:pPr>
              <w:pStyle w:val="TAC"/>
              <w:rPr>
                <w:lang w:eastAsia="zh-CN"/>
              </w:rPr>
            </w:pPr>
            <w:r>
              <w:t>10.5</w:t>
            </w:r>
          </w:p>
        </w:tc>
        <w:tc>
          <w:tcPr>
            <w:tcW w:w="0" w:type="auto"/>
          </w:tcPr>
          <w:p w14:paraId="4432ED80" w14:textId="77777777" w:rsidR="00AC2EC4" w:rsidRDefault="00AC2EC4" w:rsidP="00AC2EC4">
            <w:pPr>
              <w:pStyle w:val="TAC"/>
              <w:rPr>
                <w:lang w:eastAsia="zh-CN"/>
              </w:rPr>
            </w:pPr>
            <w:r>
              <w:t>&gt;ACLR2</w:t>
            </w:r>
          </w:p>
        </w:tc>
      </w:tr>
      <w:tr w:rsidR="00AC2EC4" w14:paraId="02CACDFF" w14:textId="77777777">
        <w:trPr>
          <w:trHeight w:val="300"/>
          <w:jc w:val="center"/>
        </w:trPr>
        <w:tc>
          <w:tcPr>
            <w:tcW w:w="0" w:type="auto"/>
          </w:tcPr>
          <w:p w14:paraId="2E6EDD74" w14:textId="77777777" w:rsidR="00AC2EC4" w:rsidRDefault="00AC2EC4" w:rsidP="00AC2EC4">
            <w:pPr>
              <w:pStyle w:val="TAC"/>
              <w:rPr>
                <w:lang w:eastAsia="zh-CN"/>
              </w:rPr>
            </w:pPr>
            <w:r>
              <w:lastRenderedPageBreak/>
              <w:t>n46</w:t>
            </w:r>
          </w:p>
        </w:tc>
        <w:tc>
          <w:tcPr>
            <w:tcW w:w="0" w:type="auto"/>
          </w:tcPr>
          <w:p w14:paraId="6E3269B4" w14:textId="77777777" w:rsidR="00AC2EC4" w:rsidRDefault="00AC2EC4" w:rsidP="00AC2EC4">
            <w:pPr>
              <w:pStyle w:val="TAC"/>
              <w:rPr>
                <w:lang w:eastAsia="zh-CN"/>
              </w:rPr>
            </w:pPr>
            <w:r>
              <w:t>n77</w:t>
            </w:r>
          </w:p>
        </w:tc>
        <w:tc>
          <w:tcPr>
            <w:tcW w:w="0" w:type="auto"/>
          </w:tcPr>
          <w:p w14:paraId="1F0E11EF" w14:textId="77777777" w:rsidR="00AC2EC4" w:rsidRDefault="00AC2EC4" w:rsidP="00AC2EC4">
            <w:pPr>
              <w:pStyle w:val="TAC"/>
              <w:rPr>
                <w:lang w:eastAsia="zh-CN"/>
              </w:rPr>
            </w:pPr>
            <w:r>
              <w:t>5190</w:t>
            </w:r>
          </w:p>
        </w:tc>
        <w:tc>
          <w:tcPr>
            <w:tcW w:w="0" w:type="auto"/>
            <w:noWrap/>
          </w:tcPr>
          <w:p w14:paraId="79D2B4E5" w14:textId="77777777" w:rsidR="00AC2EC4" w:rsidRDefault="00AC2EC4" w:rsidP="00AC2EC4">
            <w:pPr>
              <w:pStyle w:val="TAC"/>
              <w:rPr>
                <w:lang w:eastAsia="zh-CN"/>
              </w:rPr>
            </w:pPr>
            <w:r>
              <w:t>80</w:t>
            </w:r>
          </w:p>
        </w:tc>
        <w:tc>
          <w:tcPr>
            <w:tcW w:w="0" w:type="auto"/>
          </w:tcPr>
          <w:p w14:paraId="2372A270" w14:textId="77777777" w:rsidR="00AC2EC4" w:rsidRDefault="00AC2EC4" w:rsidP="00AC2EC4">
            <w:pPr>
              <w:pStyle w:val="TAC"/>
              <w:rPr>
                <w:lang w:eastAsia="zh-CN"/>
              </w:rPr>
            </w:pPr>
            <w:r>
              <w:t>30</w:t>
            </w:r>
          </w:p>
        </w:tc>
        <w:tc>
          <w:tcPr>
            <w:tcW w:w="0" w:type="auto"/>
            <w:noWrap/>
          </w:tcPr>
          <w:p w14:paraId="7FCE763B" w14:textId="77777777" w:rsidR="00AC2EC4" w:rsidRDefault="00AC2EC4" w:rsidP="00AC2EC4">
            <w:pPr>
              <w:pStyle w:val="TAC"/>
              <w:rPr>
                <w:lang w:eastAsia="zh-CN"/>
              </w:rPr>
            </w:pPr>
            <w:r>
              <w:t>216 (</w:t>
            </w:r>
            <w:proofErr w:type="spellStart"/>
            <w:r>
              <w:t>RBstart</w:t>
            </w:r>
            <w:proofErr w:type="spellEnd"/>
            <w:r>
              <w:t>=0)</w:t>
            </w:r>
          </w:p>
        </w:tc>
        <w:tc>
          <w:tcPr>
            <w:tcW w:w="0" w:type="auto"/>
          </w:tcPr>
          <w:p w14:paraId="2E9AA394" w14:textId="77777777" w:rsidR="00AC2EC4" w:rsidRDefault="00AC2EC4" w:rsidP="00AC2EC4">
            <w:pPr>
              <w:pStyle w:val="TAC"/>
              <w:rPr>
                <w:lang w:eastAsia="zh-CN"/>
              </w:rPr>
            </w:pPr>
            <w:r>
              <w:t>3930</w:t>
            </w:r>
          </w:p>
        </w:tc>
        <w:tc>
          <w:tcPr>
            <w:tcW w:w="0" w:type="auto"/>
            <w:noWrap/>
          </w:tcPr>
          <w:p w14:paraId="7D823F33" w14:textId="77777777" w:rsidR="00AC2EC4" w:rsidRDefault="00AC2EC4" w:rsidP="00AC2EC4">
            <w:pPr>
              <w:pStyle w:val="TAC"/>
              <w:rPr>
                <w:lang w:eastAsia="zh-CN"/>
              </w:rPr>
            </w:pPr>
            <w:r>
              <w:t>100</w:t>
            </w:r>
          </w:p>
        </w:tc>
        <w:tc>
          <w:tcPr>
            <w:tcW w:w="0" w:type="auto"/>
            <w:noWrap/>
          </w:tcPr>
          <w:p w14:paraId="08BF90F3" w14:textId="77777777" w:rsidR="00AC2EC4" w:rsidRDefault="00AC2EC4" w:rsidP="00AC2EC4">
            <w:pPr>
              <w:pStyle w:val="TAC"/>
              <w:rPr>
                <w:lang w:eastAsia="zh-CN"/>
              </w:rPr>
            </w:pPr>
            <w:r>
              <w:t>5.5</w:t>
            </w:r>
          </w:p>
        </w:tc>
        <w:tc>
          <w:tcPr>
            <w:tcW w:w="0" w:type="auto"/>
          </w:tcPr>
          <w:p w14:paraId="382872D9" w14:textId="77777777" w:rsidR="00AC2EC4" w:rsidRDefault="00AC2EC4" w:rsidP="00AC2EC4">
            <w:pPr>
              <w:pStyle w:val="TAC"/>
              <w:rPr>
                <w:lang w:eastAsia="zh-CN"/>
              </w:rPr>
            </w:pPr>
            <w:r>
              <w:t>&gt;ACLR2</w:t>
            </w:r>
          </w:p>
        </w:tc>
      </w:tr>
      <w:tr w:rsidR="00AC2EC4" w14:paraId="4F96B9AB" w14:textId="77777777">
        <w:trPr>
          <w:trHeight w:val="300"/>
          <w:jc w:val="center"/>
        </w:trPr>
        <w:tc>
          <w:tcPr>
            <w:tcW w:w="0" w:type="auto"/>
            <w:vAlign w:val="center"/>
          </w:tcPr>
          <w:p w14:paraId="394D56FA" w14:textId="77777777" w:rsidR="00AC2EC4" w:rsidRDefault="00AC2EC4" w:rsidP="00AC2EC4">
            <w:pPr>
              <w:pStyle w:val="TAC"/>
              <w:rPr>
                <w:lang w:eastAsia="zh-CN"/>
              </w:rPr>
            </w:pPr>
            <w:r>
              <w:rPr>
                <w:lang w:eastAsia="zh-CN"/>
              </w:rPr>
              <w:t>n46</w:t>
            </w:r>
          </w:p>
        </w:tc>
        <w:tc>
          <w:tcPr>
            <w:tcW w:w="0" w:type="auto"/>
            <w:vAlign w:val="center"/>
          </w:tcPr>
          <w:p w14:paraId="670E7628" w14:textId="77777777" w:rsidR="00AC2EC4" w:rsidRDefault="00AC2EC4" w:rsidP="00AC2EC4">
            <w:pPr>
              <w:pStyle w:val="TAC"/>
              <w:rPr>
                <w:vertAlign w:val="superscript"/>
                <w:lang w:eastAsia="zh-CN"/>
              </w:rPr>
            </w:pPr>
            <w:r>
              <w:rPr>
                <w:lang w:eastAsia="zh-CN"/>
              </w:rPr>
              <w:t>n78</w:t>
            </w:r>
          </w:p>
        </w:tc>
        <w:tc>
          <w:tcPr>
            <w:tcW w:w="0" w:type="auto"/>
            <w:vAlign w:val="center"/>
          </w:tcPr>
          <w:p w14:paraId="30D7DC5C" w14:textId="77777777" w:rsidR="00AC2EC4" w:rsidRDefault="00AC2EC4" w:rsidP="00AC2EC4">
            <w:pPr>
              <w:pStyle w:val="TAC"/>
              <w:rPr>
                <w:bCs/>
                <w:lang w:eastAsia="zh-CN"/>
              </w:rPr>
            </w:pPr>
            <w:r>
              <w:rPr>
                <w:bCs/>
                <w:lang w:eastAsia="zh-CN"/>
              </w:rPr>
              <w:t>5190</w:t>
            </w:r>
          </w:p>
        </w:tc>
        <w:tc>
          <w:tcPr>
            <w:tcW w:w="0" w:type="auto"/>
            <w:noWrap/>
            <w:vAlign w:val="center"/>
          </w:tcPr>
          <w:p w14:paraId="642D8A9D" w14:textId="77777777" w:rsidR="00AC2EC4" w:rsidRDefault="00AC2EC4" w:rsidP="00AC2EC4">
            <w:pPr>
              <w:pStyle w:val="TAC"/>
              <w:rPr>
                <w:bCs/>
                <w:lang w:eastAsia="zh-CN"/>
              </w:rPr>
            </w:pPr>
            <w:r>
              <w:rPr>
                <w:bCs/>
                <w:lang w:eastAsia="zh-CN"/>
              </w:rPr>
              <w:t>80</w:t>
            </w:r>
          </w:p>
        </w:tc>
        <w:tc>
          <w:tcPr>
            <w:tcW w:w="0" w:type="auto"/>
            <w:vAlign w:val="center"/>
          </w:tcPr>
          <w:p w14:paraId="422B9708" w14:textId="77777777" w:rsidR="00AC2EC4" w:rsidRDefault="00AC2EC4" w:rsidP="00AC2EC4">
            <w:pPr>
              <w:pStyle w:val="TAC"/>
              <w:rPr>
                <w:bCs/>
                <w:lang w:eastAsia="zh-CN"/>
              </w:rPr>
            </w:pPr>
            <w:r>
              <w:rPr>
                <w:bCs/>
                <w:lang w:eastAsia="zh-CN"/>
              </w:rPr>
              <w:t>30</w:t>
            </w:r>
          </w:p>
        </w:tc>
        <w:tc>
          <w:tcPr>
            <w:tcW w:w="0" w:type="auto"/>
            <w:noWrap/>
            <w:vAlign w:val="center"/>
          </w:tcPr>
          <w:p w14:paraId="1D4DDA43"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EBAF356" w14:textId="77777777" w:rsidR="00AC2EC4" w:rsidRDefault="00AC2EC4" w:rsidP="00AC2EC4">
            <w:pPr>
              <w:pStyle w:val="TAC"/>
              <w:rPr>
                <w:lang w:eastAsia="zh-CN"/>
              </w:rPr>
            </w:pPr>
            <w:r>
              <w:rPr>
                <w:lang w:eastAsia="zh-CN"/>
              </w:rPr>
              <w:t>3795</w:t>
            </w:r>
          </w:p>
        </w:tc>
        <w:tc>
          <w:tcPr>
            <w:tcW w:w="0" w:type="auto"/>
            <w:noWrap/>
            <w:vAlign w:val="center"/>
          </w:tcPr>
          <w:p w14:paraId="75161084" w14:textId="77777777" w:rsidR="00AC2EC4" w:rsidRDefault="00AC2EC4" w:rsidP="00AC2EC4">
            <w:pPr>
              <w:pStyle w:val="TAC"/>
              <w:rPr>
                <w:lang w:eastAsia="zh-CN"/>
              </w:rPr>
            </w:pPr>
            <w:r>
              <w:rPr>
                <w:lang w:eastAsia="zh-CN"/>
              </w:rPr>
              <w:t>10</w:t>
            </w:r>
          </w:p>
        </w:tc>
        <w:tc>
          <w:tcPr>
            <w:tcW w:w="0" w:type="auto"/>
            <w:noWrap/>
            <w:vAlign w:val="center"/>
          </w:tcPr>
          <w:p w14:paraId="6A8495D5" w14:textId="77777777" w:rsidR="00AC2EC4" w:rsidRDefault="00AC2EC4" w:rsidP="00AC2EC4">
            <w:pPr>
              <w:pStyle w:val="TAC"/>
              <w:rPr>
                <w:bCs/>
                <w:lang w:eastAsia="zh-CN"/>
              </w:rPr>
            </w:pPr>
            <w:r>
              <w:rPr>
                <w:bCs/>
                <w:lang w:eastAsia="zh-CN"/>
              </w:rPr>
              <w:t>10.4</w:t>
            </w:r>
          </w:p>
        </w:tc>
        <w:tc>
          <w:tcPr>
            <w:tcW w:w="0" w:type="auto"/>
            <w:vAlign w:val="center"/>
          </w:tcPr>
          <w:p w14:paraId="7B74EC35" w14:textId="77777777" w:rsidR="00AC2EC4" w:rsidRDefault="00AC2EC4" w:rsidP="00AC2EC4">
            <w:pPr>
              <w:pStyle w:val="TAC"/>
              <w:rPr>
                <w:bCs/>
                <w:lang w:eastAsia="zh-CN"/>
              </w:rPr>
            </w:pPr>
            <w:r>
              <w:rPr>
                <w:bCs/>
                <w:lang w:eastAsia="zh-CN"/>
              </w:rPr>
              <w:t>&gt;ACLR2</w:t>
            </w:r>
          </w:p>
        </w:tc>
      </w:tr>
      <w:tr w:rsidR="00AC2EC4" w14:paraId="3ECF0148" w14:textId="77777777">
        <w:trPr>
          <w:trHeight w:val="300"/>
          <w:jc w:val="center"/>
        </w:trPr>
        <w:tc>
          <w:tcPr>
            <w:tcW w:w="0" w:type="auto"/>
            <w:vAlign w:val="center"/>
          </w:tcPr>
          <w:p w14:paraId="645DBE3E" w14:textId="77777777" w:rsidR="00AC2EC4" w:rsidRDefault="00AC2EC4" w:rsidP="00AC2EC4">
            <w:pPr>
              <w:pStyle w:val="TAC"/>
              <w:rPr>
                <w:lang w:eastAsia="zh-CN"/>
              </w:rPr>
            </w:pPr>
            <w:r>
              <w:rPr>
                <w:lang w:eastAsia="zh-CN"/>
              </w:rPr>
              <w:t>n46</w:t>
            </w:r>
          </w:p>
        </w:tc>
        <w:tc>
          <w:tcPr>
            <w:tcW w:w="0" w:type="auto"/>
            <w:vAlign w:val="center"/>
          </w:tcPr>
          <w:p w14:paraId="7B584AA7" w14:textId="77777777" w:rsidR="00AC2EC4" w:rsidRDefault="00AC2EC4" w:rsidP="00AC2EC4">
            <w:pPr>
              <w:pStyle w:val="TAC"/>
              <w:rPr>
                <w:lang w:eastAsia="zh-CN"/>
              </w:rPr>
            </w:pPr>
            <w:r>
              <w:rPr>
                <w:lang w:eastAsia="zh-CN"/>
              </w:rPr>
              <w:t>n78</w:t>
            </w:r>
          </w:p>
        </w:tc>
        <w:tc>
          <w:tcPr>
            <w:tcW w:w="0" w:type="auto"/>
            <w:vAlign w:val="center"/>
          </w:tcPr>
          <w:p w14:paraId="0534EBB9" w14:textId="77777777" w:rsidR="00AC2EC4" w:rsidRDefault="00AC2EC4" w:rsidP="00AC2EC4">
            <w:pPr>
              <w:pStyle w:val="TAC"/>
              <w:rPr>
                <w:bCs/>
                <w:lang w:eastAsia="zh-CN"/>
              </w:rPr>
            </w:pPr>
            <w:r>
              <w:rPr>
                <w:bCs/>
                <w:lang w:eastAsia="zh-CN"/>
              </w:rPr>
              <w:t>5190</w:t>
            </w:r>
          </w:p>
        </w:tc>
        <w:tc>
          <w:tcPr>
            <w:tcW w:w="0" w:type="auto"/>
            <w:noWrap/>
            <w:vAlign w:val="center"/>
          </w:tcPr>
          <w:p w14:paraId="5A43BFD8" w14:textId="77777777" w:rsidR="00AC2EC4" w:rsidRDefault="00AC2EC4" w:rsidP="00AC2EC4">
            <w:pPr>
              <w:pStyle w:val="TAC"/>
              <w:rPr>
                <w:bCs/>
                <w:lang w:eastAsia="zh-CN"/>
              </w:rPr>
            </w:pPr>
            <w:r>
              <w:rPr>
                <w:bCs/>
                <w:lang w:eastAsia="zh-CN"/>
              </w:rPr>
              <w:t>80</w:t>
            </w:r>
          </w:p>
        </w:tc>
        <w:tc>
          <w:tcPr>
            <w:tcW w:w="0" w:type="auto"/>
            <w:vAlign w:val="center"/>
          </w:tcPr>
          <w:p w14:paraId="74239EAD" w14:textId="77777777" w:rsidR="00AC2EC4" w:rsidRDefault="00AC2EC4" w:rsidP="00AC2EC4">
            <w:pPr>
              <w:pStyle w:val="TAC"/>
              <w:rPr>
                <w:bCs/>
                <w:lang w:eastAsia="zh-CN"/>
              </w:rPr>
            </w:pPr>
            <w:r>
              <w:rPr>
                <w:bCs/>
                <w:lang w:eastAsia="zh-CN"/>
              </w:rPr>
              <w:t>30</w:t>
            </w:r>
          </w:p>
        </w:tc>
        <w:tc>
          <w:tcPr>
            <w:tcW w:w="0" w:type="auto"/>
            <w:noWrap/>
            <w:vAlign w:val="center"/>
          </w:tcPr>
          <w:p w14:paraId="158B518E"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CC46E0F" w14:textId="77777777" w:rsidR="00AC2EC4" w:rsidRDefault="00AC2EC4" w:rsidP="00AC2EC4">
            <w:pPr>
              <w:pStyle w:val="TAC"/>
              <w:rPr>
                <w:lang w:eastAsia="zh-CN"/>
              </w:rPr>
            </w:pPr>
            <w:r>
              <w:rPr>
                <w:lang w:eastAsia="zh-CN"/>
              </w:rPr>
              <w:t>3750</w:t>
            </w:r>
          </w:p>
        </w:tc>
        <w:tc>
          <w:tcPr>
            <w:tcW w:w="0" w:type="auto"/>
            <w:noWrap/>
            <w:vAlign w:val="center"/>
          </w:tcPr>
          <w:p w14:paraId="36BEF524" w14:textId="77777777" w:rsidR="00AC2EC4" w:rsidRDefault="00AC2EC4" w:rsidP="00AC2EC4">
            <w:pPr>
              <w:pStyle w:val="TAC"/>
              <w:rPr>
                <w:lang w:eastAsia="zh-CN"/>
              </w:rPr>
            </w:pPr>
            <w:r>
              <w:rPr>
                <w:lang w:eastAsia="zh-CN"/>
              </w:rPr>
              <w:t>100</w:t>
            </w:r>
          </w:p>
        </w:tc>
        <w:tc>
          <w:tcPr>
            <w:tcW w:w="0" w:type="auto"/>
            <w:noWrap/>
            <w:vAlign w:val="center"/>
          </w:tcPr>
          <w:p w14:paraId="56CF28B0" w14:textId="77777777" w:rsidR="00AC2EC4" w:rsidRDefault="00AC2EC4" w:rsidP="00AC2EC4">
            <w:pPr>
              <w:pStyle w:val="TAC"/>
              <w:rPr>
                <w:bCs/>
                <w:lang w:eastAsia="zh-CN"/>
              </w:rPr>
            </w:pPr>
            <w:r>
              <w:rPr>
                <w:bCs/>
                <w:lang w:eastAsia="zh-CN"/>
              </w:rPr>
              <w:t>5.1</w:t>
            </w:r>
          </w:p>
        </w:tc>
        <w:tc>
          <w:tcPr>
            <w:tcW w:w="0" w:type="auto"/>
            <w:vAlign w:val="center"/>
          </w:tcPr>
          <w:p w14:paraId="6458D422" w14:textId="77777777" w:rsidR="00AC2EC4" w:rsidRDefault="00AC2EC4" w:rsidP="00AC2EC4">
            <w:pPr>
              <w:pStyle w:val="TAC"/>
              <w:rPr>
                <w:bCs/>
                <w:lang w:eastAsia="zh-CN"/>
              </w:rPr>
            </w:pPr>
            <w:r>
              <w:rPr>
                <w:bCs/>
                <w:lang w:eastAsia="zh-CN"/>
              </w:rPr>
              <w:t>&gt;ACLR2</w:t>
            </w:r>
          </w:p>
        </w:tc>
      </w:tr>
      <w:tr w:rsidR="00AC2EC4" w14:paraId="753D8433" w14:textId="77777777">
        <w:trPr>
          <w:trHeight w:val="300"/>
          <w:jc w:val="center"/>
        </w:trPr>
        <w:tc>
          <w:tcPr>
            <w:tcW w:w="0" w:type="auto"/>
            <w:vAlign w:val="center"/>
          </w:tcPr>
          <w:p w14:paraId="2670F456" w14:textId="77777777" w:rsidR="00AC2EC4" w:rsidRDefault="00AC2EC4" w:rsidP="00AC2EC4">
            <w:pPr>
              <w:pStyle w:val="TAC"/>
              <w:rPr>
                <w:lang w:eastAsia="zh-CN"/>
              </w:rPr>
            </w:pPr>
            <w:r>
              <w:rPr>
                <w:lang w:eastAsia="zh-CN"/>
              </w:rPr>
              <w:t>n48</w:t>
            </w:r>
          </w:p>
        </w:tc>
        <w:tc>
          <w:tcPr>
            <w:tcW w:w="0" w:type="auto"/>
            <w:vAlign w:val="center"/>
          </w:tcPr>
          <w:p w14:paraId="565A3E2A"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5F0FB091" w14:textId="77777777" w:rsidR="00AC2EC4" w:rsidRDefault="00AC2EC4" w:rsidP="00AC2EC4">
            <w:pPr>
              <w:pStyle w:val="TAC"/>
              <w:rPr>
                <w:bCs/>
                <w:lang w:eastAsia="zh-CN"/>
              </w:rPr>
            </w:pPr>
            <w:r>
              <w:rPr>
                <w:bCs/>
                <w:lang w:eastAsia="zh-CN"/>
              </w:rPr>
              <w:t>3570</w:t>
            </w:r>
          </w:p>
        </w:tc>
        <w:tc>
          <w:tcPr>
            <w:tcW w:w="0" w:type="auto"/>
            <w:noWrap/>
            <w:vAlign w:val="center"/>
          </w:tcPr>
          <w:p w14:paraId="77F5864F" w14:textId="77777777" w:rsidR="00AC2EC4" w:rsidRDefault="00AC2EC4" w:rsidP="00AC2EC4">
            <w:pPr>
              <w:pStyle w:val="TAC"/>
              <w:rPr>
                <w:bCs/>
                <w:lang w:eastAsia="zh-CN"/>
              </w:rPr>
            </w:pPr>
            <w:r>
              <w:rPr>
                <w:bCs/>
                <w:lang w:eastAsia="zh-CN"/>
              </w:rPr>
              <w:t>40</w:t>
            </w:r>
          </w:p>
        </w:tc>
        <w:tc>
          <w:tcPr>
            <w:tcW w:w="0" w:type="auto"/>
            <w:vAlign w:val="center"/>
          </w:tcPr>
          <w:p w14:paraId="212E8A86" w14:textId="77777777" w:rsidR="00AC2EC4" w:rsidRDefault="00AC2EC4" w:rsidP="00AC2EC4">
            <w:pPr>
              <w:pStyle w:val="TAC"/>
              <w:rPr>
                <w:bCs/>
                <w:lang w:eastAsia="zh-CN"/>
              </w:rPr>
            </w:pPr>
            <w:r>
              <w:rPr>
                <w:bCs/>
                <w:lang w:eastAsia="zh-CN"/>
              </w:rPr>
              <w:t>15</w:t>
            </w:r>
          </w:p>
        </w:tc>
        <w:tc>
          <w:tcPr>
            <w:tcW w:w="0" w:type="auto"/>
            <w:noWrap/>
            <w:vAlign w:val="center"/>
          </w:tcPr>
          <w:p w14:paraId="1184FA0B"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57936C9" w14:textId="77777777" w:rsidR="00AC2EC4" w:rsidRDefault="00AC2EC4" w:rsidP="00AC2EC4">
            <w:pPr>
              <w:pStyle w:val="TAC"/>
              <w:rPr>
                <w:lang w:eastAsia="zh-CN"/>
              </w:rPr>
            </w:pPr>
            <w:r>
              <w:rPr>
                <w:lang w:eastAsia="zh-CN"/>
              </w:rPr>
              <w:t>2685</w:t>
            </w:r>
          </w:p>
        </w:tc>
        <w:tc>
          <w:tcPr>
            <w:tcW w:w="0" w:type="auto"/>
            <w:noWrap/>
            <w:vAlign w:val="center"/>
          </w:tcPr>
          <w:p w14:paraId="06379F1B" w14:textId="77777777" w:rsidR="00AC2EC4" w:rsidRDefault="00AC2EC4" w:rsidP="00AC2EC4">
            <w:pPr>
              <w:pStyle w:val="TAC"/>
              <w:rPr>
                <w:lang w:eastAsia="zh-CN"/>
              </w:rPr>
            </w:pPr>
            <w:r>
              <w:rPr>
                <w:lang w:eastAsia="zh-CN"/>
              </w:rPr>
              <w:t>10</w:t>
            </w:r>
          </w:p>
        </w:tc>
        <w:tc>
          <w:tcPr>
            <w:tcW w:w="0" w:type="auto"/>
            <w:noWrap/>
            <w:vAlign w:val="center"/>
          </w:tcPr>
          <w:p w14:paraId="1EDF795F" w14:textId="77777777" w:rsidR="00AC2EC4" w:rsidRDefault="00AC2EC4" w:rsidP="00AC2EC4">
            <w:pPr>
              <w:pStyle w:val="TAC"/>
              <w:rPr>
                <w:bCs/>
                <w:lang w:eastAsia="zh-CN"/>
              </w:rPr>
            </w:pPr>
            <w:r>
              <w:rPr>
                <w:bCs/>
                <w:lang w:eastAsia="zh-CN"/>
              </w:rPr>
              <w:t>4.5</w:t>
            </w:r>
          </w:p>
        </w:tc>
        <w:tc>
          <w:tcPr>
            <w:tcW w:w="0" w:type="auto"/>
            <w:vAlign w:val="center"/>
          </w:tcPr>
          <w:p w14:paraId="7E3FEB94" w14:textId="77777777" w:rsidR="00AC2EC4" w:rsidRDefault="00AC2EC4" w:rsidP="00AC2EC4">
            <w:pPr>
              <w:pStyle w:val="TAC"/>
              <w:rPr>
                <w:bCs/>
                <w:lang w:eastAsia="zh-CN"/>
              </w:rPr>
            </w:pPr>
            <w:r>
              <w:rPr>
                <w:bCs/>
                <w:lang w:eastAsia="zh-CN"/>
              </w:rPr>
              <w:t>&gt;ACLR2</w:t>
            </w:r>
          </w:p>
        </w:tc>
      </w:tr>
      <w:tr w:rsidR="00AC2EC4" w14:paraId="15958969" w14:textId="77777777">
        <w:trPr>
          <w:trHeight w:val="300"/>
          <w:jc w:val="center"/>
        </w:trPr>
        <w:tc>
          <w:tcPr>
            <w:tcW w:w="0" w:type="auto"/>
            <w:vAlign w:val="center"/>
          </w:tcPr>
          <w:p w14:paraId="5405870C" w14:textId="77777777" w:rsidR="00AC2EC4" w:rsidRDefault="00AC2EC4" w:rsidP="00AC2EC4">
            <w:pPr>
              <w:pStyle w:val="TAC"/>
              <w:rPr>
                <w:lang w:eastAsia="zh-CN"/>
              </w:rPr>
            </w:pPr>
            <w:r>
              <w:rPr>
                <w:lang w:eastAsia="zh-CN"/>
              </w:rPr>
              <w:t>n48</w:t>
            </w:r>
          </w:p>
        </w:tc>
        <w:tc>
          <w:tcPr>
            <w:tcW w:w="0" w:type="auto"/>
            <w:vAlign w:val="center"/>
          </w:tcPr>
          <w:p w14:paraId="731AAE33"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6199C85F" w14:textId="77777777" w:rsidR="00AC2EC4" w:rsidRDefault="00AC2EC4" w:rsidP="00AC2EC4">
            <w:pPr>
              <w:pStyle w:val="TAC"/>
              <w:rPr>
                <w:bCs/>
                <w:lang w:eastAsia="zh-CN"/>
              </w:rPr>
            </w:pPr>
            <w:r>
              <w:rPr>
                <w:bCs/>
                <w:lang w:eastAsia="zh-CN"/>
              </w:rPr>
              <w:t>3570</w:t>
            </w:r>
          </w:p>
        </w:tc>
        <w:tc>
          <w:tcPr>
            <w:tcW w:w="0" w:type="auto"/>
            <w:noWrap/>
            <w:vAlign w:val="center"/>
          </w:tcPr>
          <w:p w14:paraId="63A8C970" w14:textId="77777777" w:rsidR="00AC2EC4" w:rsidRDefault="00AC2EC4" w:rsidP="00AC2EC4">
            <w:pPr>
              <w:pStyle w:val="TAC"/>
              <w:rPr>
                <w:bCs/>
                <w:lang w:eastAsia="zh-CN"/>
              </w:rPr>
            </w:pPr>
            <w:r>
              <w:rPr>
                <w:bCs/>
                <w:lang w:eastAsia="zh-CN"/>
              </w:rPr>
              <w:t>40</w:t>
            </w:r>
          </w:p>
        </w:tc>
        <w:tc>
          <w:tcPr>
            <w:tcW w:w="0" w:type="auto"/>
            <w:vAlign w:val="center"/>
          </w:tcPr>
          <w:p w14:paraId="5D44C13A" w14:textId="77777777" w:rsidR="00AC2EC4" w:rsidRDefault="00AC2EC4" w:rsidP="00AC2EC4">
            <w:pPr>
              <w:pStyle w:val="TAC"/>
              <w:rPr>
                <w:bCs/>
                <w:lang w:eastAsia="zh-CN"/>
              </w:rPr>
            </w:pPr>
            <w:r>
              <w:rPr>
                <w:bCs/>
                <w:lang w:eastAsia="zh-CN"/>
              </w:rPr>
              <w:t>15</w:t>
            </w:r>
          </w:p>
        </w:tc>
        <w:tc>
          <w:tcPr>
            <w:tcW w:w="0" w:type="auto"/>
            <w:noWrap/>
            <w:vAlign w:val="center"/>
          </w:tcPr>
          <w:p w14:paraId="31B5AB5B"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17BA15F" w14:textId="77777777" w:rsidR="00AC2EC4" w:rsidRDefault="00AC2EC4" w:rsidP="00AC2EC4">
            <w:pPr>
              <w:pStyle w:val="TAC"/>
              <w:rPr>
                <w:lang w:eastAsia="zh-CN"/>
              </w:rPr>
            </w:pPr>
            <w:r>
              <w:rPr>
                <w:lang w:eastAsia="zh-CN"/>
              </w:rPr>
              <w:t>2640</w:t>
            </w:r>
          </w:p>
        </w:tc>
        <w:tc>
          <w:tcPr>
            <w:tcW w:w="0" w:type="auto"/>
            <w:noWrap/>
            <w:vAlign w:val="center"/>
          </w:tcPr>
          <w:p w14:paraId="1EEA6ECA" w14:textId="77777777" w:rsidR="00AC2EC4" w:rsidRDefault="00AC2EC4" w:rsidP="00AC2EC4">
            <w:pPr>
              <w:pStyle w:val="TAC"/>
              <w:rPr>
                <w:lang w:eastAsia="zh-CN"/>
              </w:rPr>
            </w:pPr>
            <w:r>
              <w:rPr>
                <w:lang w:eastAsia="zh-CN"/>
              </w:rPr>
              <w:t>100</w:t>
            </w:r>
          </w:p>
        </w:tc>
        <w:tc>
          <w:tcPr>
            <w:tcW w:w="0" w:type="auto"/>
            <w:noWrap/>
            <w:vAlign w:val="center"/>
          </w:tcPr>
          <w:p w14:paraId="22A8F47B" w14:textId="77777777" w:rsidR="00AC2EC4" w:rsidRDefault="00AC2EC4" w:rsidP="00AC2EC4">
            <w:pPr>
              <w:pStyle w:val="TAC"/>
              <w:rPr>
                <w:bCs/>
                <w:lang w:eastAsia="zh-CN"/>
              </w:rPr>
            </w:pPr>
            <w:r>
              <w:rPr>
                <w:bCs/>
                <w:lang w:eastAsia="zh-CN"/>
              </w:rPr>
              <w:t>4.5</w:t>
            </w:r>
          </w:p>
        </w:tc>
        <w:tc>
          <w:tcPr>
            <w:tcW w:w="0" w:type="auto"/>
            <w:vAlign w:val="center"/>
          </w:tcPr>
          <w:p w14:paraId="46B7D5E5" w14:textId="77777777" w:rsidR="00AC2EC4" w:rsidRDefault="00AC2EC4" w:rsidP="00AC2EC4">
            <w:pPr>
              <w:pStyle w:val="TAC"/>
              <w:rPr>
                <w:bCs/>
                <w:lang w:eastAsia="zh-CN"/>
              </w:rPr>
            </w:pPr>
            <w:r>
              <w:rPr>
                <w:bCs/>
                <w:lang w:eastAsia="zh-CN"/>
              </w:rPr>
              <w:t>&gt;ACLR2</w:t>
            </w:r>
          </w:p>
        </w:tc>
      </w:tr>
      <w:tr w:rsidR="00AC2EC4" w14:paraId="4743049B" w14:textId="77777777">
        <w:trPr>
          <w:trHeight w:val="300"/>
          <w:jc w:val="center"/>
        </w:trPr>
        <w:tc>
          <w:tcPr>
            <w:tcW w:w="0" w:type="auto"/>
            <w:vAlign w:val="center"/>
          </w:tcPr>
          <w:p w14:paraId="24C5451B" w14:textId="77777777" w:rsidR="00AC2EC4" w:rsidRDefault="00AC2EC4" w:rsidP="00AC2EC4">
            <w:pPr>
              <w:pStyle w:val="TAC"/>
              <w:rPr>
                <w:lang w:eastAsia="zh-CN"/>
              </w:rPr>
            </w:pPr>
            <w:r>
              <w:rPr>
                <w:lang w:eastAsia="zh-CN"/>
              </w:rPr>
              <w:t>n48</w:t>
            </w:r>
          </w:p>
        </w:tc>
        <w:tc>
          <w:tcPr>
            <w:tcW w:w="0" w:type="auto"/>
            <w:vAlign w:val="center"/>
          </w:tcPr>
          <w:p w14:paraId="3EF8ECFB" w14:textId="77777777" w:rsidR="00AC2EC4" w:rsidRDefault="00AC2EC4" w:rsidP="00AC2EC4">
            <w:pPr>
              <w:pStyle w:val="TAC"/>
              <w:rPr>
                <w:vertAlign w:val="superscript"/>
                <w:lang w:eastAsia="zh-CN"/>
              </w:rPr>
            </w:pPr>
            <w:r>
              <w:rPr>
                <w:lang w:eastAsia="zh-CN"/>
              </w:rPr>
              <w:t>n46</w:t>
            </w:r>
          </w:p>
        </w:tc>
        <w:tc>
          <w:tcPr>
            <w:tcW w:w="0" w:type="auto"/>
            <w:vAlign w:val="center"/>
          </w:tcPr>
          <w:p w14:paraId="6EA840A8" w14:textId="77777777" w:rsidR="00AC2EC4" w:rsidRDefault="00AC2EC4" w:rsidP="00AC2EC4">
            <w:pPr>
              <w:pStyle w:val="TAC"/>
              <w:rPr>
                <w:bCs/>
                <w:lang w:eastAsia="zh-CN"/>
              </w:rPr>
            </w:pPr>
            <w:r>
              <w:rPr>
                <w:bCs/>
                <w:lang w:eastAsia="zh-CN"/>
              </w:rPr>
              <w:t>3680</w:t>
            </w:r>
          </w:p>
        </w:tc>
        <w:tc>
          <w:tcPr>
            <w:tcW w:w="0" w:type="auto"/>
            <w:noWrap/>
            <w:vAlign w:val="center"/>
          </w:tcPr>
          <w:p w14:paraId="47C56750" w14:textId="77777777" w:rsidR="00AC2EC4" w:rsidRDefault="00AC2EC4" w:rsidP="00AC2EC4">
            <w:pPr>
              <w:pStyle w:val="TAC"/>
              <w:rPr>
                <w:bCs/>
                <w:lang w:eastAsia="zh-CN"/>
              </w:rPr>
            </w:pPr>
            <w:r>
              <w:rPr>
                <w:bCs/>
                <w:lang w:eastAsia="zh-CN"/>
              </w:rPr>
              <w:t>40</w:t>
            </w:r>
          </w:p>
        </w:tc>
        <w:tc>
          <w:tcPr>
            <w:tcW w:w="0" w:type="auto"/>
            <w:vAlign w:val="center"/>
          </w:tcPr>
          <w:p w14:paraId="7B1952AF" w14:textId="77777777" w:rsidR="00AC2EC4" w:rsidRDefault="00AC2EC4" w:rsidP="00AC2EC4">
            <w:pPr>
              <w:pStyle w:val="TAC"/>
              <w:rPr>
                <w:bCs/>
                <w:lang w:eastAsia="zh-CN"/>
              </w:rPr>
            </w:pPr>
            <w:r>
              <w:rPr>
                <w:bCs/>
                <w:lang w:eastAsia="zh-CN"/>
              </w:rPr>
              <w:t>15</w:t>
            </w:r>
          </w:p>
        </w:tc>
        <w:tc>
          <w:tcPr>
            <w:tcW w:w="0" w:type="auto"/>
            <w:noWrap/>
            <w:vAlign w:val="center"/>
          </w:tcPr>
          <w:p w14:paraId="1585EFA0"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E467DE7" w14:textId="77777777" w:rsidR="00AC2EC4" w:rsidRDefault="00AC2EC4" w:rsidP="00AC2EC4">
            <w:pPr>
              <w:pStyle w:val="TAC"/>
              <w:rPr>
                <w:lang w:eastAsia="zh-CN"/>
              </w:rPr>
            </w:pPr>
            <w:r>
              <w:rPr>
                <w:lang w:eastAsia="zh-CN"/>
              </w:rPr>
              <w:t>5160</w:t>
            </w:r>
          </w:p>
        </w:tc>
        <w:tc>
          <w:tcPr>
            <w:tcW w:w="0" w:type="auto"/>
            <w:noWrap/>
            <w:vAlign w:val="center"/>
          </w:tcPr>
          <w:p w14:paraId="0158EA47" w14:textId="77777777" w:rsidR="00AC2EC4" w:rsidRDefault="00AC2EC4" w:rsidP="00AC2EC4">
            <w:pPr>
              <w:pStyle w:val="TAC"/>
              <w:rPr>
                <w:lang w:eastAsia="zh-CN"/>
              </w:rPr>
            </w:pPr>
            <w:r>
              <w:rPr>
                <w:lang w:eastAsia="zh-CN"/>
              </w:rPr>
              <w:t>20</w:t>
            </w:r>
          </w:p>
        </w:tc>
        <w:tc>
          <w:tcPr>
            <w:tcW w:w="0" w:type="auto"/>
            <w:noWrap/>
            <w:vAlign w:val="center"/>
          </w:tcPr>
          <w:p w14:paraId="4B2053B9" w14:textId="77777777" w:rsidR="00AC2EC4" w:rsidRDefault="00AC2EC4" w:rsidP="00AC2EC4">
            <w:pPr>
              <w:pStyle w:val="TAC"/>
              <w:rPr>
                <w:bCs/>
                <w:lang w:eastAsia="zh-CN"/>
              </w:rPr>
            </w:pPr>
            <w:r>
              <w:rPr>
                <w:bCs/>
                <w:lang w:eastAsia="zh-CN"/>
              </w:rPr>
              <w:t>15.7</w:t>
            </w:r>
          </w:p>
        </w:tc>
        <w:tc>
          <w:tcPr>
            <w:tcW w:w="0" w:type="auto"/>
            <w:vAlign w:val="center"/>
          </w:tcPr>
          <w:p w14:paraId="3238C750" w14:textId="77777777" w:rsidR="00AC2EC4" w:rsidRDefault="00AC2EC4" w:rsidP="00AC2EC4">
            <w:pPr>
              <w:pStyle w:val="TAC"/>
              <w:rPr>
                <w:bCs/>
                <w:lang w:eastAsia="zh-CN"/>
              </w:rPr>
            </w:pPr>
            <w:r>
              <w:rPr>
                <w:bCs/>
                <w:lang w:eastAsia="zh-CN"/>
              </w:rPr>
              <w:t>&gt;ACLR2</w:t>
            </w:r>
          </w:p>
        </w:tc>
      </w:tr>
      <w:tr w:rsidR="00AC2EC4" w14:paraId="0C8352C0" w14:textId="77777777">
        <w:trPr>
          <w:trHeight w:val="300"/>
          <w:jc w:val="center"/>
        </w:trPr>
        <w:tc>
          <w:tcPr>
            <w:tcW w:w="0" w:type="auto"/>
            <w:vAlign w:val="center"/>
          </w:tcPr>
          <w:p w14:paraId="71147F27" w14:textId="77777777" w:rsidR="00AC2EC4" w:rsidRDefault="00AC2EC4" w:rsidP="00AC2EC4">
            <w:pPr>
              <w:pStyle w:val="TAC"/>
              <w:rPr>
                <w:lang w:eastAsia="zh-CN"/>
              </w:rPr>
            </w:pPr>
            <w:r>
              <w:rPr>
                <w:lang w:eastAsia="zh-CN"/>
              </w:rPr>
              <w:t>n48</w:t>
            </w:r>
          </w:p>
        </w:tc>
        <w:tc>
          <w:tcPr>
            <w:tcW w:w="0" w:type="auto"/>
            <w:vAlign w:val="center"/>
          </w:tcPr>
          <w:p w14:paraId="3A5EFAFF" w14:textId="77777777" w:rsidR="00AC2EC4" w:rsidRDefault="00AC2EC4" w:rsidP="00AC2EC4">
            <w:pPr>
              <w:pStyle w:val="TAC"/>
              <w:rPr>
                <w:vertAlign w:val="superscript"/>
                <w:lang w:eastAsia="zh-CN"/>
              </w:rPr>
            </w:pPr>
            <w:r>
              <w:rPr>
                <w:lang w:eastAsia="zh-CN"/>
              </w:rPr>
              <w:t>n96</w:t>
            </w:r>
          </w:p>
        </w:tc>
        <w:tc>
          <w:tcPr>
            <w:tcW w:w="0" w:type="auto"/>
            <w:vAlign w:val="center"/>
          </w:tcPr>
          <w:p w14:paraId="68CFDDFA" w14:textId="77777777" w:rsidR="00AC2EC4" w:rsidRDefault="00AC2EC4" w:rsidP="00AC2EC4">
            <w:pPr>
              <w:pStyle w:val="TAC"/>
              <w:rPr>
                <w:bCs/>
                <w:lang w:eastAsia="zh-CN"/>
              </w:rPr>
            </w:pPr>
            <w:r>
              <w:rPr>
                <w:bCs/>
                <w:lang w:eastAsia="zh-CN"/>
              </w:rPr>
              <w:t>3680</w:t>
            </w:r>
          </w:p>
        </w:tc>
        <w:tc>
          <w:tcPr>
            <w:tcW w:w="0" w:type="auto"/>
            <w:noWrap/>
            <w:vAlign w:val="center"/>
          </w:tcPr>
          <w:p w14:paraId="0983BBC1" w14:textId="77777777" w:rsidR="00AC2EC4" w:rsidRDefault="00AC2EC4" w:rsidP="00AC2EC4">
            <w:pPr>
              <w:pStyle w:val="TAC"/>
              <w:rPr>
                <w:bCs/>
                <w:lang w:eastAsia="zh-CN"/>
              </w:rPr>
            </w:pPr>
            <w:r>
              <w:rPr>
                <w:bCs/>
                <w:lang w:eastAsia="zh-CN"/>
              </w:rPr>
              <w:t>40</w:t>
            </w:r>
          </w:p>
        </w:tc>
        <w:tc>
          <w:tcPr>
            <w:tcW w:w="0" w:type="auto"/>
            <w:vAlign w:val="center"/>
          </w:tcPr>
          <w:p w14:paraId="1DC69F3A" w14:textId="77777777" w:rsidR="00AC2EC4" w:rsidRDefault="00AC2EC4" w:rsidP="00AC2EC4">
            <w:pPr>
              <w:pStyle w:val="TAC"/>
              <w:rPr>
                <w:bCs/>
                <w:lang w:eastAsia="zh-CN"/>
              </w:rPr>
            </w:pPr>
            <w:r>
              <w:rPr>
                <w:bCs/>
                <w:lang w:eastAsia="zh-CN"/>
              </w:rPr>
              <w:t>15</w:t>
            </w:r>
          </w:p>
        </w:tc>
        <w:tc>
          <w:tcPr>
            <w:tcW w:w="0" w:type="auto"/>
            <w:noWrap/>
            <w:vAlign w:val="center"/>
          </w:tcPr>
          <w:p w14:paraId="67D72BD1"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4B8D029" w14:textId="77777777" w:rsidR="00AC2EC4" w:rsidRDefault="00AC2EC4" w:rsidP="00AC2EC4">
            <w:pPr>
              <w:pStyle w:val="TAC"/>
              <w:rPr>
                <w:lang w:eastAsia="zh-CN"/>
              </w:rPr>
            </w:pPr>
            <w:r>
              <w:rPr>
                <w:lang w:eastAsia="zh-CN"/>
              </w:rPr>
              <w:t>5935</w:t>
            </w:r>
          </w:p>
        </w:tc>
        <w:tc>
          <w:tcPr>
            <w:tcW w:w="0" w:type="auto"/>
            <w:noWrap/>
            <w:vAlign w:val="center"/>
          </w:tcPr>
          <w:p w14:paraId="01168991" w14:textId="77777777" w:rsidR="00AC2EC4" w:rsidRDefault="00AC2EC4" w:rsidP="00AC2EC4">
            <w:pPr>
              <w:pStyle w:val="TAC"/>
              <w:rPr>
                <w:lang w:eastAsia="zh-CN"/>
              </w:rPr>
            </w:pPr>
            <w:r>
              <w:rPr>
                <w:lang w:eastAsia="zh-CN"/>
              </w:rPr>
              <w:t>20</w:t>
            </w:r>
          </w:p>
        </w:tc>
        <w:tc>
          <w:tcPr>
            <w:tcW w:w="0" w:type="auto"/>
            <w:noWrap/>
            <w:vAlign w:val="center"/>
          </w:tcPr>
          <w:p w14:paraId="58A83CE4" w14:textId="77777777" w:rsidR="00AC2EC4" w:rsidRDefault="00AC2EC4" w:rsidP="00AC2EC4">
            <w:pPr>
              <w:pStyle w:val="TAC"/>
              <w:rPr>
                <w:bCs/>
                <w:lang w:eastAsia="zh-CN"/>
              </w:rPr>
            </w:pPr>
            <w:r>
              <w:rPr>
                <w:bCs/>
                <w:lang w:eastAsia="zh-CN"/>
              </w:rPr>
              <w:t>15.7</w:t>
            </w:r>
          </w:p>
        </w:tc>
        <w:tc>
          <w:tcPr>
            <w:tcW w:w="0" w:type="auto"/>
            <w:vAlign w:val="center"/>
          </w:tcPr>
          <w:p w14:paraId="4934E007" w14:textId="77777777" w:rsidR="00AC2EC4" w:rsidRDefault="00AC2EC4" w:rsidP="00AC2EC4">
            <w:pPr>
              <w:pStyle w:val="TAC"/>
              <w:rPr>
                <w:bCs/>
                <w:lang w:eastAsia="zh-CN"/>
              </w:rPr>
            </w:pPr>
            <w:r>
              <w:rPr>
                <w:bCs/>
                <w:lang w:eastAsia="zh-CN"/>
              </w:rPr>
              <w:t>&gt;ACLR2</w:t>
            </w:r>
          </w:p>
        </w:tc>
      </w:tr>
      <w:tr w:rsidR="00AC2EC4" w14:paraId="2F39CF04" w14:textId="77777777">
        <w:trPr>
          <w:trHeight w:val="300"/>
          <w:jc w:val="center"/>
        </w:trPr>
        <w:tc>
          <w:tcPr>
            <w:tcW w:w="0" w:type="auto"/>
            <w:vAlign w:val="center"/>
          </w:tcPr>
          <w:p w14:paraId="250A39F0"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145D69C8"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5EAFDCF8"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noWrap/>
            <w:vAlign w:val="center"/>
          </w:tcPr>
          <w:p w14:paraId="1BBD0298"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3D19354B"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0B1E614E"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vAlign w:val="center"/>
          </w:tcPr>
          <w:p w14:paraId="2787A5C2"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noWrap/>
            <w:vAlign w:val="center"/>
          </w:tcPr>
          <w:p w14:paraId="19EED4B4"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7A62ACF8" w14:textId="77777777" w:rsidR="00AC2EC4" w:rsidRDefault="00AC2EC4" w:rsidP="00AC2EC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0" w:type="auto"/>
            <w:vAlign w:val="center"/>
          </w:tcPr>
          <w:p w14:paraId="36928D0C"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AC2EC4" w14:paraId="28F91232" w14:textId="77777777">
        <w:trPr>
          <w:trHeight w:val="300"/>
          <w:jc w:val="center"/>
        </w:trPr>
        <w:tc>
          <w:tcPr>
            <w:tcW w:w="0" w:type="auto"/>
          </w:tcPr>
          <w:p w14:paraId="57C79522" w14:textId="77777777" w:rsidR="00AC2EC4" w:rsidRDefault="00AC2EC4" w:rsidP="00AC2EC4">
            <w:pPr>
              <w:pStyle w:val="TAC"/>
              <w:rPr>
                <w:lang w:eastAsia="zh-CN"/>
              </w:rPr>
            </w:pPr>
            <w:r>
              <w:t>n71</w:t>
            </w:r>
          </w:p>
        </w:tc>
        <w:tc>
          <w:tcPr>
            <w:tcW w:w="0" w:type="auto"/>
          </w:tcPr>
          <w:p w14:paraId="1EB11A89" w14:textId="77777777" w:rsidR="00AC2EC4" w:rsidRDefault="00AC2EC4" w:rsidP="00AC2EC4">
            <w:pPr>
              <w:pStyle w:val="TAC"/>
              <w:rPr>
                <w:lang w:eastAsia="zh-CN"/>
              </w:rPr>
            </w:pPr>
            <w:r>
              <w:t>n12</w:t>
            </w:r>
          </w:p>
        </w:tc>
        <w:tc>
          <w:tcPr>
            <w:tcW w:w="0" w:type="auto"/>
          </w:tcPr>
          <w:p w14:paraId="0B53C3CD" w14:textId="77777777" w:rsidR="00AC2EC4" w:rsidRDefault="00AC2EC4" w:rsidP="00AC2EC4">
            <w:pPr>
              <w:pStyle w:val="TAC"/>
              <w:rPr>
                <w:bCs/>
                <w:lang w:eastAsia="zh-CN"/>
              </w:rPr>
            </w:pPr>
            <w:r>
              <w:t>683</w:t>
            </w:r>
          </w:p>
        </w:tc>
        <w:tc>
          <w:tcPr>
            <w:tcW w:w="0" w:type="auto"/>
            <w:noWrap/>
          </w:tcPr>
          <w:p w14:paraId="278B54A2" w14:textId="77777777" w:rsidR="00AC2EC4" w:rsidRDefault="00AC2EC4" w:rsidP="00AC2EC4">
            <w:pPr>
              <w:pStyle w:val="TAC"/>
              <w:rPr>
                <w:bCs/>
                <w:lang w:eastAsia="zh-CN"/>
              </w:rPr>
            </w:pPr>
            <w:r>
              <w:t>20</w:t>
            </w:r>
          </w:p>
        </w:tc>
        <w:tc>
          <w:tcPr>
            <w:tcW w:w="0" w:type="auto"/>
          </w:tcPr>
          <w:p w14:paraId="273A976E" w14:textId="77777777" w:rsidR="00AC2EC4" w:rsidRDefault="00AC2EC4" w:rsidP="00AC2EC4">
            <w:pPr>
              <w:pStyle w:val="TAC"/>
              <w:rPr>
                <w:bCs/>
                <w:lang w:eastAsia="zh-CN"/>
              </w:rPr>
            </w:pPr>
            <w:r>
              <w:t>15</w:t>
            </w:r>
          </w:p>
        </w:tc>
        <w:tc>
          <w:tcPr>
            <w:tcW w:w="0" w:type="auto"/>
            <w:noWrap/>
          </w:tcPr>
          <w:p w14:paraId="0DD022DE" w14:textId="77777777" w:rsidR="00AC2EC4" w:rsidRDefault="00AC2EC4" w:rsidP="00AC2EC4">
            <w:pPr>
              <w:pStyle w:val="TAC"/>
              <w:rPr>
                <w:bCs/>
                <w:lang w:eastAsia="zh-CN"/>
              </w:rPr>
            </w:pPr>
            <w:r>
              <w:t>20 (</w:t>
            </w:r>
            <w:proofErr w:type="spellStart"/>
            <w:r>
              <w:t>RBstart</w:t>
            </w:r>
            <w:proofErr w:type="spellEnd"/>
            <w:r>
              <w:t>=86)</w:t>
            </w:r>
          </w:p>
        </w:tc>
        <w:tc>
          <w:tcPr>
            <w:tcW w:w="0" w:type="auto"/>
          </w:tcPr>
          <w:p w14:paraId="04D65234" w14:textId="77777777" w:rsidR="00AC2EC4" w:rsidRDefault="00AC2EC4" w:rsidP="00AC2EC4">
            <w:pPr>
              <w:pStyle w:val="TAC"/>
              <w:rPr>
                <w:lang w:eastAsia="zh-CN"/>
              </w:rPr>
            </w:pPr>
            <w:r>
              <w:t>731.5</w:t>
            </w:r>
          </w:p>
        </w:tc>
        <w:tc>
          <w:tcPr>
            <w:tcW w:w="0" w:type="auto"/>
            <w:noWrap/>
          </w:tcPr>
          <w:p w14:paraId="2D1C472B" w14:textId="77777777" w:rsidR="00AC2EC4" w:rsidRDefault="00AC2EC4" w:rsidP="00AC2EC4">
            <w:pPr>
              <w:pStyle w:val="TAC"/>
              <w:rPr>
                <w:lang w:eastAsia="zh-CN"/>
              </w:rPr>
            </w:pPr>
            <w:r>
              <w:t>5</w:t>
            </w:r>
          </w:p>
        </w:tc>
        <w:tc>
          <w:tcPr>
            <w:tcW w:w="0" w:type="auto"/>
            <w:noWrap/>
          </w:tcPr>
          <w:p w14:paraId="30E311E4" w14:textId="77777777" w:rsidR="00AC2EC4" w:rsidRDefault="00AC2EC4" w:rsidP="00AC2EC4">
            <w:pPr>
              <w:pStyle w:val="TAC"/>
              <w:rPr>
                <w:bCs/>
                <w:lang w:eastAsia="zh-CN"/>
              </w:rPr>
            </w:pPr>
            <w:r>
              <w:t>8.2</w:t>
            </w:r>
          </w:p>
        </w:tc>
        <w:tc>
          <w:tcPr>
            <w:tcW w:w="0" w:type="auto"/>
          </w:tcPr>
          <w:p w14:paraId="1232266E" w14:textId="77777777" w:rsidR="00AC2EC4" w:rsidRDefault="00AC2EC4" w:rsidP="00AC2EC4">
            <w:pPr>
              <w:pStyle w:val="TAC"/>
              <w:rPr>
                <w:bCs/>
                <w:lang w:eastAsia="zh-CN"/>
              </w:rPr>
            </w:pPr>
            <w:r>
              <w:t>ACLR2</w:t>
            </w:r>
          </w:p>
        </w:tc>
      </w:tr>
      <w:tr w:rsidR="00AC2EC4" w14:paraId="141DE3FC" w14:textId="77777777">
        <w:trPr>
          <w:trHeight w:val="300"/>
          <w:jc w:val="center"/>
        </w:trPr>
        <w:tc>
          <w:tcPr>
            <w:tcW w:w="0" w:type="auto"/>
            <w:vAlign w:val="center"/>
          </w:tcPr>
          <w:p w14:paraId="763BBF88" w14:textId="77777777" w:rsidR="00AC2EC4" w:rsidRDefault="00AC2EC4" w:rsidP="00AC2EC4">
            <w:pPr>
              <w:pStyle w:val="TAC"/>
              <w:rPr>
                <w:rFonts w:eastAsia="SimSun"/>
                <w:lang w:eastAsia="zh-CN"/>
              </w:rPr>
            </w:pPr>
            <w:r>
              <w:rPr>
                <w:lang w:eastAsia="zh-CN"/>
              </w:rPr>
              <w:t>n71</w:t>
            </w:r>
          </w:p>
        </w:tc>
        <w:tc>
          <w:tcPr>
            <w:tcW w:w="0" w:type="auto"/>
            <w:vAlign w:val="center"/>
          </w:tcPr>
          <w:p w14:paraId="6D2FCD86" w14:textId="77777777" w:rsidR="00AC2EC4" w:rsidRDefault="00AC2EC4" w:rsidP="00AC2EC4">
            <w:pPr>
              <w:pStyle w:val="TAC"/>
              <w:rPr>
                <w:rFonts w:eastAsia="SimSun"/>
                <w:lang w:eastAsia="zh-CN"/>
              </w:rPr>
            </w:pPr>
            <w:r>
              <w:rPr>
                <w:lang w:eastAsia="zh-CN"/>
              </w:rPr>
              <w:t>n28</w:t>
            </w:r>
          </w:p>
        </w:tc>
        <w:tc>
          <w:tcPr>
            <w:tcW w:w="0" w:type="auto"/>
            <w:vAlign w:val="center"/>
          </w:tcPr>
          <w:p w14:paraId="5DEC771A" w14:textId="77777777" w:rsidR="00AC2EC4" w:rsidRDefault="00AC2EC4" w:rsidP="00AC2EC4">
            <w:pPr>
              <w:pStyle w:val="TAC"/>
              <w:rPr>
                <w:rFonts w:eastAsia="SimSun"/>
                <w:bCs/>
                <w:lang w:eastAsia="zh-CN"/>
              </w:rPr>
            </w:pPr>
            <w:r>
              <w:rPr>
                <w:bCs/>
                <w:lang w:eastAsia="zh-CN"/>
              </w:rPr>
              <w:t>688</w:t>
            </w:r>
          </w:p>
        </w:tc>
        <w:tc>
          <w:tcPr>
            <w:tcW w:w="0" w:type="auto"/>
            <w:noWrap/>
            <w:vAlign w:val="center"/>
          </w:tcPr>
          <w:p w14:paraId="53A2102A" w14:textId="77777777" w:rsidR="00AC2EC4" w:rsidRDefault="00AC2EC4" w:rsidP="00AC2EC4">
            <w:pPr>
              <w:pStyle w:val="TAC"/>
              <w:rPr>
                <w:rFonts w:eastAsia="SimSun"/>
                <w:bCs/>
                <w:lang w:eastAsia="zh-CN"/>
              </w:rPr>
            </w:pPr>
            <w:r>
              <w:rPr>
                <w:bCs/>
                <w:lang w:eastAsia="zh-CN"/>
              </w:rPr>
              <w:t>20</w:t>
            </w:r>
          </w:p>
        </w:tc>
        <w:tc>
          <w:tcPr>
            <w:tcW w:w="0" w:type="auto"/>
            <w:vAlign w:val="center"/>
          </w:tcPr>
          <w:p w14:paraId="0B52EE6F" w14:textId="77777777" w:rsidR="00AC2EC4" w:rsidRDefault="00AC2EC4" w:rsidP="00AC2EC4">
            <w:pPr>
              <w:pStyle w:val="TAC"/>
              <w:rPr>
                <w:rFonts w:eastAsia="SimSun"/>
                <w:bCs/>
                <w:lang w:eastAsia="zh-CN"/>
              </w:rPr>
            </w:pPr>
            <w:r>
              <w:rPr>
                <w:bCs/>
                <w:lang w:eastAsia="zh-CN"/>
              </w:rPr>
              <w:t>15</w:t>
            </w:r>
          </w:p>
        </w:tc>
        <w:tc>
          <w:tcPr>
            <w:tcW w:w="0" w:type="auto"/>
            <w:noWrap/>
            <w:vAlign w:val="center"/>
          </w:tcPr>
          <w:p w14:paraId="0791BD45" w14:textId="77777777" w:rsidR="00AC2EC4" w:rsidRDefault="00AC2EC4" w:rsidP="00AC2EC4">
            <w:pPr>
              <w:pStyle w:val="TAC"/>
              <w:rPr>
                <w:rFonts w:eastAsia="SimSun"/>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7D16A23B" w14:textId="77777777" w:rsidR="00AC2EC4" w:rsidRDefault="00AC2EC4" w:rsidP="00AC2EC4">
            <w:pPr>
              <w:pStyle w:val="TAC"/>
              <w:rPr>
                <w:rFonts w:eastAsia="SimSun"/>
                <w:lang w:eastAsia="zh-CN"/>
              </w:rPr>
            </w:pPr>
            <w:r>
              <w:rPr>
                <w:lang w:eastAsia="zh-CN"/>
              </w:rPr>
              <w:t>760.5</w:t>
            </w:r>
          </w:p>
        </w:tc>
        <w:tc>
          <w:tcPr>
            <w:tcW w:w="0" w:type="auto"/>
            <w:noWrap/>
            <w:vAlign w:val="center"/>
          </w:tcPr>
          <w:p w14:paraId="685AAB0A" w14:textId="77777777" w:rsidR="00AC2EC4" w:rsidRDefault="00AC2EC4" w:rsidP="00AC2EC4">
            <w:pPr>
              <w:pStyle w:val="TAC"/>
              <w:rPr>
                <w:rFonts w:eastAsia="SimSun"/>
                <w:lang w:eastAsia="zh-CN"/>
              </w:rPr>
            </w:pPr>
            <w:r>
              <w:rPr>
                <w:lang w:eastAsia="zh-CN"/>
              </w:rPr>
              <w:t>5</w:t>
            </w:r>
          </w:p>
        </w:tc>
        <w:tc>
          <w:tcPr>
            <w:tcW w:w="0" w:type="auto"/>
            <w:noWrap/>
            <w:vAlign w:val="center"/>
          </w:tcPr>
          <w:p w14:paraId="79609757" w14:textId="77777777" w:rsidR="00AC2EC4" w:rsidRDefault="00AC2EC4" w:rsidP="00AC2EC4">
            <w:pPr>
              <w:pStyle w:val="TAC"/>
              <w:rPr>
                <w:rFonts w:eastAsia="SimSun"/>
                <w:bCs/>
                <w:lang w:eastAsia="zh-CN"/>
              </w:rPr>
            </w:pPr>
            <w:r>
              <w:rPr>
                <w:bCs/>
                <w:lang w:eastAsia="zh-CN"/>
              </w:rPr>
              <w:t>6.5</w:t>
            </w:r>
          </w:p>
        </w:tc>
        <w:tc>
          <w:tcPr>
            <w:tcW w:w="0" w:type="auto"/>
            <w:vAlign w:val="center"/>
          </w:tcPr>
          <w:p w14:paraId="099AD65A" w14:textId="77777777" w:rsidR="00AC2EC4" w:rsidRDefault="00AC2EC4" w:rsidP="00AC2EC4">
            <w:pPr>
              <w:pStyle w:val="TAC"/>
              <w:rPr>
                <w:rFonts w:eastAsia="SimSun"/>
                <w:bCs/>
                <w:lang w:eastAsia="zh-CN"/>
              </w:rPr>
            </w:pPr>
            <w:r>
              <w:rPr>
                <w:bCs/>
                <w:lang w:eastAsia="zh-CN"/>
              </w:rPr>
              <w:t>&gt;ACLR2</w:t>
            </w:r>
          </w:p>
        </w:tc>
      </w:tr>
      <w:tr w:rsidR="00AC2EC4" w14:paraId="7CC1FA73" w14:textId="77777777">
        <w:trPr>
          <w:trHeight w:val="300"/>
          <w:jc w:val="center"/>
        </w:trPr>
        <w:tc>
          <w:tcPr>
            <w:tcW w:w="0" w:type="auto"/>
            <w:vAlign w:val="center"/>
          </w:tcPr>
          <w:p w14:paraId="59BFF13E" w14:textId="77777777" w:rsidR="00AC2EC4" w:rsidRDefault="00AC2EC4" w:rsidP="00AC2EC4">
            <w:pPr>
              <w:pStyle w:val="TAC"/>
              <w:rPr>
                <w:lang w:eastAsia="zh-CN"/>
              </w:rPr>
            </w:pPr>
            <w:r>
              <w:rPr>
                <w:lang w:eastAsia="zh-CN"/>
              </w:rPr>
              <w:t>n71</w:t>
            </w:r>
          </w:p>
        </w:tc>
        <w:tc>
          <w:tcPr>
            <w:tcW w:w="0" w:type="auto"/>
            <w:vAlign w:val="center"/>
          </w:tcPr>
          <w:p w14:paraId="3396C84B" w14:textId="77777777" w:rsidR="00AC2EC4" w:rsidRDefault="00AC2EC4" w:rsidP="00AC2EC4">
            <w:pPr>
              <w:pStyle w:val="TAC"/>
              <w:rPr>
                <w:vertAlign w:val="superscript"/>
                <w:lang w:eastAsia="zh-CN"/>
              </w:rPr>
            </w:pPr>
            <w:r>
              <w:rPr>
                <w:lang w:eastAsia="zh-CN"/>
              </w:rPr>
              <w:t>n29</w:t>
            </w:r>
          </w:p>
        </w:tc>
        <w:tc>
          <w:tcPr>
            <w:tcW w:w="0" w:type="auto"/>
            <w:vAlign w:val="center"/>
          </w:tcPr>
          <w:p w14:paraId="3A8EA6E2" w14:textId="77777777" w:rsidR="00AC2EC4" w:rsidRDefault="00AC2EC4" w:rsidP="00AC2EC4">
            <w:pPr>
              <w:pStyle w:val="TAC"/>
              <w:rPr>
                <w:bCs/>
                <w:lang w:eastAsia="zh-CN"/>
              </w:rPr>
            </w:pPr>
            <w:r>
              <w:rPr>
                <w:bCs/>
                <w:lang w:eastAsia="zh-CN"/>
              </w:rPr>
              <w:t>688</w:t>
            </w:r>
          </w:p>
        </w:tc>
        <w:tc>
          <w:tcPr>
            <w:tcW w:w="0" w:type="auto"/>
            <w:noWrap/>
            <w:vAlign w:val="center"/>
          </w:tcPr>
          <w:p w14:paraId="0DA50A71" w14:textId="77777777" w:rsidR="00AC2EC4" w:rsidRDefault="00AC2EC4" w:rsidP="00AC2EC4">
            <w:pPr>
              <w:pStyle w:val="TAC"/>
              <w:rPr>
                <w:bCs/>
                <w:lang w:eastAsia="zh-CN"/>
              </w:rPr>
            </w:pPr>
            <w:r>
              <w:rPr>
                <w:bCs/>
                <w:lang w:eastAsia="zh-CN"/>
              </w:rPr>
              <w:t>20</w:t>
            </w:r>
          </w:p>
        </w:tc>
        <w:tc>
          <w:tcPr>
            <w:tcW w:w="0" w:type="auto"/>
            <w:vAlign w:val="center"/>
          </w:tcPr>
          <w:p w14:paraId="0F8E3877" w14:textId="77777777" w:rsidR="00AC2EC4" w:rsidRDefault="00AC2EC4" w:rsidP="00AC2EC4">
            <w:pPr>
              <w:pStyle w:val="TAC"/>
              <w:rPr>
                <w:bCs/>
                <w:lang w:eastAsia="zh-CN"/>
              </w:rPr>
            </w:pPr>
            <w:r>
              <w:rPr>
                <w:bCs/>
                <w:lang w:eastAsia="zh-CN"/>
              </w:rPr>
              <w:t>15</w:t>
            </w:r>
          </w:p>
        </w:tc>
        <w:tc>
          <w:tcPr>
            <w:tcW w:w="0" w:type="auto"/>
            <w:noWrap/>
            <w:vAlign w:val="center"/>
          </w:tcPr>
          <w:p w14:paraId="5E18F589" w14:textId="77777777" w:rsidR="00AC2EC4" w:rsidRDefault="00AC2EC4" w:rsidP="00AC2EC4">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7E906D78" w14:textId="77777777" w:rsidR="00AC2EC4" w:rsidRDefault="00AC2EC4" w:rsidP="00AC2EC4">
            <w:pPr>
              <w:pStyle w:val="TAC"/>
              <w:rPr>
                <w:lang w:eastAsia="zh-CN"/>
              </w:rPr>
            </w:pPr>
            <w:r>
              <w:rPr>
                <w:lang w:eastAsia="zh-CN"/>
              </w:rPr>
              <w:t>719.5</w:t>
            </w:r>
          </w:p>
        </w:tc>
        <w:tc>
          <w:tcPr>
            <w:tcW w:w="0" w:type="auto"/>
            <w:noWrap/>
            <w:vAlign w:val="center"/>
          </w:tcPr>
          <w:p w14:paraId="05C49998" w14:textId="77777777" w:rsidR="00AC2EC4" w:rsidRDefault="00AC2EC4" w:rsidP="00AC2EC4">
            <w:pPr>
              <w:pStyle w:val="TAC"/>
              <w:rPr>
                <w:lang w:eastAsia="zh-CN"/>
              </w:rPr>
            </w:pPr>
            <w:r>
              <w:rPr>
                <w:lang w:eastAsia="zh-CN"/>
              </w:rPr>
              <w:t>5</w:t>
            </w:r>
          </w:p>
        </w:tc>
        <w:tc>
          <w:tcPr>
            <w:tcW w:w="0" w:type="auto"/>
            <w:noWrap/>
            <w:vAlign w:val="center"/>
          </w:tcPr>
          <w:p w14:paraId="62451F94" w14:textId="77777777" w:rsidR="00AC2EC4" w:rsidRDefault="00AC2EC4" w:rsidP="00AC2EC4">
            <w:pPr>
              <w:pStyle w:val="TAC"/>
              <w:rPr>
                <w:bCs/>
                <w:lang w:eastAsia="zh-CN"/>
              </w:rPr>
            </w:pPr>
            <w:r>
              <w:rPr>
                <w:bCs/>
                <w:lang w:eastAsia="zh-CN"/>
              </w:rPr>
              <w:t>17.5</w:t>
            </w:r>
          </w:p>
        </w:tc>
        <w:tc>
          <w:tcPr>
            <w:tcW w:w="0" w:type="auto"/>
            <w:vAlign w:val="center"/>
          </w:tcPr>
          <w:p w14:paraId="10D955EC" w14:textId="77777777" w:rsidR="00AC2EC4" w:rsidRDefault="00AC2EC4" w:rsidP="00AC2EC4">
            <w:pPr>
              <w:pStyle w:val="TAC"/>
              <w:rPr>
                <w:bCs/>
                <w:lang w:eastAsia="zh-CN"/>
              </w:rPr>
            </w:pPr>
            <w:r>
              <w:rPr>
                <w:bCs/>
                <w:lang w:eastAsia="zh-CN"/>
              </w:rPr>
              <w:t>ACLR2</w:t>
            </w:r>
          </w:p>
        </w:tc>
      </w:tr>
      <w:tr w:rsidR="00AC2EC4" w14:paraId="106051F3" w14:textId="77777777">
        <w:trPr>
          <w:trHeight w:val="300"/>
          <w:jc w:val="center"/>
        </w:trPr>
        <w:tc>
          <w:tcPr>
            <w:tcW w:w="0" w:type="auto"/>
            <w:vAlign w:val="center"/>
          </w:tcPr>
          <w:p w14:paraId="38B20510" w14:textId="77777777" w:rsidR="00AC2EC4" w:rsidRDefault="00AC2EC4" w:rsidP="00AC2EC4">
            <w:pPr>
              <w:pStyle w:val="TAC"/>
              <w:rPr>
                <w:rFonts w:eastAsia="SimSun" w:cs="Arial"/>
                <w:lang w:eastAsia="zh-CN"/>
              </w:rPr>
            </w:pPr>
            <w:r>
              <w:rPr>
                <w:rFonts w:cs="Arial"/>
                <w:szCs w:val="18"/>
                <w:lang w:eastAsia="zh-CN"/>
              </w:rPr>
              <w:t>n71</w:t>
            </w:r>
          </w:p>
        </w:tc>
        <w:tc>
          <w:tcPr>
            <w:tcW w:w="0" w:type="auto"/>
            <w:vAlign w:val="center"/>
          </w:tcPr>
          <w:p w14:paraId="2079173F" w14:textId="77777777" w:rsidR="00AC2EC4" w:rsidRDefault="00AC2EC4" w:rsidP="00AC2EC4">
            <w:pPr>
              <w:pStyle w:val="TAC"/>
              <w:rPr>
                <w:rFonts w:eastAsia="SimSun" w:cs="Arial"/>
                <w:lang w:eastAsia="zh-CN"/>
              </w:rPr>
            </w:pPr>
            <w:r>
              <w:rPr>
                <w:rFonts w:cs="Arial"/>
                <w:szCs w:val="18"/>
                <w:lang w:eastAsia="zh-CN"/>
              </w:rPr>
              <w:t>n85</w:t>
            </w:r>
          </w:p>
        </w:tc>
        <w:tc>
          <w:tcPr>
            <w:tcW w:w="0" w:type="auto"/>
            <w:vAlign w:val="center"/>
          </w:tcPr>
          <w:p w14:paraId="607D9CF5" w14:textId="77777777" w:rsidR="00AC2EC4" w:rsidRDefault="00AC2EC4" w:rsidP="00AC2EC4">
            <w:pPr>
              <w:pStyle w:val="TAC"/>
              <w:rPr>
                <w:rFonts w:eastAsia="SimSun" w:cs="Arial"/>
                <w:bCs/>
                <w:lang w:eastAsia="zh-CN"/>
              </w:rPr>
            </w:pPr>
            <w:r>
              <w:rPr>
                <w:rFonts w:eastAsia="MS Mincho" w:cs="Arial"/>
                <w:bCs/>
                <w:szCs w:val="18"/>
                <w:lang w:eastAsia="zh-CN"/>
              </w:rPr>
              <w:t>688</w:t>
            </w:r>
          </w:p>
        </w:tc>
        <w:tc>
          <w:tcPr>
            <w:tcW w:w="0" w:type="auto"/>
            <w:noWrap/>
            <w:vAlign w:val="center"/>
          </w:tcPr>
          <w:p w14:paraId="4DFB515F" w14:textId="77777777" w:rsidR="00AC2EC4" w:rsidRDefault="00AC2EC4" w:rsidP="00AC2EC4">
            <w:pPr>
              <w:pStyle w:val="TAC"/>
              <w:rPr>
                <w:rFonts w:eastAsia="SimSun" w:cs="Arial"/>
                <w:bCs/>
                <w:lang w:eastAsia="zh-CN"/>
              </w:rPr>
            </w:pPr>
            <w:r>
              <w:rPr>
                <w:rFonts w:eastAsia="MS Mincho" w:cs="Arial"/>
                <w:bCs/>
                <w:szCs w:val="18"/>
                <w:lang w:eastAsia="zh-CN"/>
              </w:rPr>
              <w:t>20</w:t>
            </w:r>
          </w:p>
        </w:tc>
        <w:tc>
          <w:tcPr>
            <w:tcW w:w="0" w:type="auto"/>
            <w:vAlign w:val="center"/>
          </w:tcPr>
          <w:p w14:paraId="3D6D98B5" w14:textId="77777777" w:rsidR="00AC2EC4" w:rsidRDefault="00AC2EC4" w:rsidP="00AC2EC4">
            <w:pPr>
              <w:pStyle w:val="TAC"/>
              <w:rPr>
                <w:rFonts w:eastAsia="SimSun" w:cs="Arial"/>
                <w:bCs/>
                <w:lang w:eastAsia="zh-CN"/>
              </w:rPr>
            </w:pPr>
            <w:r>
              <w:rPr>
                <w:rFonts w:eastAsia="MS Mincho" w:cs="Arial"/>
                <w:bCs/>
                <w:szCs w:val="18"/>
                <w:lang w:eastAsia="zh-CN"/>
              </w:rPr>
              <w:t>15</w:t>
            </w:r>
          </w:p>
        </w:tc>
        <w:tc>
          <w:tcPr>
            <w:tcW w:w="0" w:type="auto"/>
            <w:noWrap/>
            <w:vAlign w:val="center"/>
          </w:tcPr>
          <w:p w14:paraId="30882083" w14:textId="77777777" w:rsidR="00AC2EC4" w:rsidRDefault="00AC2EC4" w:rsidP="00AC2EC4">
            <w:pPr>
              <w:pStyle w:val="TAC"/>
              <w:rPr>
                <w:rFonts w:eastAsia="SimSun" w:cs="Arial"/>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=86)</w:t>
            </w:r>
          </w:p>
        </w:tc>
        <w:tc>
          <w:tcPr>
            <w:tcW w:w="0" w:type="auto"/>
            <w:vAlign w:val="center"/>
          </w:tcPr>
          <w:p w14:paraId="71540360" w14:textId="77777777" w:rsidR="00AC2EC4" w:rsidRDefault="00AC2EC4" w:rsidP="00AC2EC4">
            <w:pPr>
              <w:pStyle w:val="TAC"/>
              <w:rPr>
                <w:rFonts w:eastAsia="SimSun" w:cs="Arial"/>
                <w:lang w:eastAsia="zh-CN"/>
              </w:rPr>
            </w:pPr>
            <w:r>
              <w:rPr>
                <w:rFonts w:eastAsia="MS Mincho" w:cs="Arial"/>
                <w:szCs w:val="18"/>
                <w:lang w:eastAsia="zh-CN"/>
              </w:rPr>
              <w:t>730.5</w:t>
            </w:r>
          </w:p>
        </w:tc>
        <w:tc>
          <w:tcPr>
            <w:tcW w:w="0" w:type="auto"/>
            <w:noWrap/>
            <w:vAlign w:val="center"/>
          </w:tcPr>
          <w:p w14:paraId="3F126626" w14:textId="77777777" w:rsidR="00AC2EC4" w:rsidRDefault="00AC2EC4" w:rsidP="00AC2EC4">
            <w:pPr>
              <w:pStyle w:val="TAC"/>
              <w:rPr>
                <w:rFonts w:eastAsia="SimSun" w:cs="Arial"/>
                <w:lang w:eastAsia="zh-CN"/>
              </w:rPr>
            </w:pPr>
            <w:r>
              <w:rPr>
                <w:rFonts w:eastAsia="DengXian" w:cs="Arial"/>
                <w:bCs/>
                <w:szCs w:val="18"/>
                <w:lang w:eastAsia="zh-CN"/>
              </w:rPr>
              <w:t>5</w:t>
            </w:r>
          </w:p>
        </w:tc>
        <w:tc>
          <w:tcPr>
            <w:tcW w:w="0" w:type="auto"/>
            <w:noWrap/>
            <w:vAlign w:val="center"/>
          </w:tcPr>
          <w:p w14:paraId="3FE5856A" w14:textId="77777777" w:rsidR="00AC2EC4" w:rsidRDefault="00AC2EC4" w:rsidP="00AC2EC4">
            <w:pPr>
              <w:pStyle w:val="TAC"/>
              <w:rPr>
                <w:rFonts w:eastAsia="SimSun" w:cs="Arial"/>
                <w:bCs/>
                <w:lang w:val="en-US" w:eastAsia="zh-CN"/>
              </w:rPr>
            </w:pPr>
            <w:r>
              <w:rPr>
                <w:rFonts w:eastAsia="MS Mincho" w:cs="Arial"/>
                <w:bCs/>
                <w:szCs w:val="18"/>
                <w:lang w:eastAsia="zh-CN"/>
              </w:rPr>
              <w:t>8.2</w:t>
            </w:r>
            <w:r>
              <w:rPr>
                <w:rFonts w:eastAsia="MS Mincho" w:cs="Arial" w:hint="eastAsia"/>
                <w:bCs/>
                <w:szCs w:val="18"/>
                <w:vertAlign w:val="superscript"/>
                <w:lang w:val="en-US" w:eastAsia="zh-CN"/>
              </w:rPr>
              <w:t>6</w:t>
            </w:r>
          </w:p>
        </w:tc>
        <w:tc>
          <w:tcPr>
            <w:tcW w:w="0" w:type="auto"/>
            <w:vAlign w:val="center"/>
          </w:tcPr>
          <w:p w14:paraId="633C0388" w14:textId="77777777" w:rsidR="00AC2EC4" w:rsidRDefault="00AC2EC4" w:rsidP="00AC2EC4">
            <w:pPr>
              <w:pStyle w:val="TAC"/>
              <w:rPr>
                <w:rFonts w:eastAsia="SimSun" w:cs="Arial"/>
                <w:bCs/>
                <w:lang w:eastAsia="zh-CN"/>
              </w:rPr>
            </w:pPr>
            <w:r>
              <w:rPr>
                <w:rFonts w:cs="Arial"/>
                <w:bCs/>
                <w:szCs w:val="18"/>
                <w:lang w:eastAsia="zh-CN"/>
              </w:rPr>
              <w:t>ACLR2</w:t>
            </w:r>
          </w:p>
        </w:tc>
      </w:tr>
      <w:tr w:rsidR="00AC2EC4" w14:paraId="53C81DE4" w14:textId="77777777">
        <w:trPr>
          <w:trHeight w:val="300"/>
          <w:jc w:val="center"/>
        </w:trPr>
        <w:tc>
          <w:tcPr>
            <w:tcW w:w="0" w:type="auto"/>
            <w:vAlign w:val="center"/>
          </w:tcPr>
          <w:p w14:paraId="5A348D13" w14:textId="77777777" w:rsidR="00AC2EC4" w:rsidRDefault="00AC2EC4" w:rsidP="00AC2EC4">
            <w:pPr>
              <w:pStyle w:val="TAC"/>
              <w:rPr>
                <w:rFonts w:eastAsia="Times New Roman" w:cs="Arial"/>
                <w:lang w:eastAsia="zh-CN"/>
              </w:rPr>
            </w:pPr>
            <w:r>
              <w:rPr>
                <w:rFonts w:cs="Arial"/>
                <w:szCs w:val="18"/>
                <w:lang w:eastAsia="zh-CN"/>
              </w:rPr>
              <w:t>n71</w:t>
            </w:r>
          </w:p>
        </w:tc>
        <w:tc>
          <w:tcPr>
            <w:tcW w:w="0" w:type="auto"/>
            <w:vAlign w:val="center"/>
          </w:tcPr>
          <w:p w14:paraId="2D14FBC7" w14:textId="77777777" w:rsidR="00AC2EC4" w:rsidRDefault="00AC2EC4" w:rsidP="00AC2EC4">
            <w:pPr>
              <w:pStyle w:val="TAC"/>
              <w:rPr>
                <w:rFonts w:eastAsia="Times New Roman" w:cs="Arial"/>
                <w:lang w:eastAsia="zh-CN"/>
              </w:rPr>
            </w:pPr>
            <w:r>
              <w:rPr>
                <w:rFonts w:cs="Arial"/>
                <w:szCs w:val="18"/>
                <w:lang w:eastAsia="zh-CN"/>
              </w:rPr>
              <w:t>n85</w:t>
            </w:r>
          </w:p>
        </w:tc>
        <w:tc>
          <w:tcPr>
            <w:tcW w:w="0" w:type="auto"/>
            <w:vAlign w:val="center"/>
          </w:tcPr>
          <w:p w14:paraId="190BCE06" w14:textId="77777777" w:rsidR="00AC2EC4" w:rsidRDefault="00AC2EC4" w:rsidP="00AC2EC4">
            <w:pPr>
              <w:pStyle w:val="TAC"/>
              <w:rPr>
                <w:rFonts w:eastAsia="SimSun" w:cs="Arial"/>
                <w:bCs/>
                <w:szCs w:val="18"/>
                <w:lang w:eastAsia="zh-CN"/>
              </w:rPr>
            </w:pPr>
            <w:r>
              <w:rPr>
                <w:rFonts w:eastAsia="MS Mincho" w:cs="Arial"/>
                <w:bCs/>
                <w:szCs w:val="18"/>
                <w:lang w:eastAsia="zh-CN"/>
              </w:rPr>
              <w:t>680.5</w:t>
            </w:r>
          </w:p>
        </w:tc>
        <w:tc>
          <w:tcPr>
            <w:tcW w:w="0" w:type="auto"/>
            <w:noWrap/>
            <w:vAlign w:val="center"/>
          </w:tcPr>
          <w:p w14:paraId="74EB6FA7" w14:textId="77777777" w:rsidR="00AC2EC4" w:rsidRDefault="00AC2EC4" w:rsidP="00AC2EC4">
            <w:pPr>
              <w:pStyle w:val="TAC"/>
              <w:rPr>
                <w:rFonts w:eastAsia="SimSun" w:cs="Arial"/>
                <w:bCs/>
                <w:szCs w:val="18"/>
                <w:lang w:eastAsia="zh-CN"/>
              </w:rPr>
            </w:pPr>
            <w:r>
              <w:rPr>
                <w:rFonts w:eastAsia="MS Mincho" w:cs="Arial"/>
                <w:bCs/>
                <w:szCs w:val="18"/>
                <w:lang w:eastAsia="zh-CN"/>
              </w:rPr>
              <w:t>35</w:t>
            </w:r>
          </w:p>
        </w:tc>
        <w:tc>
          <w:tcPr>
            <w:tcW w:w="0" w:type="auto"/>
            <w:vAlign w:val="center"/>
          </w:tcPr>
          <w:p w14:paraId="072751B5" w14:textId="77777777" w:rsidR="00AC2EC4" w:rsidRDefault="00AC2EC4" w:rsidP="00AC2EC4">
            <w:pPr>
              <w:pStyle w:val="TAC"/>
              <w:rPr>
                <w:rFonts w:eastAsia="SimSun" w:cs="Arial"/>
                <w:bCs/>
                <w:szCs w:val="18"/>
                <w:lang w:eastAsia="zh-CN"/>
              </w:rPr>
            </w:pPr>
            <w:r>
              <w:rPr>
                <w:rFonts w:eastAsia="MS Mincho" w:cs="Arial"/>
                <w:bCs/>
                <w:szCs w:val="18"/>
                <w:lang w:eastAsia="zh-CN"/>
              </w:rPr>
              <w:t>15</w:t>
            </w:r>
          </w:p>
        </w:tc>
        <w:tc>
          <w:tcPr>
            <w:tcW w:w="0" w:type="auto"/>
            <w:noWrap/>
            <w:vAlign w:val="center"/>
          </w:tcPr>
          <w:p w14:paraId="0A763FEF" w14:textId="77777777" w:rsidR="00AC2EC4" w:rsidRDefault="00AC2EC4" w:rsidP="00AC2EC4">
            <w:pPr>
              <w:pStyle w:val="TAC"/>
              <w:rPr>
                <w:rFonts w:eastAsia="SimSun" w:cs="Arial"/>
                <w:bCs/>
                <w:szCs w:val="18"/>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0" w:type="auto"/>
            <w:vAlign w:val="center"/>
          </w:tcPr>
          <w:p w14:paraId="757F699F" w14:textId="77777777" w:rsidR="00AC2EC4" w:rsidRDefault="00AC2EC4" w:rsidP="00AC2EC4">
            <w:pPr>
              <w:pStyle w:val="TAC"/>
              <w:rPr>
                <w:rFonts w:eastAsia="SimSun" w:cs="Arial"/>
                <w:szCs w:val="18"/>
                <w:lang w:eastAsia="zh-CN"/>
              </w:rPr>
            </w:pPr>
            <w:r>
              <w:rPr>
                <w:rFonts w:eastAsia="MS Mincho" w:cs="Arial"/>
                <w:szCs w:val="18"/>
                <w:lang w:eastAsia="zh-CN"/>
              </w:rPr>
              <w:t>730.5</w:t>
            </w:r>
          </w:p>
        </w:tc>
        <w:tc>
          <w:tcPr>
            <w:tcW w:w="0" w:type="auto"/>
            <w:noWrap/>
            <w:vAlign w:val="center"/>
          </w:tcPr>
          <w:p w14:paraId="3403E2A3" w14:textId="77777777" w:rsidR="00AC2EC4" w:rsidRDefault="00AC2EC4" w:rsidP="00AC2EC4">
            <w:pPr>
              <w:pStyle w:val="TAC"/>
              <w:rPr>
                <w:rFonts w:eastAsia="DengXian" w:cs="Arial"/>
                <w:bCs/>
                <w:szCs w:val="18"/>
                <w:lang w:eastAsia="zh-CN"/>
              </w:rPr>
            </w:pPr>
            <w:r>
              <w:rPr>
                <w:rFonts w:eastAsia="DengXian" w:cs="Arial"/>
                <w:bCs/>
                <w:szCs w:val="18"/>
                <w:lang w:eastAsia="zh-CN"/>
              </w:rPr>
              <w:t>5</w:t>
            </w:r>
          </w:p>
        </w:tc>
        <w:tc>
          <w:tcPr>
            <w:tcW w:w="0" w:type="auto"/>
            <w:noWrap/>
            <w:vAlign w:val="center"/>
          </w:tcPr>
          <w:p w14:paraId="141A5405" w14:textId="77777777" w:rsidR="00AC2EC4" w:rsidRDefault="00AC2EC4" w:rsidP="00AC2EC4">
            <w:pPr>
              <w:pStyle w:val="TAC"/>
              <w:rPr>
                <w:rFonts w:eastAsia="MS Mincho" w:cs="Arial"/>
                <w:bCs/>
                <w:szCs w:val="18"/>
                <w:lang w:val="en-US" w:eastAsia="zh-CN"/>
              </w:rPr>
            </w:pPr>
            <w:r>
              <w:rPr>
                <w:rFonts w:eastAsia="MS Mincho" w:cs="Arial"/>
                <w:bCs/>
                <w:szCs w:val="18"/>
                <w:lang w:eastAsia="zh-CN"/>
              </w:rPr>
              <w:t>23</w:t>
            </w:r>
            <w:r>
              <w:rPr>
                <w:rFonts w:eastAsia="MS Mincho" w:cs="Arial" w:hint="eastAsia"/>
                <w:bCs/>
                <w:szCs w:val="18"/>
                <w:vertAlign w:val="superscript"/>
                <w:lang w:val="en-US" w:eastAsia="zh-CN"/>
              </w:rPr>
              <w:t>7</w:t>
            </w:r>
          </w:p>
        </w:tc>
        <w:tc>
          <w:tcPr>
            <w:tcW w:w="0" w:type="auto"/>
            <w:vAlign w:val="center"/>
          </w:tcPr>
          <w:p w14:paraId="5115FE42" w14:textId="77777777" w:rsidR="00AC2EC4" w:rsidRDefault="00AC2EC4" w:rsidP="00AC2EC4">
            <w:pPr>
              <w:pStyle w:val="TAC"/>
              <w:rPr>
                <w:rFonts w:eastAsia="SimSun" w:cs="Arial"/>
                <w:bCs/>
                <w:szCs w:val="18"/>
                <w:lang w:eastAsia="zh-CN"/>
              </w:rPr>
            </w:pPr>
            <w:r>
              <w:rPr>
                <w:rFonts w:cs="Arial"/>
                <w:bCs/>
                <w:szCs w:val="18"/>
                <w:lang w:eastAsia="zh-CN"/>
              </w:rPr>
              <w:t>ACLR1</w:t>
            </w:r>
          </w:p>
        </w:tc>
      </w:tr>
      <w:tr w:rsidR="00AC2EC4" w14:paraId="2EBEE3C8" w14:textId="77777777">
        <w:trPr>
          <w:trHeight w:val="300"/>
          <w:jc w:val="center"/>
        </w:trPr>
        <w:tc>
          <w:tcPr>
            <w:tcW w:w="0" w:type="auto"/>
            <w:vAlign w:val="center"/>
          </w:tcPr>
          <w:p w14:paraId="3F2F8D98" w14:textId="77777777" w:rsidR="00AC2EC4" w:rsidRDefault="00AC2EC4" w:rsidP="00AC2EC4">
            <w:pPr>
              <w:pStyle w:val="TAC"/>
              <w:rPr>
                <w:lang w:eastAsia="zh-CN"/>
              </w:rPr>
            </w:pPr>
            <w:r>
              <w:rPr>
                <w:lang w:eastAsia="zh-CN"/>
              </w:rPr>
              <w:t>n77</w:t>
            </w:r>
          </w:p>
        </w:tc>
        <w:tc>
          <w:tcPr>
            <w:tcW w:w="0" w:type="auto"/>
            <w:vAlign w:val="center"/>
          </w:tcPr>
          <w:p w14:paraId="1E57CAED"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29109D3F" w14:textId="77777777" w:rsidR="00AC2EC4" w:rsidRDefault="00AC2EC4" w:rsidP="00AC2EC4">
            <w:pPr>
              <w:pStyle w:val="TAC"/>
              <w:rPr>
                <w:bCs/>
                <w:lang w:eastAsia="zh-CN"/>
              </w:rPr>
            </w:pPr>
            <w:r>
              <w:rPr>
                <w:bCs/>
                <w:lang w:eastAsia="zh-CN"/>
              </w:rPr>
              <w:t>3350</w:t>
            </w:r>
          </w:p>
        </w:tc>
        <w:tc>
          <w:tcPr>
            <w:tcW w:w="0" w:type="auto"/>
            <w:noWrap/>
            <w:vAlign w:val="center"/>
          </w:tcPr>
          <w:p w14:paraId="7D6D47BC" w14:textId="77777777" w:rsidR="00AC2EC4" w:rsidRDefault="00AC2EC4" w:rsidP="00AC2EC4">
            <w:pPr>
              <w:pStyle w:val="TAC"/>
              <w:rPr>
                <w:bCs/>
                <w:lang w:eastAsia="zh-CN"/>
              </w:rPr>
            </w:pPr>
            <w:r>
              <w:rPr>
                <w:bCs/>
                <w:lang w:eastAsia="zh-CN"/>
              </w:rPr>
              <w:t>100</w:t>
            </w:r>
          </w:p>
        </w:tc>
        <w:tc>
          <w:tcPr>
            <w:tcW w:w="0" w:type="auto"/>
            <w:vAlign w:val="center"/>
          </w:tcPr>
          <w:p w14:paraId="6465ECEF" w14:textId="77777777" w:rsidR="00AC2EC4" w:rsidRDefault="00AC2EC4" w:rsidP="00AC2EC4">
            <w:pPr>
              <w:pStyle w:val="TAC"/>
              <w:rPr>
                <w:bCs/>
                <w:lang w:eastAsia="zh-CN"/>
              </w:rPr>
            </w:pPr>
            <w:r>
              <w:rPr>
                <w:bCs/>
                <w:lang w:eastAsia="zh-CN"/>
              </w:rPr>
              <w:t>30</w:t>
            </w:r>
          </w:p>
        </w:tc>
        <w:tc>
          <w:tcPr>
            <w:tcW w:w="0" w:type="auto"/>
            <w:noWrap/>
            <w:vAlign w:val="center"/>
          </w:tcPr>
          <w:p w14:paraId="353F6D8F"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D5ACD88" w14:textId="77777777" w:rsidR="00AC2EC4" w:rsidRDefault="00AC2EC4" w:rsidP="00AC2EC4">
            <w:pPr>
              <w:pStyle w:val="TAC"/>
              <w:rPr>
                <w:lang w:eastAsia="zh-CN"/>
              </w:rPr>
            </w:pPr>
            <w:r>
              <w:rPr>
                <w:lang w:eastAsia="zh-CN"/>
              </w:rPr>
              <w:t>2397.5</w:t>
            </w:r>
          </w:p>
        </w:tc>
        <w:tc>
          <w:tcPr>
            <w:tcW w:w="0" w:type="auto"/>
            <w:noWrap/>
            <w:vAlign w:val="center"/>
          </w:tcPr>
          <w:p w14:paraId="7F8BB84A" w14:textId="77777777" w:rsidR="00AC2EC4" w:rsidRDefault="00AC2EC4" w:rsidP="00AC2EC4">
            <w:pPr>
              <w:pStyle w:val="TAC"/>
              <w:rPr>
                <w:lang w:eastAsia="zh-CN"/>
              </w:rPr>
            </w:pPr>
            <w:r>
              <w:rPr>
                <w:lang w:eastAsia="zh-CN"/>
              </w:rPr>
              <w:t>10</w:t>
            </w:r>
          </w:p>
        </w:tc>
        <w:tc>
          <w:tcPr>
            <w:tcW w:w="0" w:type="auto"/>
            <w:noWrap/>
            <w:vAlign w:val="center"/>
          </w:tcPr>
          <w:p w14:paraId="2E29DF94" w14:textId="77777777" w:rsidR="00AC2EC4" w:rsidRDefault="00AC2EC4" w:rsidP="00AC2EC4">
            <w:pPr>
              <w:pStyle w:val="TAC"/>
              <w:rPr>
                <w:bCs/>
                <w:lang w:eastAsia="zh-CN"/>
              </w:rPr>
            </w:pPr>
            <w:r>
              <w:rPr>
                <w:bCs/>
                <w:lang w:eastAsia="zh-CN"/>
              </w:rPr>
              <w:t>4.5</w:t>
            </w:r>
          </w:p>
        </w:tc>
        <w:tc>
          <w:tcPr>
            <w:tcW w:w="0" w:type="auto"/>
            <w:vAlign w:val="center"/>
          </w:tcPr>
          <w:p w14:paraId="1772EB70" w14:textId="77777777" w:rsidR="00AC2EC4" w:rsidRDefault="00AC2EC4" w:rsidP="00AC2EC4">
            <w:pPr>
              <w:pStyle w:val="TAC"/>
              <w:rPr>
                <w:bCs/>
                <w:lang w:eastAsia="zh-CN"/>
              </w:rPr>
            </w:pPr>
            <w:r>
              <w:rPr>
                <w:bCs/>
                <w:lang w:eastAsia="zh-CN"/>
              </w:rPr>
              <w:t>&gt;ACLR2</w:t>
            </w:r>
          </w:p>
        </w:tc>
      </w:tr>
      <w:tr w:rsidR="00AC2EC4" w14:paraId="0B219A97" w14:textId="77777777">
        <w:trPr>
          <w:trHeight w:val="300"/>
          <w:jc w:val="center"/>
        </w:trPr>
        <w:tc>
          <w:tcPr>
            <w:tcW w:w="0" w:type="auto"/>
            <w:vAlign w:val="center"/>
          </w:tcPr>
          <w:p w14:paraId="6C353D0E" w14:textId="77777777" w:rsidR="00AC2EC4" w:rsidRDefault="00AC2EC4" w:rsidP="00AC2EC4">
            <w:pPr>
              <w:pStyle w:val="TAC"/>
              <w:rPr>
                <w:lang w:eastAsia="zh-CN"/>
              </w:rPr>
            </w:pPr>
            <w:r>
              <w:rPr>
                <w:lang w:eastAsia="zh-CN"/>
              </w:rPr>
              <w:t>n77</w:t>
            </w:r>
          </w:p>
        </w:tc>
        <w:tc>
          <w:tcPr>
            <w:tcW w:w="0" w:type="auto"/>
            <w:vAlign w:val="center"/>
          </w:tcPr>
          <w:p w14:paraId="51743447"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72065ABC" w14:textId="77777777" w:rsidR="00AC2EC4" w:rsidRDefault="00AC2EC4" w:rsidP="00AC2EC4">
            <w:pPr>
              <w:pStyle w:val="TAC"/>
              <w:rPr>
                <w:bCs/>
                <w:lang w:eastAsia="zh-CN"/>
              </w:rPr>
            </w:pPr>
            <w:r>
              <w:rPr>
                <w:bCs/>
                <w:lang w:eastAsia="zh-CN"/>
              </w:rPr>
              <w:t>3350</w:t>
            </w:r>
          </w:p>
        </w:tc>
        <w:tc>
          <w:tcPr>
            <w:tcW w:w="0" w:type="auto"/>
            <w:noWrap/>
            <w:vAlign w:val="center"/>
          </w:tcPr>
          <w:p w14:paraId="78D3E16B" w14:textId="77777777" w:rsidR="00AC2EC4" w:rsidRDefault="00AC2EC4" w:rsidP="00AC2EC4">
            <w:pPr>
              <w:pStyle w:val="TAC"/>
              <w:rPr>
                <w:bCs/>
                <w:lang w:eastAsia="zh-CN"/>
              </w:rPr>
            </w:pPr>
            <w:r>
              <w:rPr>
                <w:bCs/>
                <w:lang w:eastAsia="zh-CN"/>
              </w:rPr>
              <w:t>100</w:t>
            </w:r>
          </w:p>
        </w:tc>
        <w:tc>
          <w:tcPr>
            <w:tcW w:w="0" w:type="auto"/>
            <w:vAlign w:val="center"/>
          </w:tcPr>
          <w:p w14:paraId="737BC146" w14:textId="77777777" w:rsidR="00AC2EC4" w:rsidRDefault="00AC2EC4" w:rsidP="00AC2EC4">
            <w:pPr>
              <w:pStyle w:val="TAC"/>
              <w:rPr>
                <w:bCs/>
                <w:lang w:eastAsia="zh-CN"/>
              </w:rPr>
            </w:pPr>
            <w:r>
              <w:rPr>
                <w:bCs/>
                <w:lang w:eastAsia="zh-CN"/>
              </w:rPr>
              <w:t>30</w:t>
            </w:r>
          </w:p>
        </w:tc>
        <w:tc>
          <w:tcPr>
            <w:tcW w:w="0" w:type="auto"/>
            <w:noWrap/>
            <w:vAlign w:val="center"/>
          </w:tcPr>
          <w:p w14:paraId="6DB2A0EC"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8D47FBB" w14:textId="77777777" w:rsidR="00AC2EC4" w:rsidRDefault="00AC2EC4" w:rsidP="00AC2EC4">
            <w:pPr>
              <w:pStyle w:val="TAC"/>
              <w:rPr>
                <w:lang w:eastAsia="zh-CN"/>
              </w:rPr>
            </w:pPr>
            <w:r>
              <w:rPr>
                <w:lang w:eastAsia="zh-CN"/>
              </w:rPr>
              <w:t>2350</w:t>
            </w:r>
          </w:p>
        </w:tc>
        <w:tc>
          <w:tcPr>
            <w:tcW w:w="0" w:type="auto"/>
            <w:noWrap/>
            <w:vAlign w:val="center"/>
          </w:tcPr>
          <w:p w14:paraId="0B352ED6" w14:textId="77777777" w:rsidR="00AC2EC4" w:rsidRDefault="00AC2EC4" w:rsidP="00AC2EC4">
            <w:pPr>
              <w:pStyle w:val="TAC"/>
              <w:rPr>
                <w:lang w:eastAsia="zh-CN"/>
              </w:rPr>
            </w:pPr>
            <w:r>
              <w:rPr>
                <w:lang w:eastAsia="zh-CN"/>
              </w:rPr>
              <w:t>100</w:t>
            </w:r>
          </w:p>
        </w:tc>
        <w:tc>
          <w:tcPr>
            <w:tcW w:w="0" w:type="auto"/>
            <w:noWrap/>
            <w:vAlign w:val="center"/>
          </w:tcPr>
          <w:p w14:paraId="12526BA3" w14:textId="77777777" w:rsidR="00AC2EC4" w:rsidRDefault="00AC2EC4" w:rsidP="00AC2EC4">
            <w:pPr>
              <w:pStyle w:val="TAC"/>
              <w:rPr>
                <w:bCs/>
                <w:lang w:eastAsia="zh-CN"/>
              </w:rPr>
            </w:pPr>
            <w:r>
              <w:rPr>
                <w:bCs/>
                <w:lang w:eastAsia="zh-CN"/>
              </w:rPr>
              <w:t>4.5</w:t>
            </w:r>
          </w:p>
        </w:tc>
        <w:tc>
          <w:tcPr>
            <w:tcW w:w="0" w:type="auto"/>
            <w:vAlign w:val="center"/>
          </w:tcPr>
          <w:p w14:paraId="7EF7FFE9" w14:textId="77777777" w:rsidR="00AC2EC4" w:rsidRDefault="00AC2EC4" w:rsidP="00AC2EC4">
            <w:pPr>
              <w:pStyle w:val="TAC"/>
              <w:rPr>
                <w:bCs/>
                <w:lang w:eastAsia="zh-CN"/>
              </w:rPr>
            </w:pPr>
            <w:r>
              <w:rPr>
                <w:bCs/>
                <w:lang w:eastAsia="zh-CN"/>
              </w:rPr>
              <w:t>&gt;ACLR2</w:t>
            </w:r>
          </w:p>
        </w:tc>
      </w:tr>
      <w:tr w:rsidR="00AC2EC4" w14:paraId="492DBA7C" w14:textId="77777777">
        <w:trPr>
          <w:trHeight w:val="300"/>
          <w:jc w:val="center"/>
        </w:trPr>
        <w:tc>
          <w:tcPr>
            <w:tcW w:w="0" w:type="auto"/>
            <w:vAlign w:val="center"/>
          </w:tcPr>
          <w:p w14:paraId="23343998" w14:textId="77777777" w:rsidR="00AC2EC4" w:rsidRDefault="00AC2EC4" w:rsidP="00AC2EC4">
            <w:pPr>
              <w:pStyle w:val="TAC"/>
              <w:rPr>
                <w:lang w:eastAsia="zh-CN"/>
              </w:rPr>
            </w:pPr>
            <w:r>
              <w:rPr>
                <w:lang w:eastAsia="zh-CN"/>
              </w:rPr>
              <w:t>n77</w:t>
            </w:r>
          </w:p>
        </w:tc>
        <w:tc>
          <w:tcPr>
            <w:tcW w:w="0" w:type="auto"/>
            <w:vAlign w:val="center"/>
          </w:tcPr>
          <w:p w14:paraId="2592528A"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79753532" w14:textId="77777777" w:rsidR="00AC2EC4" w:rsidRDefault="00AC2EC4" w:rsidP="00AC2EC4">
            <w:pPr>
              <w:pStyle w:val="TAC"/>
              <w:rPr>
                <w:bCs/>
                <w:lang w:eastAsia="zh-CN"/>
              </w:rPr>
            </w:pPr>
            <w:r>
              <w:rPr>
                <w:bCs/>
                <w:lang w:eastAsia="zh-CN"/>
              </w:rPr>
              <w:t>3350</w:t>
            </w:r>
          </w:p>
        </w:tc>
        <w:tc>
          <w:tcPr>
            <w:tcW w:w="0" w:type="auto"/>
            <w:noWrap/>
            <w:vAlign w:val="center"/>
          </w:tcPr>
          <w:p w14:paraId="2086C0CB" w14:textId="77777777" w:rsidR="00AC2EC4" w:rsidRDefault="00AC2EC4" w:rsidP="00AC2EC4">
            <w:pPr>
              <w:pStyle w:val="TAC"/>
              <w:rPr>
                <w:bCs/>
                <w:lang w:eastAsia="zh-CN"/>
              </w:rPr>
            </w:pPr>
            <w:r>
              <w:rPr>
                <w:bCs/>
                <w:lang w:eastAsia="zh-CN"/>
              </w:rPr>
              <w:t>100</w:t>
            </w:r>
          </w:p>
        </w:tc>
        <w:tc>
          <w:tcPr>
            <w:tcW w:w="0" w:type="auto"/>
            <w:vAlign w:val="center"/>
          </w:tcPr>
          <w:p w14:paraId="6C9EE883" w14:textId="77777777" w:rsidR="00AC2EC4" w:rsidRDefault="00AC2EC4" w:rsidP="00AC2EC4">
            <w:pPr>
              <w:pStyle w:val="TAC"/>
              <w:rPr>
                <w:bCs/>
                <w:lang w:eastAsia="zh-CN"/>
              </w:rPr>
            </w:pPr>
            <w:r>
              <w:rPr>
                <w:bCs/>
                <w:lang w:eastAsia="zh-CN"/>
              </w:rPr>
              <w:t>30</w:t>
            </w:r>
          </w:p>
        </w:tc>
        <w:tc>
          <w:tcPr>
            <w:tcW w:w="0" w:type="auto"/>
            <w:noWrap/>
            <w:vAlign w:val="center"/>
          </w:tcPr>
          <w:p w14:paraId="274ACF58"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C013037" w14:textId="77777777" w:rsidR="00AC2EC4" w:rsidRDefault="00AC2EC4" w:rsidP="00AC2EC4">
            <w:pPr>
              <w:pStyle w:val="TAC"/>
              <w:rPr>
                <w:lang w:eastAsia="zh-CN"/>
              </w:rPr>
            </w:pPr>
            <w:r>
              <w:rPr>
                <w:lang w:eastAsia="zh-CN"/>
              </w:rPr>
              <w:t>2685</w:t>
            </w:r>
          </w:p>
        </w:tc>
        <w:tc>
          <w:tcPr>
            <w:tcW w:w="0" w:type="auto"/>
            <w:noWrap/>
            <w:vAlign w:val="center"/>
          </w:tcPr>
          <w:p w14:paraId="54A3B899" w14:textId="77777777" w:rsidR="00AC2EC4" w:rsidRDefault="00AC2EC4" w:rsidP="00AC2EC4">
            <w:pPr>
              <w:pStyle w:val="TAC"/>
              <w:rPr>
                <w:lang w:eastAsia="zh-CN"/>
              </w:rPr>
            </w:pPr>
            <w:r>
              <w:rPr>
                <w:lang w:eastAsia="zh-CN"/>
              </w:rPr>
              <w:t>10</w:t>
            </w:r>
          </w:p>
        </w:tc>
        <w:tc>
          <w:tcPr>
            <w:tcW w:w="0" w:type="auto"/>
            <w:noWrap/>
            <w:vAlign w:val="center"/>
          </w:tcPr>
          <w:p w14:paraId="27EDA0EC" w14:textId="77777777" w:rsidR="00AC2EC4" w:rsidRDefault="00AC2EC4" w:rsidP="00AC2EC4">
            <w:pPr>
              <w:pStyle w:val="TAC"/>
              <w:rPr>
                <w:bCs/>
                <w:lang w:eastAsia="zh-CN"/>
              </w:rPr>
            </w:pPr>
            <w:r>
              <w:rPr>
                <w:bCs/>
                <w:lang w:eastAsia="zh-CN"/>
              </w:rPr>
              <w:t>4.5</w:t>
            </w:r>
          </w:p>
        </w:tc>
        <w:tc>
          <w:tcPr>
            <w:tcW w:w="0" w:type="auto"/>
            <w:vAlign w:val="center"/>
          </w:tcPr>
          <w:p w14:paraId="62434151" w14:textId="77777777" w:rsidR="00AC2EC4" w:rsidRDefault="00AC2EC4" w:rsidP="00AC2EC4">
            <w:pPr>
              <w:pStyle w:val="TAC"/>
              <w:rPr>
                <w:bCs/>
                <w:lang w:eastAsia="zh-CN"/>
              </w:rPr>
            </w:pPr>
            <w:r>
              <w:rPr>
                <w:bCs/>
                <w:lang w:eastAsia="zh-CN"/>
              </w:rPr>
              <w:t>&gt;ACLR2</w:t>
            </w:r>
          </w:p>
        </w:tc>
      </w:tr>
      <w:tr w:rsidR="00AC2EC4" w14:paraId="0F01F759" w14:textId="77777777">
        <w:trPr>
          <w:trHeight w:val="300"/>
          <w:jc w:val="center"/>
        </w:trPr>
        <w:tc>
          <w:tcPr>
            <w:tcW w:w="0" w:type="auto"/>
            <w:vAlign w:val="center"/>
          </w:tcPr>
          <w:p w14:paraId="7A57FCC3" w14:textId="77777777" w:rsidR="00AC2EC4" w:rsidRDefault="00AC2EC4" w:rsidP="00AC2EC4">
            <w:pPr>
              <w:pStyle w:val="TAC"/>
              <w:rPr>
                <w:lang w:eastAsia="zh-CN"/>
              </w:rPr>
            </w:pPr>
            <w:r>
              <w:rPr>
                <w:lang w:eastAsia="zh-CN"/>
              </w:rPr>
              <w:t>n77</w:t>
            </w:r>
          </w:p>
        </w:tc>
        <w:tc>
          <w:tcPr>
            <w:tcW w:w="0" w:type="auto"/>
            <w:vAlign w:val="center"/>
          </w:tcPr>
          <w:p w14:paraId="1C88BD41"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44D11631" w14:textId="77777777" w:rsidR="00AC2EC4" w:rsidRDefault="00AC2EC4" w:rsidP="00AC2EC4">
            <w:pPr>
              <w:pStyle w:val="TAC"/>
              <w:rPr>
                <w:bCs/>
                <w:lang w:eastAsia="zh-CN"/>
              </w:rPr>
            </w:pPr>
            <w:r>
              <w:rPr>
                <w:bCs/>
                <w:lang w:eastAsia="zh-CN"/>
              </w:rPr>
              <w:t>3350</w:t>
            </w:r>
          </w:p>
        </w:tc>
        <w:tc>
          <w:tcPr>
            <w:tcW w:w="0" w:type="auto"/>
            <w:noWrap/>
            <w:vAlign w:val="center"/>
          </w:tcPr>
          <w:p w14:paraId="244D3CC1" w14:textId="77777777" w:rsidR="00AC2EC4" w:rsidRDefault="00AC2EC4" w:rsidP="00AC2EC4">
            <w:pPr>
              <w:pStyle w:val="TAC"/>
              <w:rPr>
                <w:bCs/>
                <w:lang w:eastAsia="zh-CN"/>
              </w:rPr>
            </w:pPr>
            <w:r>
              <w:rPr>
                <w:bCs/>
                <w:lang w:eastAsia="zh-CN"/>
              </w:rPr>
              <w:t>100</w:t>
            </w:r>
          </w:p>
        </w:tc>
        <w:tc>
          <w:tcPr>
            <w:tcW w:w="0" w:type="auto"/>
            <w:vAlign w:val="center"/>
          </w:tcPr>
          <w:p w14:paraId="4220819E" w14:textId="77777777" w:rsidR="00AC2EC4" w:rsidRDefault="00AC2EC4" w:rsidP="00AC2EC4">
            <w:pPr>
              <w:pStyle w:val="TAC"/>
              <w:rPr>
                <w:bCs/>
                <w:lang w:eastAsia="zh-CN"/>
              </w:rPr>
            </w:pPr>
            <w:r>
              <w:rPr>
                <w:bCs/>
                <w:lang w:eastAsia="zh-CN"/>
              </w:rPr>
              <w:t>30</w:t>
            </w:r>
          </w:p>
        </w:tc>
        <w:tc>
          <w:tcPr>
            <w:tcW w:w="0" w:type="auto"/>
            <w:noWrap/>
            <w:vAlign w:val="center"/>
          </w:tcPr>
          <w:p w14:paraId="74196B81"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E3E1D4A" w14:textId="77777777" w:rsidR="00AC2EC4" w:rsidRDefault="00AC2EC4" w:rsidP="00AC2EC4">
            <w:pPr>
              <w:pStyle w:val="TAC"/>
              <w:rPr>
                <w:lang w:eastAsia="zh-CN"/>
              </w:rPr>
            </w:pPr>
            <w:r>
              <w:rPr>
                <w:lang w:eastAsia="zh-CN"/>
              </w:rPr>
              <w:t>2640</w:t>
            </w:r>
          </w:p>
        </w:tc>
        <w:tc>
          <w:tcPr>
            <w:tcW w:w="0" w:type="auto"/>
            <w:noWrap/>
            <w:vAlign w:val="center"/>
          </w:tcPr>
          <w:p w14:paraId="7FF6693C" w14:textId="77777777" w:rsidR="00AC2EC4" w:rsidRDefault="00AC2EC4" w:rsidP="00AC2EC4">
            <w:pPr>
              <w:pStyle w:val="TAC"/>
              <w:rPr>
                <w:lang w:eastAsia="zh-CN"/>
              </w:rPr>
            </w:pPr>
            <w:r>
              <w:rPr>
                <w:lang w:eastAsia="zh-CN"/>
              </w:rPr>
              <w:t>100</w:t>
            </w:r>
          </w:p>
        </w:tc>
        <w:tc>
          <w:tcPr>
            <w:tcW w:w="0" w:type="auto"/>
            <w:noWrap/>
            <w:vAlign w:val="center"/>
          </w:tcPr>
          <w:p w14:paraId="2B301C55" w14:textId="77777777" w:rsidR="00AC2EC4" w:rsidRDefault="00AC2EC4" w:rsidP="00AC2EC4">
            <w:pPr>
              <w:pStyle w:val="TAC"/>
              <w:rPr>
                <w:bCs/>
                <w:lang w:eastAsia="zh-CN"/>
              </w:rPr>
            </w:pPr>
            <w:r>
              <w:rPr>
                <w:bCs/>
                <w:lang w:eastAsia="zh-CN"/>
              </w:rPr>
              <w:t>4.5</w:t>
            </w:r>
          </w:p>
        </w:tc>
        <w:tc>
          <w:tcPr>
            <w:tcW w:w="0" w:type="auto"/>
            <w:vAlign w:val="center"/>
          </w:tcPr>
          <w:p w14:paraId="6FBBB454" w14:textId="77777777" w:rsidR="00AC2EC4" w:rsidRDefault="00AC2EC4" w:rsidP="00AC2EC4">
            <w:pPr>
              <w:pStyle w:val="TAC"/>
              <w:rPr>
                <w:bCs/>
                <w:lang w:eastAsia="zh-CN"/>
              </w:rPr>
            </w:pPr>
            <w:r>
              <w:rPr>
                <w:bCs/>
                <w:lang w:eastAsia="zh-CN"/>
              </w:rPr>
              <w:t>&gt;ACLR2</w:t>
            </w:r>
          </w:p>
        </w:tc>
      </w:tr>
      <w:tr w:rsidR="00AC2EC4" w14:paraId="187EA197" w14:textId="77777777">
        <w:trPr>
          <w:trHeight w:val="300"/>
          <w:jc w:val="center"/>
        </w:trPr>
        <w:tc>
          <w:tcPr>
            <w:tcW w:w="0" w:type="auto"/>
            <w:vAlign w:val="center"/>
          </w:tcPr>
          <w:p w14:paraId="597ADC7C" w14:textId="77777777" w:rsidR="00AC2EC4" w:rsidRDefault="00AC2EC4" w:rsidP="00AC2EC4">
            <w:pPr>
              <w:pStyle w:val="TAC"/>
              <w:rPr>
                <w:lang w:eastAsia="zh-CN"/>
              </w:rPr>
            </w:pPr>
            <w:r>
              <w:rPr>
                <w:lang w:eastAsia="zh-CN"/>
              </w:rPr>
              <w:t>n78</w:t>
            </w:r>
          </w:p>
        </w:tc>
        <w:tc>
          <w:tcPr>
            <w:tcW w:w="0" w:type="auto"/>
            <w:vAlign w:val="center"/>
          </w:tcPr>
          <w:p w14:paraId="59696201" w14:textId="77777777" w:rsidR="00AC2EC4" w:rsidRDefault="00AC2EC4" w:rsidP="00AC2EC4">
            <w:pPr>
              <w:pStyle w:val="TAC"/>
              <w:rPr>
                <w:vertAlign w:val="superscript"/>
                <w:lang w:eastAsia="zh-CN"/>
              </w:rPr>
            </w:pPr>
            <w:r>
              <w:rPr>
                <w:lang w:eastAsia="zh-CN"/>
              </w:rPr>
              <w:t>n7</w:t>
            </w:r>
            <w:r>
              <w:rPr>
                <w:vertAlign w:val="superscript"/>
                <w:lang w:eastAsia="zh-CN"/>
              </w:rPr>
              <w:t>1</w:t>
            </w:r>
          </w:p>
        </w:tc>
        <w:tc>
          <w:tcPr>
            <w:tcW w:w="0" w:type="auto"/>
            <w:vAlign w:val="center"/>
          </w:tcPr>
          <w:p w14:paraId="3AE19BDA" w14:textId="77777777" w:rsidR="00AC2EC4" w:rsidRDefault="00AC2EC4" w:rsidP="00AC2EC4">
            <w:pPr>
              <w:pStyle w:val="TAC"/>
              <w:rPr>
                <w:bCs/>
                <w:lang w:eastAsia="zh-CN"/>
              </w:rPr>
            </w:pPr>
            <w:r>
              <w:rPr>
                <w:bCs/>
                <w:lang w:eastAsia="zh-CN"/>
              </w:rPr>
              <w:t>3350</w:t>
            </w:r>
          </w:p>
        </w:tc>
        <w:tc>
          <w:tcPr>
            <w:tcW w:w="0" w:type="auto"/>
            <w:noWrap/>
            <w:vAlign w:val="center"/>
          </w:tcPr>
          <w:p w14:paraId="7C24CBB7" w14:textId="77777777" w:rsidR="00AC2EC4" w:rsidRDefault="00AC2EC4" w:rsidP="00AC2EC4">
            <w:pPr>
              <w:pStyle w:val="TAC"/>
              <w:rPr>
                <w:bCs/>
                <w:lang w:eastAsia="zh-CN"/>
              </w:rPr>
            </w:pPr>
            <w:r>
              <w:rPr>
                <w:bCs/>
                <w:lang w:eastAsia="zh-CN"/>
              </w:rPr>
              <w:t>100</w:t>
            </w:r>
          </w:p>
        </w:tc>
        <w:tc>
          <w:tcPr>
            <w:tcW w:w="0" w:type="auto"/>
            <w:vAlign w:val="center"/>
          </w:tcPr>
          <w:p w14:paraId="2AA81D4C" w14:textId="77777777" w:rsidR="00AC2EC4" w:rsidRDefault="00AC2EC4" w:rsidP="00AC2EC4">
            <w:pPr>
              <w:pStyle w:val="TAC"/>
              <w:rPr>
                <w:bCs/>
                <w:lang w:eastAsia="zh-CN"/>
              </w:rPr>
            </w:pPr>
            <w:r>
              <w:rPr>
                <w:bCs/>
                <w:lang w:eastAsia="zh-CN"/>
              </w:rPr>
              <w:t>30</w:t>
            </w:r>
          </w:p>
        </w:tc>
        <w:tc>
          <w:tcPr>
            <w:tcW w:w="0" w:type="auto"/>
            <w:noWrap/>
            <w:vAlign w:val="center"/>
          </w:tcPr>
          <w:p w14:paraId="0E78C328"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9E38124" w14:textId="77777777" w:rsidR="00AC2EC4" w:rsidRDefault="00AC2EC4" w:rsidP="00AC2EC4">
            <w:pPr>
              <w:pStyle w:val="TAC"/>
              <w:rPr>
                <w:lang w:eastAsia="zh-CN"/>
              </w:rPr>
            </w:pPr>
            <w:r>
              <w:rPr>
                <w:lang w:eastAsia="zh-CN"/>
              </w:rPr>
              <w:t>2687.5</w:t>
            </w:r>
          </w:p>
        </w:tc>
        <w:tc>
          <w:tcPr>
            <w:tcW w:w="0" w:type="auto"/>
            <w:noWrap/>
            <w:vAlign w:val="center"/>
          </w:tcPr>
          <w:p w14:paraId="37DE10FA" w14:textId="77777777" w:rsidR="00AC2EC4" w:rsidRDefault="00AC2EC4" w:rsidP="00AC2EC4">
            <w:pPr>
              <w:pStyle w:val="TAC"/>
              <w:rPr>
                <w:lang w:eastAsia="zh-CN"/>
              </w:rPr>
            </w:pPr>
            <w:r>
              <w:rPr>
                <w:lang w:eastAsia="zh-CN"/>
              </w:rPr>
              <w:t>5</w:t>
            </w:r>
          </w:p>
        </w:tc>
        <w:tc>
          <w:tcPr>
            <w:tcW w:w="0" w:type="auto"/>
            <w:noWrap/>
            <w:vAlign w:val="center"/>
          </w:tcPr>
          <w:p w14:paraId="5D3E2AEC" w14:textId="77777777" w:rsidR="00AC2EC4" w:rsidRDefault="00AC2EC4" w:rsidP="00AC2EC4">
            <w:pPr>
              <w:pStyle w:val="TAC"/>
              <w:rPr>
                <w:bCs/>
                <w:lang w:eastAsia="zh-CN"/>
              </w:rPr>
            </w:pPr>
            <w:r>
              <w:rPr>
                <w:bCs/>
                <w:lang w:eastAsia="zh-CN"/>
              </w:rPr>
              <w:t>4.5</w:t>
            </w:r>
          </w:p>
        </w:tc>
        <w:tc>
          <w:tcPr>
            <w:tcW w:w="0" w:type="auto"/>
            <w:vAlign w:val="center"/>
          </w:tcPr>
          <w:p w14:paraId="3501935A" w14:textId="77777777" w:rsidR="00AC2EC4" w:rsidRDefault="00AC2EC4" w:rsidP="00AC2EC4">
            <w:pPr>
              <w:pStyle w:val="TAC"/>
              <w:rPr>
                <w:bCs/>
                <w:lang w:eastAsia="zh-CN"/>
              </w:rPr>
            </w:pPr>
            <w:r>
              <w:rPr>
                <w:bCs/>
                <w:lang w:eastAsia="zh-CN"/>
              </w:rPr>
              <w:t>&gt;ACLR2</w:t>
            </w:r>
          </w:p>
        </w:tc>
      </w:tr>
      <w:tr w:rsidR="00AC2EC4" w14:paraId="167217D0" w14:textId="77777777">
        <w:trPr>
          <w:trHeight w:val="300"/>
          <w:jc w:val="center"/>
        </w:trPr>
        <w:tc>
          <w:tcPr>
            <w:tcW w:w="0" w:type="auto"/>
            <w:vAlign w:val="center"/>
          </w:tcPr>
          <w:p w14:paraId="4D09D2AE" w14:textId="77777777" w:rsidR="00AC2EC4" w:rsidRDefault="00AC2EC4" w:rsidP="00AC2EC4">
            <w:pPr>
              <w:pStyle w:val="TAC"/>
              <w:rPr>
                <w:lang w:eastAsia="zh-CN"/>
              </w:rPr>
            </w:pPr>
            <w:r>
              <w:rPr>
                <w:lang w:eastAsia="zh-CN"/>
              </w:rPr>
              <w:t>n78</w:t>
            </w:r>
          </w:p>
        </w:tc>
        <w:tc>
          <w:tcPr>
            <w:tcW w:w="0" w:type="auto"/>
            <w:vAlign w:val="center"/>
          </w:tcPr>
          <w:p w14:paraId="0CE4393A" w14:textId="77777777" w:rsidR="00AC2EC4" w:rsidRDefault="00AC2EC4" w:rsidP="00AC2EC4">
            <w:pPr>
              <w:pStyle w:val="TAC"/>
              <w:rPr>
                <w:vertAlign w:val="superscript"/>
                <w:lang w:eastAsia="zh-CN"/>
              </w:rPr>
            </w:pPr>
            <w:r>
              <w:rPr>
                <w:lang w:eastAsia="zh-CN"/>
              </w:rPr>
              <w:t>n38</w:t>
            </w:r>
          </w:p>
        </w:tc>
        <w:tc>
          <w:tcPr>
            <w:tcW w:w="0" w:type="auto"/>
            <w:vAlign w:val="center"/>
          </w:tcPr>
          <w:p w14:paraId="2A741BA5" w14:textId="77777777" w:rsidR="00AC2EC4" w:rsidRDefault="00AC2EC4" w:rsidP="00AC2EC4">
            <w:pPr>
              <w:pStyle w:val="TAC"/>
              <w:rPr>
                <w:bCs/>
                <w:lang w:eastAsia="zh-CN"/>
              </w:rPr>
            </w:pPr>
            <w:r>
              <w:rPr>
                <w:bCs/>
                <w:lang w:eastAsia="zh-CN"/>
              </w:rPr>
              <w:t>3350</w:t>
            </w:r>
          </w:p>
        </w:tc>
        <w:tc>
          <w:tcPr>
            <w:tcW w:w="0" w:type="auto"/>
            <w:noWrap/>
            <w:vAlign w:val="center"/>
          </w:tcPr>
          <w:p w14:paraId="43555DE9" w14:textId="77777777" w:rsidR="00AC2EC4" w:rsidRDefault="00AC2EC4" w:rsidP="00AC2EC4">
            <w:pPr>
              <w:pStyle w:val="TAC"/>
              <w:rPr>
                <w:bCs/>
                <w:lang w:eastAsia="zh-CN"/>
              </w:rPr>
            </w:pPr>
            <w:r>
              <w:rPr>
                <w:bCs/>
                <w:lang w:eastAsia="zh-CN"/>
              </w:rPr>
              <w:t>100</w:t>
            </w:r>
          </w:p>
        </w:tc>
        <w:tc>
          <w:tcPr>
            <w:tcW w:w="0" w:type="auto"/>
            <w:vAlign w:val="center"/>
          </w:tcPr>
          <w:p w14:paraId="3D008CBC" w14:textId="77777777" w:rsidR="00AC2EC4" w:rsidRDefault="00AC2EC4" w:rsidP="00AC2EC4">
            <w:pPr>
              <w:pStyle w:val="TAC"/>
              <w:rPr>
                <w:bCs/>
                <w:lang w:eastAsia="zh-CN"/>
              </w:rPr>
            </w:pPr>
            <w:r>
              <w:rPr>
                <w:bCs/>
                <w:lang w:eastAsia="zh-CN"/>
              </w:rPr>
              <w:t>30</w:t>
            </w:r>
          </w:p>
        </w:tc>
        <w:tc>
          <w:tcPr>
            <w:tcW w:w="0" w:type="auto"/>
            <w:noWrap/>
            <w:vAlign w:val="center"/>
          </w:tcPr>
          <w:p w14:paraId="5923E103"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07C0C53" w14:textId="77777777" w:rsidR="00AC2EC4" w:rsidRDefault="00AC2EC4" w:rsidP="00AC2EC4">
            <w:pPr>
              <w:pStyle w:val="TAC"/>
              <w:rPr>
                <w:lang w:eastAsia="zh-CN"/>
              </w:rPr>
            </w:pPr>
            <w:r>
              <w:rPr>
                <w:lang w:eastAsia="zh-CN"/>
              </w:rPr>
              <w:t>2617.5</w:t>
            </w:r>
          </w:p>
        </w:tc>
        <w:tc>
          <w:tcPr>
            <w:tcW w:w="0" w:type="auto"/>
            <w:noWrap/>
            <w:vAlign w:val="center"/>
          </w:tcPr>
          <w:p w14:paraId="41F1BCFF" w14:textId="77777777" w:rsidR="00AC2EC4" w:rsidRDefault="00AC2EC4" w:rsidP="00AC2EC4">
            <w:pPr>
              <w:pStyle w:val="TAC"/>
              <w:rPr>
                <w:lang w:eastAsia="zh-CN"/>
              </w:rPr>
            </w:pPr>
            <w:r>
              <w:rPr>
                <w:lang w:eastAsia="zh-CN"/>
              </w:rPr>
              <w:t>5</w:t>
            </w:r>
          </w:p>
        </w:tc>
        <w:tc>
          <w:tcPr>
            <w:tcW w:w="0" w:type="auto"/>
            <w:noWrap/>
            <w:vAlign w:val="center"/>
          </w:tcPr>
          <w:p w14:paraId="71EC4B3D" w14:textId="77777777" w:rsidR="00AC2EC4" w:rsidRDefault="00AC2EC4" w:rsidP="00AC2EC4">
            <w:pPr>
              <w:pStyle w:val="TAC"/>
              <w:rPr>
                <w:bCs/>
                <w:lang w:eastAsia="zh-CN"/>
              </w:rPr>
            </w:pPr>
            <w:r>
              <w:rPr>
                <w:bCs/>
                <w:lang w:eastAsia="zh-CN"/>
              </w:rPr>
              <w:t>3.3</w:t>
            </w:r>
          </w:p>
        </w:tc>
        <w:tc>
          <w:tcPr>
            <w:tcW w:w="0" w:type="auto"/>
            <w:vAlign w:val="center"/>
          </w:tcPr>
          <w:p w14:paraId="110F63BE" w14:textId="77777777" w:rsidR="00AC2EC4" w:rsidRDefault="00AC2EC4" w:rsidP="00AC2EC4">
            <w:pPr>
              <w:pStyle w:val="TAC"/>
              <w:rPr>
                <w:bCs/>
                <w:lang w:eastAsia="zh-CN"/>
              </w:rPr>
            </w:pPr>
            <w:r>
              <w:rPr>
                <w:bCs/>
                <w:lang w:eastAsia="zh-CN"/>
              </w:rPr>
              <w:t>&gt;ACLR2</w:t>
            </w:r>
          </w:p>
        </w:tc>
      </w:tr>
      <w:tr w:rsidR="00AC2EC4" w14:paraId="464256C6" w14:textId="77777777">
        <w:trPr>
          <w:trHeight w:val="300"/>
          <w:jc w:val="center"/>
        </w:trPr>
        <w:tc>
          <w:tcPr>
            <w:tcW w:w="0" w:type="auto"/>
            <w:vAlign w:val="center"/>
          </w:tcPr>
          <w:p w14:paraId="32084B59" w14:textId="77777777" w:rsidR="00AC2EC4" w:rsidRDefault="00AC2EC4" w:rsidP="00AC2EC4">
            <w:pPr>
              <w:pStyle w:val="TAC"/>
              <w:rPr>
                <w:lang w:eastAsia="zh-CN"/>
              </w:rPr>
            </w:pPr>
            <w:r>
              <w:rPr>
                <w:lang w:eastAsia="zh-CN"/>
              </w:rPr>
              <w:t>n78</w:t>
            </w:r>
          </w:p>
        </w:tc>
        <w:tc>
          <w:tcPr>
            <w:tcW w:w="0" w:type="auto"/>
            <w:vAlign w:val="center"/>
          </w:tcPr>
          <w:p w14:paraId="033F656F" w14:textId="77777777" w:rsidR="00AC2EC4" w:rsidRDefault="00AC2EC4" w:rsidP="00AC2EC4">
            <w:pPr>
              <w:pStyle w:val="TAC"/>
              <w:rPr>
                <w:vertAlign w:val="superscript"/>
                <w:lang w:eastAsia="zh-CN"/>
              </w:rPr>
            </w:pPr>
            <w:r>
              <w:rPr>
                <w:lang w:eastAsia="zh-CN"/>
              </w:rPr>
              <w:t>n38</w:t>
            </w:r>
          </w:p>
        </w:tc>
        <w:tc>
          <w:tcPr>
            <w:tcW w:w="0" w:type="auto"/>
            <w:vAlign w:val="center"/>
          </w:tcPr>
          <w:p w14:paraId="32230D78" w14:textId="77777777" w:rsidR="00AC2EC4" w:rsidRDefault="00AC2EC4" w:rsidP="00AC2EC4">
            <w:pPr>
              <w:pStyle w:val="TAC"/>
              <w:rPr>
                <w:bCs/>
                <w:lang w:eastAsia="zh-CN"/>
              </w:rPr>
            </w:pPr>
            <w:r>
              <w:rPr>
                <w:bCs/>
                <w:lang w:eastAsia="zh-CN"/>
              </w:rPr>
              <w:t>3350</w:t>
            </w:r>
          </w:p>
        </w:tc>
        <w:tc>
          <w:tcPr>
            <w:tcW w:w="0" w:type="auto"/>
            <w:noWrap/>
            <w:vAlign w:val="center"/>
          </w:tcPr>
          <w:p w14:paraId="05C88CA4" w14:textId="77777777" w:rsidR="00AC2EC4" w:rsidRDefault="00AC2EC4" w:rsidP="00AC2EC4">
            <w:pPr>
              <w:pStyle w:val="TAC"/>
              <w:rPr>
                <w:bCs/>
                <w:lang w:eastAsia="zh-CN"/>
              </w:rPr>
            </w:pPr>
            <w:r>
              <w:rPr>
                <w:bCs/>
                <w:lang w:eastAsia="zh-CN"/>
              </w:rPr>
              <w:t>100</w:t>
            </w:r>
          </w:p>
        </w:tc>
        <w:tc>
          <w:tcPr>
            <w:tcW w:w="0" w:type="auto"/>
            <w:vAlign w:val="center"/>
          </w:tcPr>
          <w:p w14:paraId="79C8241A" w14:textId="77777777" w:rsidR="00AC2EC4" w:rsidRDefault="00AC2EC4" w:rsidP="00AC2EC4">
            <w:pPr>
              <w:pStyle w:val="TAC"/>
              <w:rPr>
                <w:bCs/>
                <w:lang w:eastAsia="zh-CN"/>
              </w:rPr>
            </w:pPr>
            <w:r>
              <w:rPr>
                <w:bCs/>
                <w:lang w:eastAsia="zh-CN"/>
              </w:rPr>
              <w:t>30</w:t>
            </w:r>
          </w:p>
        </w:tc>
        <w:tc>
          <w:tcPr>
            <w:tcW w:w="0" w:type="auto"/>
            <w:noWrap/>
            <w:vAlign w:val="center"/>
          </w:tcPr>
          <w:p w14:paraId="0E1DDFF3"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B253356" w14:textId="77777777" w:rsidR="00AC2EC4" w:rsidRDefault="00AC2EC4" w:rsidP="00AC2EC4">
            <w:pPr>
              <w:pStyle w:val="TAC"/>
              <w:rPr>
                <w:lang w:eastAsia="zh-CN"/>
              </w:rPr>
            </w:pPr>
            <w:r>
              <w:rPr>
                <w:lang w:eastAsia="zh-CN"/>
              </w:rPr>
              <w:t>2600</w:t>
            </w:r>
          </w:p>
        </w:tc>
        <w:tc>
          <w:tcPr>
            <w:tcW w:w="0" w:type="auto"/>
            <w:noWrap/>
            <w:vAlign w:val="center"/>
          </w:tcPr>
          <w:p w14:paraId="4D2F3DB6" w14:textId="77777777" w:rsidR="00AC2EC4" w:rsidRDefault="00AC2EC4" w:rsidP="00AC2EC4">
            <w:pPr>
              <w:pStyle w:val="TAC"/>
              <w:rPr>
                <w:lang w:eastAsia="zh-CN"/>
              </w:rPr>
            </w:pPr>
            <w:r>
              <w:rPr>
                <w:lang w:eastAsia="zh-CN"/>
              </w:rPr>
              <w:t>40</w:t>
            </w:r>
          </w:p>
        </w:tc>
        <w:tc>
          <w:tcPr>
            <w:tcW w:w="0" w:type="auto"/>
            <w:noWrap/>
            <w:vAlign w:val="center"/>
          </w:tcPr>
          <w:p w14:paraId="285F564C" w14:textId="77777777" w:rsidR="00AC2EC4" w:rsidRDefault="00AC2EC4" w:rsidP="00AC2EC4">
            <w:pPr>
              <w:pStyle w:val="TAC"/>
              <w:rPr>
                <w:bCs/>
                <w:lang w:eastAsia="zh-CN"/>
              </w:rPr>
            </w:pPr>
            <w:r>
              <w:rPr>
                <w:bCs/>
                <w:lang w:eastAsia="zh-CN"/>
              </w:rPr>
              <w:t>3.3</w:t>
            </w:r>
          </w:p>
        </w:tc>
        <w:tc>
          <w:tcPr>
            <w:tcW w:w="0" w:type="auto"/>
            <w:vAlign w:val="center"/>
          </w:tcPr>
          <w:p w14:paraId="6C7E59A7" w14:textId="77777777" w:rsidR="00AC2EC4" w:rsidRDefault="00AC2EC4" w:rsidP="00AC2EC4">
            <w:pPr>
              <w:pStyle w:val="TAC"/>
              <w:rPr>
                <w:bCs/>
                <w:lang w:eastAsia="zh-CN"/>
              </w:rPr>
            </w:pPr>
            <w:r>
              <w:rPr>
                <w:bCs/>
                <w:lang w:eastAsia="zh-CN"/>
              </w:rPr>
              <w:t>&gt;ACLR2</w:t>
            </w:r>
          </w:p>
        </w:tc>
      </w:tr>
      <w:tr w:rsidR="00AC2EC4" w14:paraId="599852A0" w14:textId="77777777">
        <w:trPr>
          <w:trHeight w:val="300"/>
          <w:jc w:val="center"/>
        </w:trPr>
        <w:tc>
          <w:tcPr>
            <w:tcW w:w="0" w:type="auto"/>
            <w:vAlign w:val="center"/>
          </w:tcPr>
          <w:p w14:paraId="7A07D48D" w14:textId="77777777" w:rsidR="00AC2EC4" w:rsidRDefault="00AC2EC4" w:rsidP="00AC2EC4">
            <w:pPr>
              <w:pStyle w:val="TAC"/>
              <w:rPr>
                <w:lang w:eastAsia="zh-CN"/>
              </w:rPr>
            </w:pPr>
            <w:r>
              <w:rPr>
                <w:lang w:eastAsia="zh-CN"/>
              </w:rPr>
              <w:t>n78</w:t>
            </w:r>
          </w:p>
        </w:tc>
        <w:tc>
          <w:tcPr>
            <w:tcW w:w="0" w:type="auto"/>
            <w:vAlign w:val="center"/>
          </w:tcPr>
          <w:p w14:paraId="19721146"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480D5B35" w14:textId="77777777" w:rsidR="00AC2EC4" w:rsidRDefault="00AC2EC4" w:rsidP="00AC2EC4">
            <w:pPr>
              <w:pStyle w:val="TAC"/>
              <w:rPr>
                <w:bCs/>
                <w:lang w:eastAsia="zh-CN"/>
              </w:rPr>
            </w:pPr>
            <w:r>
              <w:rPr>
                <w:bCs/>
                <w:lang w:eastAsia="zh-CN"/>
              </w:rPr>
              <w:t>3350</w:t>
            </w:r>
          </w:p>
        </w:tc>
        <w:tc>
          <w:tcPr>
            <w:tcW w:w="0" w:type="auto"/>
            <w:noWrap/>
            <w:vAlign w:val="center"/>
          </w:tcPr>
          <w:p w14:paraId="4370E39C" w14:textId="77777777" w:rsidR="00AC2EC4" w:rsidRDefault="00AC2EC4" w:rsidP="00AC2EC4">
            <w:pPr>
              <w:pStyle w:val="TAC"/>
              <w:rPr>
                <w:bCs/>
                <w:lang w:eastAsia="zh-CN"/>
              </w:rPr>
            </w:pPr>
            <w:r>
              <w:rPr>
                <w:bCs/>
                <w:lang w:eastAsia="zh-CN"/>
              </w:rPr>
              <w:t>100</w:t>
            </w:r>
          </w:p>
        </w:tc>
        <w:tc>
          <w:tcPr>
            <w:tcW w:w="0" w:type="auto"/>
            <w:vAlign w:val="center"/>
          </w:tcPr>
          <w:p w14:paraId="5CD8ABF7" w14:textId="77777777" w:rsidR="00AC2EC4" w:rsidRDefault="00AC2EC4" w:rsidP="00AC2EC4">
            <w:pPr>
              <w:pStyle w:val="TAC"/>
              <w:rPr>
                <w:bCs/>
                <w:lang w:eastAsia="zh-CN"/>
              </w:rPr>
            </w:pPr>
            <w:r>
              <w:rPr>
                <w:bCs/>
                <w:lang w:eastAsia="zh-CN"/>
              </w:rPr>
              <w:t>30</w:t>
            </w:r>
          </w:p>
        </w:tc>
        <w:tc>
          <w:tcPr>
            <w:tcW w:w="0" w:type="auto"/>
            <w:noWrap/>
            <w:vAlign w:val="center"/>
          </w:tcPr>
          <w:p w14:paraId="7F4A09D4"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66807D2" w14:textId="77777777" w:rsidR="00AC2EC4" w:rsidRDefault="00AC2EC4" w:rsidP="00AC2EC4">
            <w:pPr>
              <w:pStyle w:val="TAC"/>
              <w:rPr>
                <w:lang w:eastAsia="zh-CN"/>
              </w:rPr>
            </w:pPr>
            <w:r>
              <w:rPr>
                <w:lang w:eastAsia="zh-CN"/>
              </w:rPr>
              <w:t>2397.5</w:t>
            </w:r>
          </w:p>
        </w:tc>
        <w:tc>
          <w:tcPr>
            <w:tcW w:w="0" w:type="auto"/>
            <w:noWrap/>
            <w:vAlign w:val="center"/>
          </w:tcPr>
          <w:p w14:paraId="7000DC3A" w14:textId="77777777" w:rsidR="00AC2EC4" w:rsidRDefault="00AC2EC4" w:rsidP="00AC2EC4">
            <w:pPr>
              <w:pStyle w:val="TAC"/>
              <w:rPr>
                <w:lang w:eastAsia="zh-CN"/>
              </w:rPr>
            </w:pPr>
            <w:r>
              <w:rPr>
                <w:lang w:eastAsia="zh-CN"/>
              </w:rPr>
              <w:t>5</w:t>
            </w:r>
          </w:p>
        </w:tc>
        <w:tc>
          <w:tcPr>
            <w:tcW w:w="0" w:type="auto"/>
            <w:noWrap/>
            <w:vAlign w:val="center"/>
          </w:tcPr>
          <w:p w14:paraId="6C0D8E36" w14:textId="77777777" w:rsidR="00AC2EC4" w:rsidRDefault="00AC2EC4" w:rsidP="00AC2EC4">
            <w:pPr>
              <w:pStyle w:val="TAC"/>
              <w:rPr>
                <w:bCs/>
                <w:lang w:eastAsia="zh-CN"/>
              </w:rPr>
            </w:pPr>
            <w:r>
              <w:rPr>
                <w:bCs/>
                <w:lang w:eastAsia="zh-CN"/>
              </w:rPr>
              <w:t>4.5</w:t>
            </w:r>
          </w:p>
        </w:tc>
        <w:tc>
          <w:tcPr>
            <w:tcW w:w="0" w:type="auto"/>
            <w:vAlign w:val="center"/>
          </w:tcPr>
          <w:p w14:paraId="5F15923F" w14:textId="77777777" w:rsidR="00AC2EC4" w:rsidRDefault="00AC2EC4" w:rsidP="00AC2EC4">
            <w:pPr>
              <w:pStyle w:val="TAC"/>
              <w:rPr>
                <w:bCs/>
                <w:lang w:eastAsia="zh-CN"/>
              </w:rPr>
            </w:pPr>
            <w:r>
              <w:rPr>
                <w:bCs/>
                <w:lang w:eastAsia="zh-CN"/>
              </w:rPr>
              <w:t>&gt;ACLR2</w:t>
            </w:r>
          </w:p>
        </w:tc>
      </w:tr>
      <w:tr w:rsidR="00AC2EC4" w14:paraId="18955B5A" w14:textId="77777777">
        <w:trPr>
          <w:trHeight w:val="300"/>
          <w:jc w:val="center"/>
        </w:trPr>
        <w:tc>
          <w:tcPr>
            <w:tcW w:w="0" w:type="auto"/>
            <w:vAlign w:val="center"/>
          </w:tcPr>
          <w:p w14:paraId="43A6B8DD" w14:textId="77777777" w:rsidR="00AC2EC4" w:rsidRDefault="00AC2EC4" w:rsidP="00AC2EC4">
            <w:pPr>
              <w:pStyle w:val="TAC"/>
              <w:rPr>
                <w:lang w:eastAsia="zh-CN"/>
              </w:rPr>
            </w:pPr>
            <w:r>
              <w:rPr>
                <w:lang w:eastAsia="zh-CN"/>
              </w:rPr>
              <w:t>n78</w:t>
            </w:r>
          </w:p>
        </w:tc>
        <w:tc>
          <w:tcPr>
            <w:tcW w:w="0" w:type="auto"/>
            <w:vAlign w:val="center"/>
          </w:tcPr>
          <w:p w14:paraId="6E0ECFF9"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494D6D8E" w14:textId="77777777" w:rsidR="00AC2EC4" w:rsidRDefault="00AC2EC4" w:rsidP="00AC2EC4">
            <w:pPr>
              <w:pStyle w:val="TAC"/>
              <w:rPr>
                <w:bCs/>
                <w:lang w:eastAsia="zh-CN"/>
              </w:rPr>
            </w:pPr>
            <w:r>
              <w:rPr>
                <w:bCs/>
                <w:lang w:eastAsia="zh-CN"/>
              </w:rPr>
              <w:t>3350</w:t>
            </w:r>
          </w:p>
        </w:tc>
        <w:tc>
          <w:tcPr>
            <w:tcW w:w="0" w:type="auto"/>
            <w:noWrap/>
            <w:vAlign w:val="center"/>
          </w:tcPr>
          <w:p w14:paraId="3A70C238" w14:textId="77777777" w:rsidR="00AC2EC4" w:rsidRDefault="00AC2EC4" w:rsidP="00AC2EC4">
            <w:pPr>
              <w:pStyle w:val="TAC"/>
              <w:rPr>
                <w:bCs/>
                <w:lang w:eastAsia="zh-CN"/>
              </w:rPr>
            </w:pPr>
            <w:r>
              <w:rPr>
                <w:bCs/>
                <w:lang w:eastAsia="zh-CN"/>
              </w:rPr>
              <w:t>100</w:t>
            </w:r>
          </w:p>
        </w:tc>
        <w:tc>
          <w:tcPr>
            <w:tcW w:w="0" w:type="auto"/>
            <w:vAlign w:val="center"/>
          </w:tcPr>
          <w:p w14:paraId="12D7ABD3" w14:textId="77777777" w:rsidR="00AC2EC4" w:rsidRDefault="00AC2EC4" w:rsidP="00AC2EC4">
            <w:pPr>
              <w:pStyle w:val="TAC"/>
              <w:rPr>
                <w:bCs/>
                <w:lang w:eastAsia="zh-CN"/>
              </w:rPr>
            </w:pPr>
            <w:r>
              <w:rPr>
                <w:bCs/>
                <w:lang w:eastAsia="zh-CN"/>
              </w:rPr>
              <w:t>30</w:t>
            </w:r>
          </w:p>
        </w:tc>
        <w:tc>
          <w:tcPr>
            <w:tcW w:w="0" w:type="auto"/>
            <w:noWrap/>
            <w:vAlign w:val="center"/>
          </w:tcPr>
          <w:p w14:paraId="76E76A15"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6DD9CD2" w14:textId="77777777" w:rsidR="00AC2EC4" w:rsidRDefault="00AC2EC4" w:rsidP="00AC2EC4">
            <w:pPr>
              <w:pStyle w:val="TAC"/>
              <w:rPr>
                <w:lang w:eastAsia="zh-CN"/>
              </w:rPr>
            </w:pPr>
            <w:r>
              <w:rPr>
                <w:lang w:eastAsia="zh-CN"/>
              </w:rPr>
              <w:t>2350</w:t>
            </w:r>
          </w:p>
        </w:tc>
        <w:tc>
          <w:tcPr>
            <w:tcW w:w="0" w:type="auto"/>
            <w:noWrap/>
            <w:vAlign w:val="center"/>
          </w:tcPr>
          <w:p w14:paraId="1ED5DB10" w14:textId="77777777" w:rsidR="00AC2EC4" w:rsidRDefault="00AC2EC4" w:rsidP="00AC2EC4">
            <w:pPr>
              <w:pStyle w:val="TAC"/>
              <w:rPr>
                <w:lang w:eastAsia="zh-CN"/>
              </w:rPr>
            </w:pPr>
            <w:r>
              <w:rPr>
                <w:lang w:eastAsia="zh-CN"/>
              </w:rPr>
              <w:t>100</w:t>
            </w:r>
          </w:p>
        </w:tc>
        <w:tc>
          <w:tcPr>
            <w:tcW w:w="0" w:type="auto"/>
            <w:noWrap/>
            <w:vAlign w:val="center"/>
          </w:tcPr>
          <w:p w14:paraId="0D41C630" w14:textId="77777777" w:rsidR="00AC2EC4" w:rsidRDefault="00AC2EC4" w:rsidP="00AC2EC4">
            <w:pPr>
              <w:pStyle w:val="TAC"/>
              <w:rPr>
                <w:bCs/>
                <w:lang w:eastAsia="zh-CN"/>
              </w:rPr>
            </w:pPr>
            <w:r>
              <w:rPr>
                <w:bCs/>
                <w:lang w:eastAsia="zh-CN"/>
              </w:rPr>
              <w:t>4.5</w:t>
            </w:r>
          </w:p>
        </w:tc>
        <w:tc>
          <w:tcPr>
            <w:tcW w:w="0" w:type="auto"/>
            <w:vAlign w:val="center"/>
          </w:tcPr>
          <w:p w14:paraId="2F5CDCF4" w14:textId="77777777" w:rsidR="00AC2EC4" w:rsidRDefault="00AC2EC4" w:rsidP="00AC2EC4">
            <w:pPr>
              <w:pStyle w:val="TAC"/>
              <w:rPr>
                <w:bCs/>
                <w:lang w:eastAsia="zh-CN"/>
              </w:rPr>
            </w:pPr>
            <w:r>
              <w:rPr>
                <w:bCs/>
                <w:lang w:eastAsia="zh-CN"/>
              </w:rPr>
              <w:t>&gt;ACLR2</w:t>
            </w:r>
          </w:p>
        </w:tc>
      </w:tr>
      <w:tr w:rsidR="00AC2EC4" w14:paraId="04DBA9E7" w14:textId="77777777">
        <w:trPr>
          <w:trHeight w:val="300"/>
          <w:jc w:val="center"/>
        </w:trPr>
        <w:tc>
          <w:tcPr>
            <w:tcW w:w="0" w:type="auto"/>
            <w:vAlign w:val="center"/>
          </w:tcPr>
          <w:p w14:paraId="34DE55F3" w14:textId="77777777" w:rsidR="00AC2EC4" w:rsidRDefault="00AC2EC4" w:rsidP="00AC2EC4">
            <w:pPr>
              <w:pStyle w:val="TAC"/>
              <w:rPr>
                <w:lang w:eastAsia="zh-CN"/>
              </w:rPr>
            </w:pPr>
            <w:r>
              <w:rPr>
                <w:lang w:eastAsia="zh-CN"/>
              </w:rPr>
              <w:t>n78</w:t>
            </w:r>
          </w:p>
        </w:tc>
        <w:tc>
          <w:tcPr>
            <w:tcW w:w="0" w:type="auto"/>
            <w:vAlign w:val="center"/>
          </w:tcPr>
          <w:p w14:paraId="50942557"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5E69612E" w14:textId="77777777" w:rsidR="00AC2EC4" w:rsidRDefault="00AC2EC4" w:rsidP="00AC2EC4">
            <w:pPr>
              <w:pStyle w:val="TAC"/>
              <w:rPr>
                <w:bCs/>
                <w:lang w:eastAsia="zh-CN"/>
              </w:rPr>
            </w:pPr>
            <w:r>
              <w:rPr>
                <w:bCs/>
                <w:lang w:eastAsia="zh-CN"/>
              </w:rPr>
              <w:t>3350</w:t>
            </w:r>
          </w:p>
        </w:tc>
        <w:tc>
          <w:tcPr>
            <w:tcW w:w="0" w:type="auto"/>
            <w:noWrap/>
            <w:vAlign w:val="center"/>
          </w:tcPr>
          <w:p w14:paraId="0BC2151B" w14:textId="77777777" w:rsidR="00AC2EC4" w:rsidRDefault="00AC2EC4" w:rsidP="00AC2EC4">
            <w:pPr>
              <w:pStyle w:val="TAC"/>
              <w:rPr>
                <w:bCs/>
                <w:lang w:eastAsia="zh-CN"/>
              </w:rPr>
            </w:pPr>
            <w:r>
              <w:rPr>
                <w:bCs/>
                <w:lang w:eastAsia="zh-CN"/>
              </w:rPr>
              <w:t>100</w:t>
            </w:r>
          </w:p>
        </w:tc>
        <w:tc>
          <w:tcPr>
            <w:tcW w:w="0" w:type="auto"/>
            <w:vAlign w:val="center"/>
          </w:tcPr>
          <w:p w14:paraId="2FB055CC" w14:textId="77777777" w:rsidR="00AC2EC4" w:rsidRDefault="00AC2EC4" w:rsidP="00AC2EC4">
            <w:pPr>
              <w:pStyle w:val="TAC"/>
              <w:rPr>
                <w:bCs/>
                <w:lang w:eastAsia="zh-CN"/>
              </w:rPr>
            </w:pPr>
            <w:r>
              <w:rPr>
                <w:bCs/>
                <w:lang w:eastAsia="zh-CN"/>
              </w:rPr>
              <w:t>30</w:t>
            </w:r>
          </w:p>
        </w:tc>
        <w:tc>
          <w:tcPr>
            <w:tcW w:w="0" w:type="auto"/>
            <w:noWrap/>
            <w:vAlign w:val="center"/>
          </w:tcPr>
          <w:p w14:paraId="1AD8344D"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35B227F" w14:textId="77777777" w:rsidR="00AC2EC4" w:rsidRDefault="00AC2EC4" w:rsidP="00AC2EC4">
            <w:pPr>
              <w:pStyle w:val="TAC"/>
              <w:rPr>
                <w:lang w:eastAsia="zh-CN"/>
              </w:rPr>
            </w:pPr>
            <w:r>
              <w:rPr>
                <w:lang w:eastAsia="zh-CN"/>
              </w:rPr>
              <w:t>2685</w:t>
            </w:r>
          </w:p>
        </w:tc>
        <w:tc>
          <w:tcPr>
            <w:tcW w:w="0" w:type="auto"/>
            <w:noWrap/>
            <w:vAlign w:val="center"/>
          </w:tcPr>
          <w:p w14:paraId="0A4748A4" w14:textId="77777777" w:rsidR="00AC2EC4" w:rsidRDefault="00AC2EC4" w:rsidP="00AC2EC4">
            <w:pPr>
              <w:pStyle w:val="TAC"/>
              <w:rPr>
                <w:lang w:eastAsia="zh-CN"/>
              </w:rPr>
            </w:pPr>
            <w:r>
              <w:rPr>
                <w:lang w:eastAsia="zh-CN"/>
              </w:rPr>
              <w:t>10</w:t>
            </w:r>
          </w:p>
        </w:tc>
        <w:tc>
          <w:tcPr>
            <w:tcW w:w="0" w:type="auto"/>
            <w:noWrap/>
            <w:vAlign w:val="center"/>
          </w:tcPr>
          <w:p w14:paraId="6BBA81A2" w14:textId="77777777" w:rsidR="00AC2EC4" w:rsidRDefault="00AC2EC4" w:rsidP="00AC2EC4">
            <w:pPr>
              <w:pStyle w:val="TAC"/>
              <w:rPr>
                <w:bCs/>
                <w:lang w:eastAsia="zh-CN"/>
              </w:rPr>
            </w:pPr>
            <w:r>
              <w:rPr>
                <w:bCs/>
                <w:lang w:eastAsia="zh-CN"/>
              </w:rPr>
              <w:t>4.5</w:t>
            </w:r>
          </w:p>
        </w:tc>
        <w:tc>
          <w:tcPr>
            <w:tcW w:w="0" w:type="auto"/>
            <w:vAlign w:val="center"/>
          </w:tcPr>
          <w:p w14:paraId="6D0C1DAF" w14:textId="77777777" w:rsidR="00AC2EC4" w:rsidRDefault="00AC2EC4" w:rsidP="00AC2EC4">
            <w:pPr>
              <w:pStyle w:val="TAC"/>
              <w:rPr>
                <w:bCs/>
                <w:lang w:eastAsia="zh-CN"/>
              </w:rPr>
            </w:pPr>
            <w:r>
              <w:rPr>
                <w:bCs/>
                <w:lang w:eastAsia="zh-CN"/>
              </w:rPr>
              <w:t>&gt;ACLR2</w:t>
            </w:r>
          </w:p>
        </w:tc>
      </w:tr>
      <w:tr w:rsidR="00AC2EC4" w14:paraId="677BDE40" w14:textId="77777777">
        <w:trPr>
          <w:trHeight w:val="300"/>
          <w:jc w:val="center"/>
        </w:trPr>
        <w:tc>
          <w:tcPr>
            <w:tcW w:w="0" w:type="auto"/>
            <w:vAlign w:val="center"/>
          </w:tcPr>
          <w:p w14:paraId="7A11C8F9" w14:textId="77777777" w:rsidR="00AC2EC4" w:rsidRDefault="00AC2EC4" w:rsidP="00AC2EC4">
            <w:pPr>
              <w:pStyle w:val="TAC"/>
              <w:rPr>
                <w:lang w:eastAsia="zh-CN"/>
              </w:rPr>
            </w:pPr>
            <w:r>
              <w:rPr>
                <w:lang w:eastAsia="zh-CN"/>
              </w:rPr>
              <w:t>n78</w:t>
            </w:r>
          </w:p>
        </w:tc>
        <w:tc>
          <w:tcPr>
            <w:tcW w:w="0" w:type="auto"/>
            <w:vAlign w:val="center"/>
          </w:tcPr>
          <w:p w14:paraId="1757F24B"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23F6E836" w14:textId="77777777" w:rsidR="00AC2EC4" w:rsidRDefault="00AC2EC4" w:rsidP="00AC2EC4">
            <w:pPr>
              <w:pStyle w:val="TAC"/>
              <w:rPr>
                <w:bCs/>
                <w:lang w:eastAsia="zh-CN"/>
              </w:rPr>
            </w:pPr>
            <w:r>
              <w:rPr>
                <w:bCs/>
                <w:lang w:eastAsia="zh-CN"/>
              </w:rPr>
              <w:t>3350</w:t>
            </w:r>
          </w:p>
        </w:tc>
        <w:tc>
          <w:tcPr>
            <w:tcW w:w="0" w:type="auto"/>
            <w:noWrap/>
            <w:vAlign w:val="center"/>
          </w:tcPr>
          <w:p w14:paraId="52372599" w14:textId="77777777" w:rsidR="00AC2EC4" w:rsidRDefault="00AC2EC4" w:rsidP="00AC2EC4">
            <w:pPr>
              <w:pStyle w:val="TAC"/>
              <w:rPr>
                <w:bCs/>
                <w:lang w:eastAsia="zh-CN"/>
              </w:rPr>
            </w:pPr>
            <w:r>
              <w:rPr>
                <w:bCs/>
                <w:lang w:eastAsia="zh-CN"/>
              </w:rPr>
              <w:t>100</w:t>
            </w:r>
          </w:p>
        </w:tc>
        <w:tc>
          <w:tcPr>
            <w:tcW w:w="0" w:type="auto"/>
            <w:vAlign w:val="center"/>
          </w:tcPr>
          <w:p w14:paraId="28AA5173" w14:textId="77777777" w:rsidR="00AC2EC4" w:rsidRDefault="00AC2EC4" w:rsidP="00AC2EC4">
            <w:pPr>
              <w:pStyle w:val="TAC"/>
              <w:rPr>
                <w:bCs/>
                <w:lang w:eastAsia="zh-CN"/>
              </w:rPr>
            </w:pPr>
            <w:r>
              <w:rPr>
                <w:bCs/>
                <w:lang w:eastAsia="zh-CN"/>
              </w:rPr>
              <w:t>30</w:t>
            </w:r>
          </w:p>
        </w:tc>
        <w:tc>
          <w:tcPr>
            <w:tcW w:w="0" w:type="auto"/>
            <w:noWrap/>
            <w:vAlign w:val="center"/>
          </w:tcPr>
          <w:p w14:paraId="29036DB7"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394BD28" w14:textId="77777777" w:rsidR="00AC2EC4" w:rsidRDefault="00AC2EC4" w:rsidP="00AC2EC4">
            <w:pPr>
              <w:pStyle w:val="TAC"/>
              <w:rPr>
                <w:lang w:eastAsia="zh-CN"/>
              </w:rPr>
            </w:pPr>
            <w:r>
              <w:rPr>
                <w:lang w:eastAsia="zh-CN"/>
              </w:rPr>
              <w:t>2640</w:t>
            </w:r>
          </w:p>
        </w:tc>
        <w:tc>
          <w:tcPr>
            <w:tcW w:w="0" w:type="auto"/>
            <w:noWrap/>
            <w:vAlign w:val="center"/>
          </w:tcPr>
          <w:p w14:paraId="7C29596E" w14:textId="77777777" w:rsidR="00AC2EC4" w:rsidRDefault="00AC2EC4" w:rsidP="00AC2EC4">
            <w:pPr>
              <w:pStyle w:val="TAC"/>
              <w:rPr>
                <w:lang w:eastAsia="zh-CN"/>
              </w:rPr>
            </w:pPr>
            <w:r>
              <w:rPr>
                <w:lang w:eastAsia="zh-CN"/>
              </w:rPr>
              <w:t>100</w:t>
            </w:r>
          </w:p>
        </w:tc>
        <w:tc>
          <w:tcPr>
            <w:tcW w:w="0" w:type="auto"/>
            <w:noWrap/>
            <w:vAlign w:val="center"/>
          </w:tcPr>
          <w:p w14:paraId="5958D01D" w14:textId="77777777" w:rsidR="00AC2EC4" w:rsidRDefault="00AC2EC4" w:rsidP="00AC2EC4">
            <w:pPr>
              <w:pStyle w:val="TAC"/>
              <w:rPr>
                <w:bCs/>
                <w:lang w:eastAsia="zh-CN"/>
              </w:rPr>
            </w:pPr>
            <w:r>
              <w:rPr>
                <w:bCs/>
                <w:lang w:eastAsia="zh-CN"/>
              </w:rPr>
              <w:t>4.5</w:t>
            </w:r>
          </w:p>
        </w:tc>
        <w:tc>
          <w:tcPr>
            <w:tcW w:w="0" w:type="auto"/>
            <w:vAlign w:val="center"/>
          </w:tcPr>
          <w:p w14:paraId="3F34CBD1" w14:textId="77777777" w:rsidR="00AC2EC4" w:rsidRDefault="00AC2EC4" w:rsidP="00AC2EC4">
            <w:pPr>
              <w:pStyle w:val="TAC"/>
              <w:rPr>
                <w:bCs/>
                <w:lang w:eastAsia="zh-CN"/>
              </w:rPr>
            </w:pPr>
            <w:r>
              <w:rPr>
                <w:bCs/>
                <w:lang w:eastAsia="zh-CN"/>
              </w:rPr>
              <w:t>&gt;ACLR2</w:t>
            </w:r>
          </w:p>
        </w:tc>
      </w:tr>
      <w:tr w:rsidR="00AC2EC4" w14:paraId="27E241B2" w14:textId="77777777">
        <w:trPr>
          <w:trHeight w:val="300"/>
          <w:jc w:val="center"/>
        </w:trPr>
        <w:tc>
          <w:tcPr>
            <w:tcW w:w="0" w:type="auto"/>
            <w:vAlign w:val="center"/>
          </w:tcPr>
          <w:p w14:paraId="160A287A" w14:textId="77777777" w:rsidR="00AC2EC4" w:rsidRDefault="00AC2EC4" w:rsidP="00AC2EC4">
            <w:pPr>
              <w:pStyle w:val="TAC"/>
              <w:rPr>
                <w:lang w:eastAsia="zh-CN"/>
              </w:rPr>
            </w:pPr>
            <w:r>
              <w:rPr>
                <w:lang w:eastAsia="zh-CN"/>
              </w:rPr>
              <w:t>n78</w:t>
            </w:r>
          </w:p>
        </w:tc>
        <w:tc>
          <w:tcPr>
            <w:tcW w:w="0" w:type="auto"/>
            <w:vAlign w:val="center"/>
          </w:tcPr>
          <w:p w14:paraId="1EBF8107" w14:textId="77777777" w:rsidR="00AC2EC4" w:rsidRDefault="00AC2EC4" w:rsidP="00AC2EC4">
            <w:pPr>
              <w:pStyle w:val="TAC"/>
              <w:rPr>
                <w:vertAlign w:val="superscript"/>
                <w:lang w:eastAsia="zh-CN"/>
              </w:rPr>
            </w:pPr>
            <w:r>
              <w:rPr>
                <w:lang w:eastAsia="zh-CN"/>
              </w:rPr>
              <w:t>n46</w:t>
            </w:r>
          </w:p>
        </w:tc>
        <w:tc>
          <w:tcPr>
            <w:tcW w:w="0" w:type="auto"/>
            <w:vAlign w:val="center"/>
          </w:tcPr>
          <w:p w14:paraId="33C59F91" w14:textId="77777777" w:rsidR="00AC2EC4" w:rsidRDefault="00AC2EC4" w:rsidP="00AC2EC4">
            <w:pPr>
              <w:pStyle w:val="TAC"/>
              <w:rPr>
                <w:bCs/>
                <w:lang w:eastAsia="zh-CN"/>
              </w:rPr>
            </w:pPr>
            <w:r>
              <w:rPr>
                <w:bCs/>
                <w:lang w:eastAsia="zh-CN"/>
              </w:rPr>
              <w:t>3750</w:t>
            </w:r>
          </w:p>
        </w:tc>
        <w:tc>
          <w:tcPr>
            <w:tcW w:w="0" w:type="auto"/>
            <w:noWrap/>
            <w:vAlign w:val="center"/>
          </w:tcPr>
          <w:p w14:paraId="3F875617" w14:textId="77777777" w:rsidR="00AC2EC4" w:rsidRDefault="00AC2EC4" w:rsidP="00AC2EC4">
            <w:pPr>
              <w:pStyle w:val="TAC"/>
              <w:rPr>
                <w:bCs/>
                <w:lang w:eastAsia="zh-CN"/>
              </w:rPr>
            </w:pPr>
            <w:r>
              <w:rPr>
                <w:bCs/>
                <w:lang w:eastAsia="zh-CN"/>
              </w:rPr>
              <w:t>100</w:t>
            </w:r>
          </w:p>
        </w:tc>
        <w:tc>
          <w:tcPr>
            <w:tcW w:w="0" w:type="auto"/>
            <w:vAlign w:val="center"/>
          </w:tcPr>
          <w:p w14:paraId="45FE9715" w14:textId="77777777" w:rsidR="00AC2EC4" w:rsidRDefault="00AC2EC4" w:rsidP="00AC2EC4">
            <w:pPr>
              <w:pStyle w:val="TAC"/>
              <w:rPr>
                <w:bCs/>
                <w:lang w:eastAsia="zh-CN"/>
              </w:rPr>
            </w:pPr>
            <w:r>
              <w:rPr>
                <w:bCs/>
                <w:lang w:eastAsia="zh-CN"/>
              </w:rPr>
              <w:t>30</w:t>
            </w:r>
          </w:p>
        </w:tc>
        <w:tc>
          <w:tcPr>
            <w:tcW w:w="0" w:type="auto"/>
            <w:noWrap/>
            <w:vAlign w:val="center"/>
          </w:tcPr>
          <w:p w14:paraId="52F6DB97"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3531D53" w14:textId="77777777" w:rsidR="00AC2EC4" w:rsidRDefault="00AC2EC4" w:rsidP="00AC2EC4">
            <w:pPr>
              <w:pStyle w:val="TAC"/>
              <w:rPr>
                <w:lang w:eastAsia="zh-CN"/>
              </w:rPr>
            </w:pPr>
            <w:r>
              <w:rPr>
                <w:lang w:eastAsia="zh-CN"/>
              </w:rPr>
              <w:t>5160</w:t>
            </w:r>
          </w:p>
        </w:tc>
        <w:tc>
          <w:tcPr>
            <w:tcW w:w="0" w:type="auto"/>
            <w:noWrap/>
            <w:vAlign w:val="center"/>
          </w:tcPr>
          <w:p w14:paraId="0698E175" w14:textId="77777777" w:rsidR="00AC2EC4" w:rsidRDefault="00AC2EC4" w:rsidP="00AC2EC4">
            <w:pPr>
              <w:pStyle w:val="TAC"/>
              <w:rPr>
                <w:lang w:eastAsia="zh-CN"/>
              </w:rPr>
            </w:pPr>
            <w:r>
              <w:rPr>
                <w:lang w:eastAsia="zh-CN"/>
              </w:rPr>
              <w:t>20</w:t>
            </w:r>
          </w:p>
        </w:tc>
        <w:tc>
          <w:tcPr>
            <w:tcW w:w="0" w:type="auto"/>
            <w:noWrap/>
            <w:vAlign w:val="center"/>
          </w:tcPr>
          <w:p w14:paraId="320DF2FD" w14:textId="77777777" w:rsidR="00AC2EC4" w:rsidRDefault="00AC2EC4" w:rsidP="00AC2EC4">
            <w:pPr>
              <w:pStyle w:val="TAC"/>
              <w:rPr>
                <w:bCs/>
                <w:lang w:eastAsia="zh-CN"/>
              </w:rPr>
            </w:pPr>
            <w:r>
              <w:rPr>
                <w:bCs/>
                <w:lang w:eastAsia="zh-CN"/>
              </w:rPr>
              <w:t>13.5</w:t>
            </w:r>
          </w:p>
        </w:tc>
        <w:tc>
          <w:tcPr>
            <w:tcW w:w="0" w:type="auto"/>
            <w:vAlign w:val="center"/>
          </w:tcPr>
          <w:p w14:paraId="5C2F9133" w14:textId="77777777" w:rsidR="00AC2EC4" w:rsidRDefault="00AC2EC4" w:rsidP="00AC2EC4">
            <w:pPr>
              <w:pStyle w:val="TAC"/>
              <w:rPr>
                <w:bCs/>
                <w:lang w:eastAsia="zh-CN"/>
              </w:rPr>
            </w:pPr>
            <w:r>
              <w:rPr>
                <w:bCs/>
                <w:lang w:eastAsia="zh-CN"/>
              </w:rPr>
              <w:t>&gt;ACLR2</w:t>
            </w:r>
          </w:p>
        </w:tc>
      </w:tr>
      <w:tr w:rsidR="00AC2EC4" w14:paraId="5936719C" w14:textId="77777777">
        <w:trPr>
          <w:trHeight w:val="300"/>
          <w:jc w:val="center"/>
        </w:trPr>
        <w:tc>
          <w:tcPr>
            <w:tcW w:w="0" w:type="auto"/>
            <w:vAlign w:val="center"/>
          </w:tcPr>
          <w:p w14:paraId="2DFF2048"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2F864319" w14:textId="77777777" w:rsidR="00AC2EC4" w:rsidRDefault="00AC2EC4" w:rsidP="00AC2EC4">
            <w:pPr>
              <w:pStyle w:val="TAC"/>
              <w:rPr>
                <w:vertAlign w:val="superscript"/>
                <w:lang w:eastAsia="zh-CN"/>
              </w:rPr>
            </w:pPr>
            <w:r>
              <w:rPr>
                <w:lang w:eastAsia="zh-CN"/>
              </w:rPr>
              <w:t>n79</w:t>
            </w:r>
          </w:p>
        </w:tc>
        <w:tc>
          <w:tcPr>
            <w:tcW w:w="0" w:type="auto"/>
            <w:vAlign w:val="center"/>
          </w:tcPr>
          <w:p w14:paraId="4CC8E0DC" w14:textId="77777777" w:rsidR="00AC2EC4" w:rsidRDefault="00AC2EC4" w:rsidP="00AC2EC4">
            <w:pPr>
              <w:pStyle w:val="TAC"/>
              <w:rPr>
                <w:bCs/>
                <w:lang w:eastAsia="zh-CN"/>
              </w:rPr>
            </w:pPr>
            <w:r>
              <w:rPr>
                <w:bCs/>
                <w:lang w:eastAsia="zh-CN"/>
              </w:rPr>
              <w:t>3750</w:t>
            </w:r>
          </w:p>
        </w:tc>
        <w:tc>
          <w:tcPr>
            <w:tcW w:w="0" w:type="auto"/>
            <w:noWrap/>
            <w:vAlign w:val="center"/>
          </w:tcPr>
          <w:p w14:paraId="51673C66" w14:textId="77777777" w:rsidR="00AC2EC4" w:rsidRDefault="00AC2EC4" w:rsidP="00AC2EC4">
            <w:pPr>
              <w:pStyle w:val="TAC"/>
              <w:rPr>
                <w:bCs/>
                <w:lang w:eastAsia="zh-CN"/>
              </w:rPr>
            </w:pPr>
            <w:r>
              <w:rPr>
                <w:bCs/>
                <w:lang w:eastAsia="zh-CN"/>
              </w:rPr>
              <w:t>100</w:t>
            </w:r>
          </w:p>
        </w:tc>
        <w:tc>
          <w:tcPr>
            <w:tcW w:w="0" w:type="auto"/>
            <w:vAlign w:val="center"/>
          </w:tcPr>
          <w:p w14:paraId="00850527" w14:textId="77777777" w:rsidR="00AC2EC4" w:rsidRDefault="00AC2EC4" w:rsidP="00AC2EC4">
            <w:pPr>
              <w:pStyle w:val="TAC"/>
              <w:rPr>
                <w:bCs/>
                <w:lang w:eastAsia="zh-CN"/>
              </w:rPr>
            </w:pPr>
            <w:r>
              <w:rPr>
                <w:bCs/>
                <w:lang w:eastAsia="zh-CN"/>
              </w:rPr>
              <w:t>30</w:t>
            </w:r>
          </w:p>
        </w:tc>
        <w:tc>
          <w:tcPr>
            <w:tcW w:w="0" w:type="auto"/>
            <w:noWrap/>
            <w:vAlign w:val="center"/>
          </w:tcPr>
          <w:p w14:paraId="0A235275"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81F0935" w14:textId="77777777" w:rsidR="00AC2EC4" w:rsidRDefault="00AC2EC4" w:rsidP="00AC2EC4">
            <w:pPr>
              <w:pStyle w:val="TAC"/>
              <w:rPr>
                <w:lang w:eastAsia="zh-CN"/>
              </w:rPr>
            </w:pPr>
            <w:r>
              <w:rPr>
                <w:lang w:eastAsia="zh-CN"/>
              </w:rPr>
              <w:t>4420</w:t>
            </w:r>
          </w:p>
        </w:tc>
        <w:tc>
          <w:tcPr>
            <w:tcW w:w="0" w:type="auto"/>
            <w:noWrap/>
            <w:vAlign w:val="center"/>
          </w:tcPr>
          <w:p w14:paraId="29B0E5CC" w14:textId="77777777" w:rsidR="00AC2EC4" w:rsidRDefault="00AC2EC4" w:rsidP="00AC2EC4">
            <w:pPr>
              <w:pStyle w:val="TAC"/>
              <w:rPr>
                <w:lang w:eastAsia="zh-CN"/>
              </w:rPr>
            </w:pPr>
            <w:r>
              <w:rPr>
                <w:lang w:eastAsia="zh-CN"/>
              </w:rPr>
              <w:t>40</w:t>
            </w:r>
          </w:p>
        </w:tc>
        <w:tc>
          <w:tcPr>
            <w:tcW w:w="0" w:type="auto"/>
            <w:noWrap/>
            <w:vAlign w:val="center"/>
          </w:tcPr>
          <w:p w14:paraId="026C9366" w14:textId="77777777" w:rsidR="00AC2EC4" w:rsidRDefault="00AC2EC4" w:rsidP="00AC2EC4">
            <w:pPr>
              <w:pStyle w:val="TAC"/>
              <w:rPr>
                <w:bCs/>
                <w:lang w:eastAsia="zh-CN"/>
              </w:rPr>
            </w:pPr>
            <w:r>
              <w:rPr>
                <w:bCs/>
                <w:lang w:eastAsia="zh-CN"/>
              </w:rPr>
              <w:t>2</w:t>
            </w:r>
          </w:p>
        </w:tc>
        <w:tc>
          <w:tcPr>
            <w:tcW w:w="0" w:type="auto"/>
            <w:vAlign w:val="center"/>
          </w:tcPr>
          <w:p w14:paraId="1A5F6871" w14:textId="77777777" w:rsidR="00AC2EC4" w:rsidRDefault="00AC2EC4" w:rsidP="00AC2EC4">
            <w:pPr>
              <w:pStyle w:val="TAC"/>
              <w:rPr>
                <w:bCs/>
                <w:lang w:eastAsia="zh-CN"/>
              </w:rPr>
            </w:pPr>
            <w:r>
              <w:rPr>
                <w:bCs/>
                <w:lang w:eastAsia="zh-CN"/>
              </w:rPr>
              <w:t>&gt;ACLR2</w:t>
            </w:r>
          </w:p>
        </w:tc>
      </w:tr>
      <w:tr w:rsidR="00AC2EC4" w14:paraId="1BE5C8FF" w14:textId="77777777">
        <w:trPr>
          <w:trHeight w:val="300"/>
          <w:jc w:val="center"/>
        </w:trPr>
        <w:tc>
          <w:tcPr>
            <w:tcW w:w="0" w:type="auto"/>
            <w:vAlign w:val="center"/>
          </w:tcPr>
          <w:p w14:paraId="18B14980"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645D6ACC" w14:textId="77777777" w:rsidR="00AC2EC4" w:rsidRDefault="00AC2EC4" w:rsidP="00AC2EC4">
            <w:pPr>
              <w:pStyle w:val="TAC"/>
              <w:rPr>
                <w:lang w:eastAsia="zh-CN"/>
              </w:rPr>
            </w:pPr>
            <w:r>
              <w:rPr>
                <w:lang w:eastAsia="zh-CN"/>
              </w:rPr>
              <w:t>n79</w:t>
            </w:r>
          </w:p>
        </w:tc>
        <w:tc>
          <w:tcPr>
            <w:tcW w:w="0" w:type="auto"/>
            <w:vAlign w:val="center"/>
          </w:tcPr>
          <w:p w14:paraId="6ED6EFE5" w14:textId="77777777" w:rsidR="00AC2EC4" w:rsidRDefault="00AC2EC4" w:rsidP="00AC2EC4">
            <w:pPr>
              <w:pStyle w:val="TAC"/>
              <w:rPr>
                <w:bCs/>
                <w:lang w:eastAsia="zh-CN"/>
              </w:rPr>
            </w:pPr>
            <w:r>
              <w:rPr>
                <w:bCs/>
                <w:lang w:eastAsia="zh-CN"/>
              </w:rPr>
              <w:t>3750</w:t>
            </w:r>
          </w:p>
        </w:tc>
        <w:tc>
          <w:tcPr>
            <w:tcW w:w="0" w:type="auto"/>
            <w:noWrap/>
            <w:vAlign w:val="center"/>
          </w:tcPr>
          <w:p w14:paraId="46BE1196" w14:textId="77777777" w:rsidR="00AC2EC4" w:rsidRDefault="00AC2EC4" w:rsidP="00AC2EC4">
            <w:pPr>
              <w:pStyle w:val="TAC"/>
              <w:rPr>
                <w:bCs/>
                <w:lang w:eastAsia="zh-CN"/>
              </w:rPr>
            </w:pPr>
            <w:r>
              <w:rPr>
                <w:bCs/>
                <w:lang w:eastAsia="zh-CN"/>
              </w:rPr>
              <w:t>100</w:t>
            </w:r>
          </w:p>
        </w:tc>
        <w:tc>
          <w:tcPr>
            <w:tcW w:w="0" w:type="auto"/>
            <w:vAlign w:val="center"/>
          </w:tcPr>
          <w:p w14:paraId="04B588D4" w14:textId="77777777" w:rsidR="00AC2EC4" w:rsidRDefault="00AC2EC4" w:rsidP="00AC2EC4">
            <w:pPr>
              <w:pStyle w:val="TAC"/>
              <w:rPr>
                <w:bCs/>
                <w:lang w:eastAsia="zh-CN"/>
              </w:rPr>
            </w:pPr>
            <w:r>
              <w:rPr>
                <w:bCs/>
                <w:lang w:eastAsia="zh-CN"/>
              </w:rPr>
              <w:t>30</w:t>
            </w:r>
          </w:p>
        </w:tc>
        <w:tc>
          <w:tcPr>
            <w:tcW w:w="0" w:type="auto"/>
            <w:noWrap/>
            <w:vAlign w:val="center"/>
          </w:tcPr>
          <w:p w14:paraId="434EDE9E"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3BF36AE" w14:textId="77777777" w:rsidR="00AC2EC4" w:rsidRDefault="00AC2EC4" w:rsidP="00AC2EC4">
            <w:pPr>
              <w:pStyle w:val="TAC"/>
              <w:rPr>
                <w:lang w:eastAsia="zh-CN"/>
              </w:rPr>
            </w:pPr>
            <w:r>
              <w:rPr>
                <w:lang w:eastAsia="zh-CN"/>
              </w:rPr>
              <w:t>4405</w:t>
            </w:r>
          </w:p>
        </w:tc>
        <w:tc>
          <w:tcPr>
            <w:tcW w:w="0" w:type="auto"/>
            <w:noWrap/>
            <w:vAlign w:val="center"/>
          </w:tcPr>
          <w:p w14:paraId="19A17E8A" w14:textId="77777777" w:rsidR="00AC2EC4" w:rsidRDefault="00AC2EC4" w:rsidP="00AC2EC4">
            <w:pPr>
              <w:pStyle w:val="TAC"/>
              <w:rPr>
                <w:bCs/>
                <w:lang w:eastAsia="zh-CN"/>
              </w:rPr>
            </w:pPr>
            <w:r>
              <w:rPr>
                <w:lang w:eastAsia="zh-CN"/>
              </w:rPr>
              <w:t>10</w:t>
            </w:r>
          </w:p>
        </w:tc>
        <w:tc>
          <w:tcPr>
            <w:tcW w:w="0" w:type="auto"/>
            <w:noWrap/>
            <w:vAlign w:val="center"/>
          </w:tcPr>
          <w:p w14:paraId="638038FD" w14:textId="77777777" w:rsidR="00AC2EC4" w:rsidRDefault="00AC2EC4" w:rsidP="00AC2EC4">
            <w:pPr>
              <w:pStyle w:val="TAC"/>
              <w:rPr>
                <w:bCs/>
                <w:lang w:eastAsia="zh-CN"/>
              </w:rPr>
            </w:pPr>
            <w:r>
              <w:rPr>
                <w:bCs/>
                <w:lang w:eastAsia="zh-CN"/>
              </w:rPr>
              <w:t>2</w:t>
            </w:r>
          </w:p>
        </w:tc>
        <w:tc>
          <w:tcPr>
            <w:tcW w:w="0" w:type="auto"/>
            <w:vAlign w:val="center"/>
          </w:tcPr>
          <w:p w14:paraId="49173F57" w14:textId="77777777" w:rsidR="00AC2EC4" w:rsidRDefault="00AC2EC4" w:rsidP="00AC2EC4">
            <w:pPr>
              <w:pStyle w:val="TAC"/>
              <w:rPr>
                <w:bCs/>
                <w:lang w:eastAsia="zh-CN"/>
              </w:rPr>
            </w:pPr>
            <w:r>
              <w:rPr>
                <w:bCs/>
                <w:lang w:eastAsia="zh-CN"/>
              </w:rPr>
              <w:t>&gt;ACLR2</w:t>
            </w:r>
          </w:p>
        </w:tc>
      </w:tr>
      <w:tr w:rsidR="00AC2EC4" w14:paraId="63FB8E81" w14:textId="77777777">
        <w:trPr>
          <w:trHeight w:val="300"/>
          <w:jc w:val="center"/>
        </w:trPr>
        <w:tc>
          <w:tcPr>
            <w:tcW w:w="0" w:type="auto"/>
            <w:vAlign w:val="center"/>
          </w:tcPr>
          <w:p w14:paraId="595C90B0" w14:textId="77777777" w:rsidR="00AC2EC4" w:rsidRDefault="00AC2EC4" w:rsidP="00AC2EC4">
            <w:pPr>
              <w:pStyle w:val="TAC"/>
              <w:rPr>
                <w:lang w:eastAsia="zh-CN"/>
              </w:rPr>
            </w:pPr>
            <w:r>
              <w:rPr>
                <w:lang w:eastAsia="zh-CN"/>
              </w:rPr>
              <w:t>n79</w:t>
            </w:r>
          </w:p>
        </w:tc>
        <w:tc>
          <w:tcPr>
            <w:tcW w:w="0" w:type="auto"/>
            <w:vAlign w:val="center"/>
          </w:tcPr>
          <w:p w14:paraId="4F2796AA"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3CCBD2B9" w14:textId="77777777" w:rsidR="00AC2EC4" w:rsidRDefault="00AC2EC4" w:rsidP="00AC2EC4">
            <w:pPr>
              <w:pStyle w:val="TAC"/>
              <w:rPr>
                <w:bCs/>
                <w:lang w:eastAsia="zh-CN"/>
              </w:rPr>
            </w:pPr>
            <w:r>
              <w:rPr>
                <w:bCs/>
                <w:lang w:eastAsia="zh-CN"/>
              </w:rPr>
              <w:t>4450</w:t>
            </w:r>
          </w:p>
        </w:tc>
        <w:tc>
          <w:tcPr>
            <w:tcW w:w="0" w:type="auto"/>
            <w:noWrap/>
            <w:vAlign w:val="center"/>
          </w:tcPr>
          <w:p w14:paraId="725FCA50" w14:textId="77777777" w:rsidR="00AC2EC4" w:rsidRDefault="00AC2EC4" w:rsidP="00AC2EC4">
            <w:pPr>
              <w:pStyle w:val="TAC"/>
              <w:rPr>
                <w:bCs/>
                <w:lang w:eastAsia="zh-CN"/>
              </w:rPr>
            </w:pPr>
            <w:r>
              <w:rPr>
                <w:bCs/>
                <w:lang w:eastAsia="zh-CN"/>
              </w:rPr>
              <w:t>100</w:t>
            </w:r>
          </w:p>
        </w:tc>
        <w:tc>
          <w:tcPr>
            <w:tcW w:w="0" w:type="auto"/>
            <w:vAlign w:val="center"/>
          </w:tcPr>
          <w:p w14:paraId="5FE1475C" w14:textId="77777777" w:rsidR="00AC2EC4" w:rsidRDefault="00AC2EC4" w:rsidP="00AC2EC4">
            <w:pPr>
              <w:pStyle w:val="TAC"/>
              <w:rPr>
                <w:bCs/>
                <w:lang w:eastAsia="zh-CN"/>
              </w:rPr>
            </w:pPr>
            <w:r>
              <w:rPr>
                <w:bCs/>
                <w:lang w:eastAsia="zh-CN"/>
              </w:rPr>
              <w:t>30</w:t>
            </w:r>
          </w:p>
        </w:tc>
        <w:tc>
          <w:tcPr>
            <w:tcW w:w="0" w:type="auto"/>
            <w:noWrap/>
            <w:vAlign w:val="center"/>
          </w:tcPr>
          <w:p w14:paraId="607B8EA1"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F1B9A24" w14:textId="77777777" w:rsidR="00AC2EC4" w:rsidRDefault="00AC2EC4" w:rsidP="00AC2EC4">
            <w:pPr>
              <w:pStyle w:val="TAC"/>
              <w:rPr>
                <w:lang w:eastAsia="zh-CN"/>
              </w:rPr>
            </w:pPr>
            <w:r>
              <w:rPr>
                <w:lang w:eastAsia="zh-CN"/>
              </w:rPr>
              <w:t>3795</w:t>
            </w:r>
          </w:p>
        </w:tc>
        <w:tc>
          <w:tcPr>
            <w:tcW w:w="0" w:type="auto"/>
            <w:noWrap/>
            <w:vAlign w:val="center"/>
          </w:tcPr>
          <w:p w14:paraId="60F5473E" w14:textId="77777777" w:rsidR="00AC2EC4" w:rsidRDefault="00AC2EC4" w:rsidP="00AC2EC4">
            <w:pPr>
              <w:pStyle w:val="TAC"/>
              <w:rPr>
                <w:lang w:eastAsia="zh-CN"/>
              </w:rPr>
            </w:pPr>
            <w:r>
              <w:rPr>
                <w:lang w:eastAsia="zh-CN"/>
              </w:rPr>
              <w:t>10</w:t>
            </w:r>
          </w:p>
        </w:tc>
        <w:tc>
          <w:tcPr>
            <w:tcW w:w="0" w:type="auto"/>
            <w:noWrap/>
            <w:vAlign w:val="center"/>
          </w:tcPr>
          <w:p w14:paraId="3CBB1294" w14:textId="77777777" w:rsidR="00AC2EC4" w:rsidRDefault="00AC2EC4" w:rsidP="00AC2EC4">
            <w:pPr>
              <w:pStyle w:val="TAC"/>
              <w:rPr>
                <w:bCs/>
                <w:lang w:eastAsia="zh-CN"/>
              </w:rPr>
            </w:pPr>
            <w:r>
              <w:rPr>
                <w:bCs/>
                <w:lang w:eastAsia="zh-CN"/>
              </w:rPr>
              <w:t>2.6</w:t>
            </w:r>
          </w:p>
        </w:tc>
        <w:tc>
          <w:tcPr>
            <w:tcW w:w="0" w:type="auto"/>
            <w:vAlign w:val="center"/>
          </w:tcPr>
          <w:p w14:paraId="6FC497AC" w14:textId="77777777" w:rsidR="00AC2EC4" w:rsidRDefault="00AC2EC4" w:rsidP="00AC2EC4">
            <w:pPr>
              <w:pStyle w:val="TAC"/>
              <w:rPr>
                <w:bCs/>
                <w:lang w:eastAsia="zh-CN"/>
              </w:rPr>
            </w:pPr>
            <w:r>
              <w:rPr>
                <w:bCs/>
                <w:lang w:eastAsia="zh-CN"/>
              </w:rPr>
              <w:t>&gt;ACLR2</w:t>
            </w:r>
          </w:p>
        </w:tc>
      </w:tr>
      <w:tr w:rsidR="00AC2EC4" w14:paraId="0AC77AEE" w14:textId="77777777">
        <w:trPr>
          <w:trHeight w:val="300"/>
          <w:jc w:val="center"/>
        </w:trPr>
        <w:tc>
          <w:tcPr>
            <w:tcW w:w="0" w:type="auto"/>
            <w:vAlign w:val="center"/>
          </w:tcPr>
          <w:p w14:paraId="4496CFCB" w14:textId="77777777" w:rsidR="00AC2EC4" w:rsidRDefault="00AC2EC4" w:rsidP="00AC2EC4">
            <w:pPr>
              <w:pStyle w:val="TAC"/>
              <w:rPr>
                <w:lang w:eastAsia="zh-CN"/>
              </w:rPr>
            </w:pPr>
            <w:r>
              <w:rPr>
                <w:lang w:eastAsia="zh-CN"/>
              </w:rPr>
              <w:t>n79</w:t>
            </w:r>
          </w:p>
        </w:tc>
        <w:tc>
          <w:tcPr>
            <w:tcW w:w="0" w:type="auto"/>
            <w:vAlign w:val="center"/>
          </w:tcPr>
          <w:p w14:paraId="68AE6BEC"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066F1A06" w14:textId="77777777" w:rsidR="00AC2EC4" w:rsidRDefault="00AC2EC4" w:rsidP="00AC2EC4">
            <w:pPr>
              <w:pStyle w:val="TAC"/>
              <w:rPr>
                <w:bCs/>
                <w:lang w:eastAsia="zh-CN"/>
              </w:rPr>
            </w:pPr>
            <w:r>
              <w:rPr>
                <w:bCs/>
                <w:lang w:eastAsia="zh-CN"/>
              </w:rPr>
              <w:t>4450</w:t>
            </w:r>
          </w:p>
        </w:tc>
        <w:tc>
          <w:tcPr>
            <w:tcW w:w="0" w:type="auto"/>
            <w:noWrap/>
            <w:vAlign w:val="center"/>
          </w:tcPr>
          <w:p w14:paraId="6F46111F" w14:textId="77777777" w:rsidR="00AC2EC4" w:rsidRDefault="00AC2EC4" w:rsidP="00AC2EC4">
            <w:pPr>
              <w:pStyle w:val="TAC"/>
              <w:rPr>
                <w:bCs/>
                <w:lang w:eastAsia="zh-CN"/>
              </w:rPr>
            </w:pPr>
            <w:r>
              <w:rPr>
                <w:bCs/>
                <w:lang w:eastAsia="zh-CN"/>
              </w:rPr>
              <w:t>100</w:t>
            </w:r>
          </w:p>
        </w:tc>
        <w:tc>
          <w:tcPr>
            <w:tcW w:w="0" w:type="auto"/>
            <w:vAlign w:val="center"/>
          </w:tcPr>
          <w:p w14:paraId="6E0BD443" w14:textId="77777777" w:rsidR="00AC2EC4" w:rsidRDefault="00AC2EC4" w:rsidP="00AC2EC4">
            <w:pPr>
              <w:pStyle w:val="TAC"/>
              <w:rPr>
                <w:bCs/>
                <w:lang w:eastAsia="zh-CN"/>
              </w:rPr>
            </w:pPr>
            <w:r>
              <w:rPr>
                <w:bCs/>
                <w:lang w:eastAsia="zh-CN"/>
              </w:rPr>
              <w:t>30</w:t>
            </w:r>
          </w:p>
        </w:tc>
        <w:tc>
          <w:tcPr>
            <w:tcW w:w="0" w:type="auto"/>
            <w:noWrap/>
            <w:vAlign w:val="center"/>
          </w:tcPr>
          <w:p w14:paraId="56DAEDDF" w14:textId="77777777" w:rsidR="00AC2EC4" w:rsidRDefault="00AC2EC4" w:rsidP="00AC2EC4">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7E474A1" w14:textId="77777777" w:rsidR="00AC2EC4" w:rsidRDefault="00AC2EC4" w:rsidP="00AC2EC4">
            <w:pPr>
              <w:pStyle w:val="TAC"/>
              <w:rPr>
                <w:lang w:eastAsia="zh-CN"/>
              </w:rPr>
            </w:pPr>
            <w:r>
              <w:rPr>
                <w:lang w:eastAsia="zh-CN"/>
              </w:rPr>
              <w:t>3750</w:t>
            </w:r>
          </w:p>
        </w:tc>
        <w:tc>
          <w:tcPr>
            <w:tcW w:w="0" w:type="auto"/>
            <w:noWrap/>
            <w:vAlign w:val="center"/>
          </w:tcPr>
          <w:p w14:paraId="025B1E8E" w14:textId="77777777" w:rsidR="00AC2EC4" w:rsidRDefault="00AC2EC4" w:rsidP="00AC2EC4">
            <w:pPr>
              <w:pStyle w:val="TAC"/>
              <w:rPr>
                <w:lang w:eastAsia="zh-CN"/>
              </w:rPr>
            </w:pPr>
            <w:r>
              <w:rPr>
                <w:lang w:eastAsia="zh-CN"/>
              </w:rPr>
              <w:t>100</w:t>
            </w:r>
          </w:p>
        </w:tc>
        <w:tc>
          <w:tcPr>
            <w:tcW w:w="0" w:type="auto"/>
            <w:noWrap/>
            <w:vAlign w:val="center"/>
          </w:tcPr>
          <w:p w14:paraId="7CAFEDCC" w14:textId="77777777" w:rsidR="00AC2EC4" w:rsidRDefault="00AC2EC4" w:rsidP="00AC2EC4">
            <w:pPr>
              <w:pStyle w:val="TAC"/>
              <w:rPr>
                <w:bCs/>
                <w:lang w:eastAsia="zh-CN"/>
              </w:rPr>
            </w:pPr>
            <w:r>
              <w:rPr>
                <w:bCs/>
                <w:lang w:eastAsia="zh-CN"/>
              </w:rPr>
              <w:t>2.6</w:t>
            </w:r>
          </w:p>
        </w:tc>
        <w:tc>
          <w:tcPr>
            <w:tcW w:w="0" w:type="auto"/>
            <w:vAlign w:val="center"/>
          </w:tcPr>
          <w:p w14:paraId="04429E81" w14:textId="77777777" w:rsidR="00AC2EC4" w:rsidRDefault="00AC2EC4" w:rsidP="00AC2EC4">
            <w:pPr>
              <w:pStyle w:val="TAC"/>
              <w:rPr>
                <w:bCs/>
                <w:lang w:eastAsia="zh-CN"/>
              </w:rPr>
            </w:pPr>
            <w:r>
              <w:rPr>
                <w:bCs/>
                <w:lang w:eastAsia="zh-CN"/>
              </w:rPr>
              <w:t>&gt;ACLR2</w:t>
            </w:r>
          </w:p>
        </w:tc>
      </w:tr>
      <w:tr w:rsidR="00AC2EC4" w14:paraId="387E283A" w14:textId="77777777">
        <w:trPr>
          <w:trHeight w:val="300"/>
          <w:jc w:val="center"/>
        </w:trPr>
        <w:tc>
          <w:tcPr>
            <w:tcW w:w="0" w:type="auto"/>
          </w:tcPr>
          <w:p w14:paraId="21C3BB8D" w14:textId="77777777" w:rsidR="00AC2EC4" w:rsidRDefault="00AC2EC4" w:rsidP="00AC2EC4">
            <w:pPr>
              <w:pStyle w:val="TAC"/>
              <w:rPr>
                <w:rFonts w:eastAsia="SimSun" w:cs="Arial"/>
                <w:lang w:eastAsia="zh-CN"/>
              </w:rPr>
            </w:pPr>
            <w:r>
              <w:rPr>
                <w:rFonts w:cs="Arial"/>
                <w:szCs w:val="18"/>
              </w:rPr>
              <w:t>n85</w:t>
            </w:r>
          </w:p>
        </w:tc>
        <w:tc>
          <w:tcPr>
            <w:tcW w:w="0" w:type="auto"/>
          </w:tcPr>
          <w:p w14:paraId="6CFEE7D0" w14:textId="77777777" w:rsidR="00AC2EC4" w:rsidRDefault="00AC2EC4" w:rsidP="00AC2EC4">
            <w:pPr>
              <w:pStyle w:val="TAC"/>
              <w:rPr>
                <w:rFonts w:eastAsia="SimSun" w:cs="Arial"/>
                <w:lang w:eastAsia="zh-CN"/>
              </w:rPr>
            </w:pPr>
            <w:r>
              <w:rPr>
                <w:rFonts w:cs="Arial"/>
                <w:szCs w:val="18"/>
              </w:rPr>
              <w:t>n71</w:t>
            </w:r>
          </w:p>
        </w:tc>
        <w:tc>
          <w:tcPr>
            <w:tcW w:w="0" w:type="auto"/>
            <w:vAlign w:val="center"/>
          </w:tcPr>
          <w:p w14:paraId="0A0FFD5E" w14:textId="77777777" w:rsidR="00AC2EC4" w:rsidRDefault="00AC2EC4" w:rsidP="00AC2EC4">
            <w:pPr>
              <w:pStyle w:val="TAC"/>
              <w:rPr>
                <w:rFonts w:eastAsia="SimSun" w:cs="Arial"/>
                <w:bCs/>
                <w:lang w:eastAsia="zh-CN"/>
              </w:rPr>
            </w:pPr>
            <w:r>
              <w:rPr>
                <w:rFonts w:eastAsia="MS Mincho" w:cs="Arial"/>
                <w:bCs/>
                <w:szCs w:val="18"/>
                <w:lang w:eastAsia="zh-CN"/>
              </w:rPr>
              <w:t>705.5</w:t>
            </w:r>
          </w:p>
        </w:tc>
        <w:tc>
          <w:tcPr>
            <w:tcW w:w="0" w:type="auto"/>
            <w:noWrap/>
            <w:vAlign w:val="center"/>
          </w:tcPr>
          <w:p w14:paraId="2277BAB8" w14:textId="77777777" w:rsidR="00AC2EC4" w:rsidRDefault="00AC2EC4" w:rsidP="00AC2EC4">
            <w:pPr>
              <w:pStyle w:val="TAC"/>
              <w:rPr>
                <w:rFonts w:eastAsia="SimSun" w:cs="Arial"/>
                <w:bCs/>
                <w:lang w:eastAsia="zh-CN"/>
              </w:rPr>
            </w:pPr>
            <w:r>
              <w:rPr>
                <w:rFonts w:eastAsia="MS Mincho" w:cs="Arial"/>
                <w:bCs/>
                <w:szCs w:val="18"/>
                <w:lang w:eastAsia="zh-CN"/>
              </w:rPr>
              <w:t>15</w:t>
            </w:r>
          </w:p>
        </w:tc>
        <w:tc>
          <w:tcPr>
            <w:tcW w:w="0" w:type="auto"/>
            <w:vAlign w:val="center"/>
          </w:tcPr>
          <w:p w14:paraId="6642E7D4" w14:textId="77777777" w:rsidR="00AC2EC4" w:rsidRDefault="00AC2EC4" w:rsidP="00AC2EC4">
            <w:pPr>
              <w:pStyle w:val="TAC"/>
              <w:rPr>
                <w:rFonts w:eastAsia="SimSun" w:cs="Arial"/>
                <w:bCs/>
                <w:lang w:eastAsia="zh-CN"/>
              </w:rPr>
            </w:pPr>
            <w:r>
              <w:rPr>
                <w:rFonts w:eastAsia="MS Mincho" w:cs="Arial"/>
                <w:bCs/>
                <w:szCs w:val="18"/>
                <w:lang w:eastAsia="zh-CN"/>
              </w:rPr>
              <w:t>15</w:t>
            </w:r>
          </w:p>
        </w:tc>
        <w:tc>
          <w:tcPr>
            <w:tcW w:w="0" w:type="auto"/>
            <w:noWrap/>
            <w:vAlign w:val="center"/>
          </w:tcPr>
          <w:p w14:paraId="2FC498B1" w14:textId="77777777" w:rsidR="00AC2EC4" w:rsidRDefault="00AC2EC4" w:rsidP="00AC2EC4">
            <w:pPr>
              <w:pStyle w:val="TAC"/>
              <w:rPr>
                <w:rFonts w:eastAsia="SimSun" w:cs="Arial"/>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=0)</w:t>
            </w:r>
          </w:p>
        </w:tc>
        <w:tc>
          <w:tcPr>
            <w:tcW w:w="0" w:type="auto"/>
            <w:vAlign w:val="center"/>
          </w:tcPr>
          <w:p w14:paraId="24228EA0" w14:textId="77777777" w:rsidR="00AC2EC4" w:rsidRDefault="00AC2EC4" w:rsidP="00AC2EC4">
            <w:pPr>
              <w:pStyle w:val="TAC"/>
              <w:rPr>
                <w:rFonts w:eastAsia="SimSun" w:cs="Arial"/>
                <w:lang w:eastAsia="zh-CN"/>
              </w:rPr>
            </w:pPr>
            <w:r>
              <w:rPr>
                <w:rFonts w:eastAsia="MS Mincho" w:cs="Arial"/>
                <w:szCs w:val="18"/>
                <w:lang w:eastAsia="zh-CN"/>
              </w:rPr>
              <w:t>649.5</w:t>
            </w:r>
          </w:p>
        </w:tc>
        <w:tc>
          <w:tcPr>
            <w:tcW w:w="0" w:type="auto"/>
            <w:noWrap/>
            <w:vAlign w:val="center"/>
          </w:tcPr>
          <w:p w14:paraId="5CC65F2C" w14:textId="77777777" w:rsidR="00AC2EC4" w:rsidRDefault="00AC2EC4" w:rsidP="00AC2EC4">
            <w:pPr>
              <w:pStyle w:val="TAC"/>
              <w:rPr>
                <w:rFonts w:eastAsia="SimSun" w:cs="Arial"/>
                <w:lang w:eastAsia="zh-CN"/>
              </w:rPr>
            </w:pPr>
            <w:r>
              <w:rPr>
                <w:rFonts w:eastAsia="DengXian" w:cs="Arial"/>
                <w:bCs/>
                <w:szCs w:val="18"/>
                <w:lang w:eastAsia="zh-CN"/>
              </w:rPr>
              <w:t>5</w:t>
            </w:r>
          </w:p>
        </w:tc>
        <w:tc>
          <w:tcPr>
            <w:tcW w:w="0" w:type="auto"/>
            <w:noWrap/>
            <w:vAlign w:val="center"/>
          </w:tcPr>
          <w:p w14:paraId="413E0D07" w14:textId="77777777" w:rsidR="00AC2EC4" w:rsidRDefault="00AC2EC4" w:rsidP="00AC2EC4">
            <w:pPr>
              <w:pStyle w:val="TAC"/>
              <w:rPr>
                <w:rFonts w:eastAsia="SimSun" w:cs="Arial"/>
                <w:bCs/>
                <w:lang w:eastAsia="zh-CN"/>
              </w:rPr>
            </w:pPr>
            <w:r>
              <w:rPr>
                <w:rFonts w:eastAsia="MS Mincho" w:cs="Arial"/>
                <w:bCs/>
                <w:szCs w:val="18"/>
                <w:lang w:eastAsia="zh-CN"/>
              </w:rPr>
              <w:t>3.8</w:t>
            </w:r>
          </w:p>
        </w:tc>
        <w:tc>
          <w:tcPr>
            <w:tcW w:w="0" w:type="auto"/>
          </w:tcPr>
          <w:p w14:paraId="04868A8E" w14:textId="77777777" w:rsidR="00AC2EC4" w:rsidRDefault="00AC2EC4" w:rsidP="00AC2EC4">
            <w:pPr>
              <w:pStyle w:val="TAC"/>
              <w:rPr>
                <w:rFonts w:eastAsia="SimSun" w:cs="Arial"/>
                <w:bCs/>
                <w:lang w:eastAsia="zh-CN"/>
              </w:rPr>
            </w:pPr>
            <w:r>
              <w:rPr>
                <w:rFonts w:cs="Arial"/>
                <w:szCs w:val="18"/>
              </w:rPr>
              <w:t>&gt;ACLR2</w:t>
            </w:r>
          </w:p>
        </w:tc>
      </w:tr>
      <w:tr w:rsidR="00AC2EC4" w14:paraId="0413BE25" w14:textId="77777777">
        <w:trPr>
          <w:trHeight w:val="300"/>
          <w:jc w:val="center"/>
        </w:trPr>
        <w:tc>
          <w:tcPr>
            <w:tcW w:w="0" w:type="auto"/>
            <w:vAlign w:val="center"/>
          </w:tcPr>
          <w:p w14:paraId="5ADA0D37" w14:textId="77777777" w:rsidR="00AC2EC4" w:rsidRDefault="00AC2EC4" w:rsidP="00AC2EC4">
            <w:pPr>
              <w:pStyle w:val="TAC"/>
              <w:rPr>
                <w:lang w:eastAsia="zh-CN"/>
              </w:rPr>
            </w:pPr>
            <w:r>
              <w:rPr>
                <w:lang w:eastAsia="zh-CN"/>
              </w:rPr>
              <w:t>n96</w:t>
            </w:r>
          </w:p>
        </w:tc>
        <w:tc>
          <w:tcPr>
            <w:tcW w:w="0" w:type="auto"/>
            <w:vAlign w:val="center"/>
          </w:tcPr>
          <w:p w14:paraId="7A39D024" w14:textId="77777777" w:rsidR="00AC2EC4" w:rsidRDefault="00AC2EC4" w:rsidP="00AC2EC4">
            <w:pPr>
              <w:pStyle w:val="TAC"/>
              <w:rPr>
                <w:lang w:eastAsia="zh-CN"/>
              </w:rPr>
            </w:pPr>
            <w:r>
              <w:rPr>
                <w:lang w:eastAsia="zh-CN"/>
              </w:rPr>
              <w:t>n48</w:t>
            </w:r>
          </w:p>
        </w:tc>
        <w:tc>
          <w:tcPr>
            <w:tcW w:w="0" w:type="auto"/>
            <w:vAlign w:val="center"/>
          </w:tcPr>
          <w:p w14:paraId="16F2FB21" w14:textId="77777777" w:rsidR="00AC2EC4" w:rsidRDefault="00AC2EC4" w:rsidP="00AC2EC4">
            <w:pPr>
              <w:pStyle w:val="TAC"/>
              <w:rPr>
                <w:bCs/>
                <w:lang w:eastAsia="zh-CN"/>
              </w:rPr>
            </w:pPr>
            <w:r>
              <w:rPr>
                <w:bCs/>
                <w:lang w:eastAsia="zh-CN"/>
              </w:rPr>
              <w:t>5965</w:t>
            </w:r>
          </w:p>
        </w:tc>
        <w:tc>
          <w:tcPr>
            <w:tcW w:w="0" w:type="auto"/>
            <w:noWrap/>
            <w:vAlign w:val="center"/>
          </w:tcPr>
          <w:p w14:paraId="0298D2D2" w14:textId="77777777" w:rsidR="00AC2EC4" w:rsidRDefault="00AC2EC4" w:rsidP="00AC2EC4">
            <w:pPr>
              <w:pStyle w:val="TAC"/>
              <w:rPr>
                <w:bCs/>
                <w:lang w:eastAsia="zh-CN"/>
              </w:rPr>
            </w:pPr>
            <w:r>
              <w:rPr>
                <w:bCs/>
                <w:lang w:eastAsia="zh-CN"/>
              </w:rPr>
              <w:t>80</w:t>
            </w:r>
          </w:p>
        </w:tc>
        <w:tc>
          <w:tcPr>
            <w:tcW w:w="0" w:type="auto"/>
            <w:vAlign w:val="center"/>
          </w:tcPr>
          <w:p w14:paraId="3BDC6DC0" w14:textId="77777777" w:rsidR="00AC2EC4" w:rsidRDefault="00AC2EC4" w:rsidP="00AC2EC4">
            <w:pPr>
              <w:pStyle w:val="TAC"/>
              <w:rPr>
                <w:bCs/>
                <w:lang w:eastAsia="zh-CN"/>
              </w:rPr>
            </w:pPr>
            <w:r>
              <w:rPr>
                <w:bCs/>
                <w:lang w:eastAsia="zh-CN"/>
              </w:rPr>
              <w:t>30</w:t>
            </w:r>
          </w:p>
        </w:tc>
        <w:tc>
          <w:tcPr>
            <w:tcW w:w="0" w:type="auto"/>
            <w:noWrap/>
            <w:vAlign w:val="center"/>
          </w:tcPr>
          <w:p w14:paraId="126B1FB8"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2AC8C78" w14:textId="77777777" w:rsidR="00AC2EC4" w:rsidRDefault="00AC2EC4" w:rsidP="00AC2EC4">
            <w:pPr>
              <w:pStyle w:val="TAC"/>
              <w:rPr>
                <w:lang w:eastAsia="zh-CN"/>
              </w:rPr>
            </w:pPr>
            <w:r>
              <w:rPr>
                <w:lang w:eastAsia="zh-CN"/>
              </w:rPr>
              <w:t>3697.5</w:t>
            </w:r>
          </w:p>
        </w:tc>
        <w:tc>
          <w:tcPr>
            <w:tcW w:w="0" w:type="auto"/>
            <w:noWrap/>
            <w:vAlign w:val="center"/>
          </w:tcPr>
          <w:p w14:paraId="20959B08" w14:textId="77777777" w:rsidR="00AC2EC4" w:rsidRDefault="00AC2EC4" w:rsidP="00AC2EC4">
            <w:pPr>
              <w:pStyle w:val="TAC"/>
              <w:rPr>
                <w:lang w:eastAsia="zh-CN"/>
              </w:rPr>
            </w:pPr>
            <w:r>
              <w:rPr>
                <w:lang w:eastAsia="zh-CN"/>
              </w:rPr>
              <w:t>5</w:t>
            </w:r>
          </w:p>
        </w:tc>
        <w:tc>
          <w:tcPr>
            <w:tcW w:w="0" w:type="auto"/>
            <w:noWrap/>
            <w:vAlign w:val="center"/>
          </w:tcPr>
          <w:p w14:paraId="266947AB" w14:textId="77777777" w:rsidR="00AC2EC4" w:rsidRDefault="00AC2EC4" w:rsidP="00AC2EC4">
            <w:pPr>
              <w:pStyle w:val="TAC"/>
              <w:rPr>
                <w:bCs/>
                <w:lang w:eastAsia="zh-CN"/>
              </w:rPr>
            </w:pPr>
            <w:r>
              <w:rPr>
                <w:bCs/>
                <w:lang w:eastAsia="zh-CN"/>
              </w:rPr>
              <w:t>13.3</w:t>
            </w:r>
          </w:p>
        </w:tc>
        <w:tc>
          <w:tcPr>
            <w:tcW w:w="0" w:type="auto"/>
            <w:vAlign w:val="center"/>
          </w:tcPr>
          <w:p w14:paraId="2FEF22B8" w14:textId="77777777" w:rsidR="00AC2EC4" w:rsidRDefault="00AC2EC4" w:rsidP="00AC2EC4">
            <w:pPr>
              <w:pStyle w:val="TAC"/>
              <w:rPr>
                <w:bCs/>
                <w:lang w:eastAsia="zh-CN"/>
              </w:rPr>
            </w:pPr>
            <w:r>
              <w:rPr>
                <w:bCs/>
                <w:lang w:eastAsia="zh-CN"/>
              </w:rPr>
              <w:t>&gt;ACLR2</w:t>
            </w:r>
          </w:p>
        </w:tc>
      </w:tr>
      <w:tr w:rsidR="00AC2EC4" w14:paraId="3EC32ABF" w14:textId="77777777">
        <w:trPr>
          <w:trHeight w:val="300"/>
          <w:jc w:val="center"/>
        </w:trPr>
        <w:tc>
          <w:tcPr>
            <w:tcW w:w="0" w:type="auto"/>
            <w:vAlign w:val="center"/>
          </w:tcPr>
          <w:p w14:paraId="047247FE" w14:textId="77777777" w:rsidR="00AC2EC4" w:rsidRDefault="00AC2EC4" w:rsidP="00AC2EC4">
            <w:pPr>
              <w:pStyle w:val="TAC"/>
              <w:rPr>
                <w:lang w:eastAsia="zh-CN"/>
              </w:rPr>
            </w:pPr>
            <w:r>
              <w:rPr>
                <w:lang w:eastAsia="zh-CN"/>
              </w:rPr>
              <w:t>n96</w:t>
            </w:r>
          </w:p>
        </w:tc>
        <w:tc>
          <w:tcPr>
            <w:tcW w:w="0" w:type="auto"/>
            <w:vAlign w:val="center"/>
          </w:tcPr>
          <w:p w14:paraId="2F4097BE" w14:textId="77777777" w:rsidR="00AC2EC4" w:rsidRDefault="00AC2EC4" w:rsidP="00AC2EC4">
            <w:pPr>
              <w:pStyle w:val="TAC"/>
              <w:rPr>
                <w:lang w:eastAsia="zh-CN"/>
              </w:rPr>
            </w:pPr>
            <w:r>
              <w:rPr>
                <w:lang w:eastAsia="zh-CN"/>
              </w:rPr>
              <w:t>n48</w:t>
            </w:r>
          </w:p>
        </w:tc>
        <w:tc>
          <w:tcPr>
            <w:tcW w:w="0" w:type="auto"/>
            <w:vAlign w:val="center"/>
          </w:tcPr>
          <w:p w14:paraId="5C0A1DE7" w14:textId="77777777" w:rsidR="00AC2EC4" w:rsidRDefault="00AC2EC4" w:rsidP="00AC2EC4">
            <w:pPr>
              <w:pStyle w:val="TAC"/>
              <w:rPr>
                <w:bCs/>
                <w:lang w:eastAsia="zh-CN"/>
              </w:rPr>
            </w:pPr>
            <w:r>
              <w:rPr>
                <w:bCs/>
                <w:lang w:eastAsia="zh-CN"/>
              </w:rPr>
              <w:t>5965</w:t>
            </w:r>
          </w:p>
        </w:tc>
        <w:tc>
          <w:tcPr>
            <w:tcW w:w="0" w:type="auto"/>
            <w:noWrap/>
            <w:vAlign w:val="center"/>
          </w:tcPr>
          <w:p w14:paraId="0B2A0482" w14:textId="77777777" w:rsidR="00AC2EC4" w:rsidRDefault="00AC2EC4" w:rsidP="00AC2EC4">
            <w:pPr>
              <w:pStyle w:val="TAC"/>
              <w:rPr>
                <w:bCs/>
                <w:lang w:eastAsia="zh-CN"/>
              </w:rPr>
            </w:pPr>
            <w:r>
              <w:rPr>
                <w:bCs/>
                <w:lang w:eastAsia="zh-CN"/>
              </w:rPr>
              <w:t>80</w:t>
            </w:r>
          </w:p>
        </w:tc>
        <w:tc>
          <w:tcPr>
            <w:tcW w:w="0" w:type="auto"/>
            <w:vAlign w:val="center"/>
          </w:tcPr>
          <w:p w14:paraId="65FB9DAE" w14:textId="77777777" w:rsidR="00AC2EC4" w:rsidRDefault="00AC2EC4" w:rsidP="00AC2EC4">
            <w:pPr>
              <w:pStyle w:val="TAC"/>
              <w:rPr>
                <w:bCs/>
                <w:lang w:eastAsia="zh-CN"/>
              </w:rPr>
            </w:pPr>
            <w:r>
              <w:rPr>
                <w:bCs/>
                <w:lang w:eastAsia="zh-CN"/>
              </w:rPr>
              <w:t>30</w:t>
            </w:r>
          </w:p>
        </w:tc>
        <w:tc>
          <w:tcPr>
            <w:tcW w:w="0" w:type="auto"/>
            <w:noWrap/>
            <w:vAlign w:val="center"/>
          </w:tcPr>
          <w:p w14:paraId="00DD0DBB" w14:textId="77777777" w:rsidR="00AC2EC4" w:rsidRDefault="00AC2EC4" w:rsidP="00AC2EC4">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B647987" w14:textId="77777777" w:rsidR="00AC2EC4" w:rsidRDefault="00AC2EC4" w:rsidP="00AC2EC4">
            <w:pPr>
              <w:pStyle w:val="TAC"/>
              <w:rPr>
                <w:lang w:eastAsia="zh-CN"/>
              </w:rPr>
            </w:pPr>
            <w:r>
              <w:rPr>
                <w:lang w:eastAsia="zh-CN"/>
              </w:rPr>
              <w:t>3650</w:t>
            </w:r>
          </w:p>
        </w:tc>
        <w:tc>
          <w:tcPr>
            <w:tcW w:w="0" w:type="auto"/>
            <w:noWrap/>
            <w:vAlign w:val="center"/>
          </w:tcPr>
          <w:p w14:paraId="18970B89" w14:textId="77777777" w:rsidR="00AC2EC4" w:rsidRDefault="00AC2EC4" w:rsidP="00AC2EC4">
            <w:pPr>
              <w:pStyle w:val="TAC"/>
              <w:rPr>
                <w:lang w:eastAsia="zh-CN"/>
              </w:rPr>
            </w:pPr>
            <w:r>
              <w:rPr>
                <w:lang w:eastAsia="zh-CN"/>
              </w:rPr>
              <w:t>100</w:t>
            </w:r>
          </w:p>
        </w:tc>
        <w:tc>
          <w:tcPr>
            <w:tcW w:w="0" w:type="auto"/>
            <w:noWrap/>
            <w:vAlign w:val="center"/>
          </w:tcPr>
          <w:p w14:paraId="75A23D64" w14:textId="77777777" w:rsidR="00AC2EC4" w:rsidRDefault="00AC2EC4" w:rsidP="00AC2EC4">
            <w:pPr>
              <w:pStyle w:val="TAC"/>
              <w:rPr>
                <w:bCs/>
                <w:lang w:eastAsia="zh-CN"/>
              </w:rPr>
            </w:pPr>
            <w:r>
              <w:rPr>
                <w:bCs/>
                <w:lang w:eastAsia="zh-CN"/>
              </w:rPr>
              <w:t>6.2</w:t>
            </w:r>
          </w:p>
        </w:tc>
        <w:tc>
          <w:tcPr>
            <w:tcW w:w="0" w:type="auto"/>
            <w:vAlign w:val="center"/>
          </w:tcPr>
          <w:p w14:paraId="6C1A0F20" w14:textId="77777777" w:rsidR="00AC2EC4" w:rsidRDefault="00AC2EC4" w:rsidP="00AC2EC4">
            <w:pPr>
              <w:pStyle w:val="TAC"/>
              <w:rPr>
                <w:bCs/>
                <w:lang w:eastAsia="zh-CN"/>
              </w:rPr>
            </w:pPr>
            <w:r>
              <w:rPr>
                <w:bCs/>
                <w:lang w:eastAsia="zh-CN"/>
              </w:rPr>
              <w:t>&gt;ACLR2</w:t>
            </w:r>
          </w:p>
        </w:tc>
      </w:tr>
      <w:tr w:rsidR="00AC2EC4" w14:paraId="715B42EE" w14:textId="77777777">
        <w:trPr>
          <w:trHeight w:val="300"/>
          <w:jc w:val="center"/>
        </w:trPr>
        <w:tc>
          <w:tcPr>
            <w:tcW w:w="0" w:type="auto"/>
            <w:gridSpan w:val="10"/>
            <w:vAlign w:val="center"/>
          </w:tcPr>
          <w:p w14:paraId="604BBF6C" w14:textId="77777777" w:rsidR="00AC2EC4" w:rsidRDefault="00AC2EC4" w:rsidP="00AC2EC4">
            <w:pPr>
              <w:pStyle w:val="TAN"/>
            </w:pPr>
            <w:r>
              <w:t>NOTE 1:</w:t>
            </w:r>
            <w:r>
              <w:tab/>
              <w:t>Applicable only when harmonic mixing MSD for this combination is not applied.</w:t>
            </w:r>
          </w:p>
          <w:p w14:paraId="54FB6A80" w14:textId="77777777" w:rsidR="00AC2EC4" w:rsidRDefault="00AC2EC4" w:rsidP="00AC2EC4">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4C31894A" w14:textId="77777777" w:rsidR="00AC2EC4" w:rsidRDefault="00AC2EC4" w:rsidP="00AC2EC4">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36CBF17" w14:textId="77777777" w:rsidR="00AC2EC4" w:rsidRDefault="00AC2EC4" w:rsidP="00AC2EC4">
            <w:pPr>
              <w:pStyle w:val="TAN"/>
              <w:rPr>
                <w:lang w:eastAsia="ja-JP"/>
              </w:rPr>
            </w:pPr>
            <w:r>
              <w:t xml:space="preserve">NOTE </w:t>
            </w:r>
            <w:r>
              <w:rPr>
                <w:rFonts w:eastAsia="SimSun" w:hint="eastAsia"/>
                <w:lang w:val="en-US" w:eastAsia="zh-CN"/>
              </w:rPr>
              <w:t>4</w:t>
            </w:r>
            <w:r>
              <w:t>:</w:t>
            </w:r>
            <w:r>
              <w:tab/>
            </w:r>
            <w:r>
              <w:rPr>
                <w:lang w:eastAsia="ja-JP"/>
              </w:rPr>
              <w:t>Void</w:t>
            </w:r>
          </w:p>
          <w:p w14:paraId="1DEB9BB7" w14:textId="77777777" w:rsidR="00AC2EC4" w:rsidRDefault="00AC2EC4" w:rsidP="00AC2EC4">
            <w:pPr>
              <w:pStyle w:val="TAN"/>
              <w:rPr>
                <w:rFonts w:cs="Arial"/>
                <w:szCs w:val="18"/>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72C18475" w14:textId="77777777" w:rsidR="00AC2EC4" w:rsidRDefault="00AC2EC4" w:rsidP="00AC2EC4">
            <w:pPr>
              <w:pStyle w:val="TAC"/>
              <w:jc w:val="left"/>
              <w:rPr>
                <w:rFonts w:cs="Arial"/>
                <w:szCs w:val="18"/>
              </w:rPr>
            </w:pPr>
            <w:r>
              <w:rPr>
                <w:rFonts w:cs="Arial"/>
                <w:szCs w:val="18"/>
              </w:rPr>
              <w:t xml:space="preserve">NOTE </w:t>
            </w:r>
            <w:r>
              <w:rPr>
                <w:rFonts w:eastAsia="SimSun" w:cs="Arial" w:hint="eastAsia"/>
                <w:szCs w:val="18"/>
                <w:lang w:val="en-US" w:eastAsia="zh-CN"/>
              </w:rPr>
              <w:t>6</w:t>
            </w:r>
            <w:r>
              <w:rPr>
                <w:rFonts w:cs="Arial"/>
                <w:szCs w:val="18"/>
              </w:rPr>
              <w:t xml:space="preserve">: </w:t>
            </w:r>
            <w:r>
              <w:rPr>
                <w:rFonts w:cs="Arial" w:hint="eastAsia"/>
                <w:szCs w:val="18"/>
                <w:lang w:val="en-US" w:eastAsia="zh-CN"/>
              </w:rPr>
              <w:t>A</w:t>
            </w:r>
            <w:proofErr w:type="spellStart"/>
            <w:r>
              <w:rPr>
                <w:rFonts w:cs="Arial"/>
                <w:szCs w:val="18"/>
              </w:rPr>
              <w:t>pplicable</w:t>
            </w:r>
            <w:proofErr w:type="spellEnd"/>
            <w:r>
              <w:rPr>
                <w:rFonts w:cs="Arial"/>
                <w:szCs w:val="18"/>
              </w:rPr>
              <w:t xml:space="preserve"> to UE not supporting n71 optional maximum symmetrical UL/DL channel bandwidth</w:t>
            </w:r>
          </w:p>
          <w:p w14:paraId="05037990" w14:textId="77777777" w:rsidR="00AC2EC4" w:rsidRDefault="00AC2EC4" w:rsidP="00AC2EC4">
            <w:pPr>
              <w:pStyle w:val="TAN"/>
              <w:rPr>
                <w:rFonts w:cs="Arial"/>
                <w:szCs w:val="18"/>
                <w:lang w:eastAsia="zh-CN"/>
              </w:rPr>
            </w:pPr>
            <w:r>
              <w:rPr>
                <w:rFonts w:cs="Arial"/>
                <w:szCs w:val="18"/>
              </w:rPr>
              <w:t xml:space="preserve">NOTE </w:t>
            </w:r>
            <w:r>
              <w:rPr>
                <w:rFonts w:eastAsia="SimSun" w:cs="Arial" w:hint="eastAsia"/>
                <w:szCs w:val="18"/>
                <w:lang w:val="en-US" w:eastAsia="zh-CN"/>
              </w:rPr>
              <w:t>7</w:t>
            </w:r>
            <w:r>
              <w:rPr>
                <w:rFonts w:cs="Arial"/>
                <w:szCs w:val="18"/>
              </w:rPr>
              <w:t xml:space="preserve">: </w:t>
            </w:r>
            <w:r>
              <w:rPr>
                <w:rFonts w:eastAsia="SimSun" w:cs="Arial" w:hint="eastAsia"/>
                <w:szCs w:val="18"/>
                <w:lang w:val="en-US" w:eastAsia="zh-CN"/>
              </w:rPr>
              <w:t>A</w:t>
            </w:r>
            <w:proofErr w:type="spellStart"/>
            <w:r>
              <w:rPr>
                <w:rFonts w:cs="Arial"/>
                <w:szCs w:val="18"/>
              </w:rPr>
              <w:t>pplicable</w:t>
            </w:r>
            <w:proofErr w:type="spellEnd"/>
            <w:r>
              <w:rPr>
                <w:rFonts w:cs="Arial"/>
                <w:szCs w:val="18"/>
              </w:rPr>
              <w:t xml:space="preserve"> to UE supporting n71 optional maximum symmetrical UL/DL channel bandwidth</w:t>
            </w:r>
          </w:p>
        </w:tc>
      </w:tr>
    </w:tbl>
    <w:p w14:paraId="4B222521" w14:textId="6E41E452" w:rsidR="00FB700F" w:rsidRDefault="00FB700F" w:rsidP="00FB700F">
      <w:pPr>
        <w:pStyle w:val="Heading2"/>
        <w:rPr>
          <w:ins w:id="438" w:author="Skyworks" w:date="2023-09-22T12:07:00Z"/>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5BABFC99" w14:textId="77777777" w:rsidR="00275F4D" w:rsidRDefault="00275F4D" w:rsidP="00275F4D">
      <w:pPr>
        <w:rPr>
          <w:rFonts w:eastAsiaTheme="minorHAnsi"/>
          <w:lang w:val="en-US" w:eastAsia="zh-CN"/>
        </w:rPr>
      </w:pPr>
    </w:p>
    <w:p w14:paraId="70065C8F" w14:textId="1E16E361" w:rsidR="00275F4D" w:rsidRDefault="00275F4D" w:rsidP="00275F4D">
      <w:pPr>
        <w:pStyle w:val="TH"/>
      </w:pPr>
      <w:r>
        <w:t>Table 7.3A.6</w:t>
      </w:r>
      <w:del w:id="439" w:author="Skyworks" w:date="2023-09-22T12:08:00Z">
        <w:r w:rsidDel="00275F4D">
          <w:delText>.</w:delText>
        </w:r>
      </w:del>
      <w:ins w:id="440" w:author="Skyworks" w:date="2023-09-22T12:08:00Z">
        <w:r>
          <w:t>-</w:t>
        </w:r>
      </w:ins>
      <w:r>
        <w:t>2: Void</w:t>
      </w:r>
    </w:p>
    <w:p w14:paraId="70E0FD19" w14:textId="665F3FCC" w:rsidR="00275F4D" w:rsidRPr="00275F4D" w:rsidDel="00275F4D" w:rsidRDefault="00275F4D" w:rsidP="00275F4D">
      <w:pPr>
        <w:rPr>
          <w:del w:id="441" w:author="Skyworks" w:date="2023-09-22T12:08:00Z"/>
        </w:rPr>
      </w:pPr>
    </w:p>
    <w:p w14:paraId="11290EFD" w14:textId="10EB2EA4" w:rsidR="00136CF1" w:rsidRDefault="00136CF1" w:rsidP="00136CF1">
      <w:pPr>
        <w:pStyle w:val="TH"/>
        <w:rPr>
          <w:ins w:id="442" w:author="Skyworks" w:date="2023-09-22T11:56:00Z"/>
        </w:rPr>
      </w:pPr>
      <w:ins w:id="443" w:author="Skyworks" w:date="2023-09-22T11:56:00Z">
        <w:r>
          <w:lastRenderedPageBreak/>
          <w:t>Table 7.3A.</w:t>
        </w:r>
        <w:r>
          <w:rPr>
            <w:lang w:eastAsia="zh-CN"/>
          </w:rPr>
          <w:t>6</w:t>
        </w:r>
        <w:r>
          <w:t>-3: Reference sensitivity exceptions (MSD) and uplink/downlink configurations due to cross band isolation</w:t>
        </w:r>
        <w:r>
          <w:rPr>
            <w:lang w:val="en-US" w:eastAsia="zh-CN"/>
          </w:rPr>
          <w:t xml:space="preserve"> from two</w:t>
        </w:r>
      </w:ins>
      <w:ins w:id="444" w:author="Skyworks" w:date="2023-09-27T14:42:00Z">
        <w:r w:rsidR="00F563F7">
          <w:rPr>
            <w:lang w:val="en-US" w:eastAsia="zh-CN"/>
          </w:rPr>
          <w:t xml:space="preserve"> </w:t>
        </w:r>
        <w:proofErr w:type="spellStart"/>
        <w:r w:rsidR="00F563F7">
          <w:rPr>
            <w:lang w:val="en-US" w:eastAsia="zh-CN"/>
          </w:rPr>
          <w:t>simulatan</w:t>
        </w:r>
      </w:ins>
      <w:ins w:id="445" w:author="Skyworks" w:date="2023-09-27T14:43:00Z">
        <w:r w:rsidR="00F563F7">
          <w:rPr>
            <w:lang w:val="en-US" w:eastAsia="zh-CN"/>
          </w:rPr>
          <w:t>eous</w:t>
        </w:r>
      </w:ins>
      <w:proofErr w:type="spellEnd"/>
      <w:ins w:id="446" w:author="Skyworks" w:date="2023-09-22T11:56:00Z">
        <w:r>
          <w:rPr>
            <w:lang w:val="en-US" w:eastAsia="zh-CN"/>
          </w:rPr>
          <w:t xml:space="preserve"> PC3 aggressor NR UL bands</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0"/>
        <w:gridCol w:w="1356"/>
        <w:gridCol w:w="1657"/>
        <w:gridCol w:w="706"/>
        <w:gridCol w:w="780"/>
        <w:gridCol w:w="667"/>
        <w:gridCol w:w="1247"/>
        <w:tblGridChange w:id="447">
          <w:tblGrid>
            <w:gridCol w:w="865"/>
            <w:gridCol w:w="9"/>
            <w:gridCol w:w="856"/>
            <w:gridCol w:w="17"/>
            <w:gridCol w:w="689"/>
            <w:gridCol w:w="17"/>
            <w:gridCol w:w="763"/>
            <w:gridCol w:w="20"/>
            <w:gridCol w:w="1336"/>
            <w:gridCol w:w="46"/>
            <w:gridCol w:w="1611"/>
            <w:gridCol w:w="48"/>
            <w:gridCol w:w="658"/>
            <w:gridCol w:w="48"/>
            <w:gridCol w:w="732"/>
            <w:gridCol w:w="51"/>
            <w:gridCol w:w="616"/>
            <w:gridCol w:w="1247"/>
          </w:tblGrid>
        </w:tblGridChange>
      </w:tblGrid>
      <w:tr w:rsidR="00136CF1" w14:paraId="7C24D92A" w14:textId="77777777" w:rsidTr="00136CF1">
        <w:trPr>
          <w:trHeight w:val="732"/>
          <w:jc w:val="center"/>
          <w:ins w:id="448" w:author="Skyworks" w:date="2023-09-22T11: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0BA0D" w14:textId="77777777" w:rsidR="00136CF1" w:rsidRDefault="00136CF1">
            <w:pPr>
              <w:pStyle w:val="TAH"/>
              <w:rPr>
                <w:ins w:id="449" w:author="Skyworks" w:date="2023-09-22T11:56:00Z"/>
                <w:kern w:val="2"/>
                <w:lang w:eastAsia="zh-CN"/>
              </w:rPr>
            </w:pPr>
            <w:ins w:id="450" w:author="Skyworks" w:date="2023-09-22T11:56:00Z">
              <w:r>
                <w:rPr>
                  <w:kern w:val="2"/>
                  <w:lang w:eastAsia="zh-CN"/>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5E8321" w14:textId="77777777" w:rsidR="00136CF1" w:rsidRDefault="00136CF1">
            <w:pPr>
              <w:pStyle w:val="TAH"/>
              <w:rPr>
                <w:ins w:id="451" w:author="Skyworks" w:date="2023-09-22T11:56:00Z"/>
                <w:kern w:val="2"/>
                <w:lang w:eastAsia="zh-CN"/>
              </w:rPr>
            </w:pPr>
            <w:ins w:id="452" w:author="Skyworks" w:date="2023-09-22T11:56:00Z">
              <w:r>
                <w:rPr>
                  <w:kern w:val="2"/>
                  <w:lang w:eastAsia="zh-CN"/>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D94CF3" w14:textId="77777777" w:rsidR="00136CF1" w:rsidRDefault="00136CF1">
            <w:pPr>
              <w:pStyle w:val="TAH"/>
              <w:rPr>
                <w:ins w:id="453" w:author="Skyworks" w:date="2023-09-22T11:56:00Z"/>
                <w:kern w:val="2"/>
                <w:lang w:eastAsia="zh-CN"/>
              </w:rPr>
            </w:pPr>
            <w:ins w:id="454" w:author="Skyworks" w:date="2023-09-22T11:56:00Z">
              <w:r>
                <w:rPr>
                  <w:kern w:val="2"/>
                  <w:lang w:eastAsia="zh-CN"/>
                </w:rPr>
                <w:t>UL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69D674" w14:textId="77777777" w:rsidR="00136CF1" w:rsidRDefault="00136CF1">
            <w:pPr>
              <w:pStyle w:val="TAH"/>
              <w:rPr>
                <w:ins w:id="455" w:author="Skyworks" w:date="2023-09-22T11:56:00Z"/>
                <w:kern w:val="2"/>
                <w:lang w:eastAsia="zh-CN"/>
              </w:rPr>
            </w:pPr>
            <w:ins w:id="456" w:author="Skyworks" w:date="2023-09-22T11:56:00Z">
              <w:r>
                <w:rPr>
                  <w:kern w:val="2"/>
                  <w:lang w:eastAsia="zh-CN"/>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4E141" w14:textId="77777777" w:rsidR="00136CF1" w:rsidRDefault="00136CF1">
            <w:pPr>
              <w:pStyle w:val="TAH"/>
              <w:rPr>
                <w:ins w:id="457" w:author="Skyworks" w:date="2023-09-22T11:56:00Z"/>
                <w:kern w:val="2"/>
                <w:lang w:eastAsia="zh-CN"/>
              </w:rPr>
            </w:pPr>
            <w:ins w:id="458" w:author="Skyworks" w:date="2023-09-22T11:56:00Z">
              <w:r>
                <w:rPr>
                  <w:kern w:val="2"/>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24E88" w14:textId="77777777" w:rsidR="00136CF1" w:rsidRDefault="00136CF1">
            <w:pPr>
              <w:pStyle w:val="TAH"/>
              <w:rPr>
                <w:ins w:id="459" w:author="Skyworks" w:date="2023-09-22T11:56:00Z"/>
                <w:kern w:val="2"/>
                <w:lang w:eastAsia="zh-CN"/>
              </w:rPr>
            </w:pPr>
            <w:ins w:id="460" w:author="Skyworks" w:date="2023-09-22T11:56:00Z">
              <w:r>
                <w:rPr>
                  <w:kern w:val="2"/>
                  <w:lang w:eastAsia="zh-CN"/>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BA209" w14:textId="77777777" w:rsidR="00136CF1" w:rsidRDefault="00136CF1">
            <w:pPr>
              <w:pStyle w:val="TAH"/>
              <w:rPr>
                <w:ins w:id="461" w:author="Skyworks" w:date="2023-09-22T11:56:00Z"/>
                <w:kern w:val="2"/>
                <w:lang w:eastAsia="zh-CN"/>
              </w:rPr>
            </w:pPr>
            <w:ins w:id="462" w:author="Skyworks" w:date="2023-09-22T11:56:00Z">
              <w:r>
                <w:rPr>
                  <w:kern w:val="2"/>
                  <w:lang w:eastAsia="zh-CN"/>
                </w:rPr>
                <w:t>DL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3D296" w14:textId="77777777" w:rsidR="00136CF1" w:rsidRDefault="00136CF1">
            <w:pPr>
              <w:pStyle w:val="TAH"/>
              <w:rPr>
                <w:ins w:id="463" w:author="Skyworks" w:date="2023-09-22T11:56:00Z"/>
                <w:kern w:val="2"/>
                <w:lang w:eastAsia="zh-CN"/>
              </w:rPr>
            </w:pPr>
            <w:ins w:id="464" w:author="Skyworks" w:date="2023-09-22T11:56:00Z">
              <w:r>
                <w:rPr>
                  <w:kern w:val="2"/>
                  <w:lang w:eastAsia="zh-CN"/>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2C1D9" w14:textId="77777777" w:rsidR="00136CF1" w:rsidRDefault="00136CF1">
            <w:pPr>
              <w:pStyle w:val="TAH"/>
              <w:rPr>
                <w:ins w:id="465" w:author="Skyworks" w:date="2023-09-22T11:56:00Z"/>
                <w:kern w:val="2"/>
                <w:lang w:eastAsia="zh-CN"/>
              </w:rPr>
            </w:pPr>
            <w:ins w:id="466" w:author="Skyworks" w:date="2023-09-22T11:56:00Z">
              <w:r>
                <w:rPr>
                  <w:kern w:val="2"/>
                  <w:lang w:eastAsia="zh-CN"/>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382DD" w14:textId="77777777" w:rsidR="00136CF1" w:rsidRDefault="00136CF1">
            <w:pPr>
              <w:pStyle w:val="TAH"/>
              <w:rPr>
                <w:ins w:id="467" w:author="Skyworks" w:date="2023-09-22T11:56:00Z"/>
                <w:kern w:val="2"/>
                <w:lang w:eastAsia="zh-CN"/>
              </w:rPr>
            </w:pPr>
            <w:ins w:id="468" w:author="Skyworks" w:date="2023-09-22T11:56:00Z">
              <w:r>
                <w:rPr>
                  <w:kern w:val="2"/>
                  <w:lang w:eastAsia="zh-CN"/>
                </w:rPr>
                <w:t>Cross-band</w:t>
              </w:r>
            </w:ins>
          </w:p>
          <w:p w14:paraId="34A03ABE" w14:textId="77777777" w:rsidR="00136CF1" w:rsidRDefault="00136CF1">
            <w:pPr>
              <w:pStyle w:val="TAH"/>
              <w:rPr>
                <w:ins w:id="469" w:author="Skyworks" w:date="2023-09-22T11:56:00Z"/>
                <w:kern w:val="2"/>
                <w:lang w:eastAsia="zh-CN"/>
              </w:rPr>
            </w:pPr>
            <w:ins w:id="470" w:author="Skyworks" w:date="2023-09-22T11:56:00Z">
              <w:r>
                <w:rPr>
                  <w:kern w:val="2"/>
                  <w:lang w:eastAsia="zh-CN"/>
                </w:rPr>
                <w:t>Interference</w:t>
              </w:r>
            </w:ins>
          </w:p>
          <w:p w14:paraId="01FA5894" w14:textId="77777777" w:rsidR="00136CF1" w:rsidRDefault="00136CF1">
            <w:pPr>
              <w:pStyle w:val="TAH"/>
              <w:rPr>
                <w:ins w:id="471" w:author="Skyworks" w:date="2023-09-22T11:56:00Z"/>
                <w:kern w:val="2"/>
                <w:lang w:eastAsia="zh-CN"/>
              </w:rPr>
            </w:pPr>
            <w:ins w:id="472" w:author="Skyworks" w:date="2023-09-22T11:56:00Z">
              <w:r>
                <w:rPr>
                  <w:kern w:val="2"/>
                  <w:lang w:eastAsia="zh-CN"/>
                </w:rPr>
                <w:t>source</w:t>
              </w:r>
            </w:ins>
          </w:p>
        </w:tc>
      </w:tr>
      <w:tr w:rsidR="00136CF1" w14:paraId="29729B64" w14:textId="77777777" w:rsidTr="00136CF1">
        <w:trPr>
          <w:trHeight w:val="492"/>
          <w:jc w:val="center"/>
          <w:ins w:id="473" w:author="Skyworks" w:date="2023-09-22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154" w14:textId="77777777" w:rsidR="00136CF1" w:rsidRDefault="00136CF1">
            <w:pPr>
              <w:rPr>
                <w:ins w:id="474" w:author="Skyworks" w:date="2023-09-22T11:56:00Z"/>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91AA" w14:textId="77777777" w:rsidR="00136CF1" w:rsidRDefault="00136CF1">
            <w:pPr>
              <w:rPr>
                <w:ins w:id="475" w:author="Skyworks" w:date="2023-09-22T11:56:00Z"/>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E11E9" w14:textId="77777777" w:rsidR="00136CF1" w:rsidRDefault="00136CF1">
            <w:pPr>
              <w:pStyle w:val="TAH"/>
              <w:rPr>
                <w:ins w:id="476" w:author="Skyworks" w:date="2023-09-22T11:56:00Z"/>
                <w:kern w:val="2"/>
                <w:lang w:eastAsia="zh-CN"/>
              </w:rPr>
            </w:pPr>
            <w:ins w:id="477"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C162" w14:textId="77777777" w:rsidR="00136CF1" w:rsidRDefault="00136CF1">
            <w:pPr>
              <w:pStyle w:val="TAH"/>
              <w:rPr>
                <w:ins w:id="478" w:author="Skyworks" w:date="2023-09-22T11:56:00Z"/>
                <w:kern w:val="2"/>
                <w:lang w:eastAsia="zh-CN"/>
              </w:rPr>
            </w:pPr>
            <w:ins w:id="479"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486BF" w14:textId="77777777" w:rsidR="00136CF1" w:rsidRDefault="00136CF1">
            <w:pPr>
              <w:pStyle w:val="TAH"/>
              <w:rPr>
                <w:ins w:id="480" w:author="Skyworks" w:date="2023-09-22T11:56:00Z"/>
                <w:kern w:val="2"/>
                <w:lang w:eastAsia="zh-CN"/>
              </w:rPr>
            </w:pPr>
            <w:ins w:id="481" w:author="Skyworks" w:date="2023-09-22T11:56:00Z">
              <w:r>
                <w:rPr>
                  <w:kern w:val="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23C6D" w14:textId="77777777" w:rsidR="00136CF1" w:rsidRDefault="00136CF1">
            <w:pPr>
              <w:pStyle w:val="TAH"/>
              <w:rPr>
                <w:ins w:id="482" w:author="Skyworks" w:date="2023-09-22T11:56:00Z"/>
                <w:kern w:val="2"/>
                <w:lang w:eastAsia="zh-CN"/>
              </w:rPr>
            </w:pPr>
            <w:ins w:id="483" w:author="Skyworks" w:date="2023-09-22T11:56:00Z">
              <w:r>
                <w:rPr>
                  <w:kern w:val="2"/>
                  <w:lang w:eastAsia="zh-CN"/>
                </w:rPr>
                <w:t>L</w:t>
              </w:r>
              <w:r>
                <w:rPr>
                  <w:kern w:val="2"/>
                  <w:vertAlign w:val="subscript"/>
                  <w:lang w:eastAsia="zh-CN"/>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5294C" w14:textId="77777777" w:rsidR="00136CF1" w:rsidRDefault="00136CF1">
            <w:pPr>
              <w:pStyle w:val="TAH"/>
              <w:rPr>
                <w:ins w:id="484" w:author="Skyworks" w:date="2023-09-22T11:56:00Z"/>
                <w:kern w:val="2"/>
                <w:lang w:eastAsia="zh-CN"/>
              </w:rPr>
            </w:pPr>
            <w:ins w:id="485"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DFA49" w14:textId="77777777" w:rsidR="00136CF1" w:rsidRDefault="00136CF1">
            <w:pPr>
              <w:pStyle w:val="TAH"/>
              <w:rPr>
                <w:ins w:id="486" w:author="Skyworks" w:date="2023-09-22T11:56:00Z"/>
                <w:kern w:val="2"/>
                <w:lang w:eastAsia="zh-CN"/>
              </w:rPr>
            </w:pPr>
            <w:ins w:id="487"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47ACC4" w14:textId="77777777" w:rsidR="00136CF1" w:rsidRDefault="00136CF1">
            <w:pPr>
              <w:pStyle w:val="TAH"/>
              <w:rPr>
                <w:ins w:id="488" w:author="Skyworks" w:date="2023-09-22T11:56:00Z"/>
                <w:kern w:val="2"/>
                <w:lang w:eastAsia="zh-CN"/>
              </w:rPr>
            </w:pPr>
            <w:ins w:id="489" w:author="Skyworks" w:date="2023-09-22T11:56:00Z">
              <w:r>
                <w:rPr>
                  <w:kern w:val="2"/>
                  <w:lang w:eastAsia="zh-CN"/>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D8A3" w14:textId="77777777" w:rsidR="00136CF1" w:rsidRDefault="00136CF1">
            <w:pPr>
              <w:rPr>
                <w:ins w:id="490" w:author="Skyworks" w:date="2023-09-22T11:56:00Z"/>
                <w:rFonts w:ascii="Arial" w:hAnsi="Arial"/>
                <w:b/>
                <w:kern w:val="2"/>
                <w:sz w:val="18"/>
                <w:lang w:eastAsia="zh-CN"/>
              </w:rPr>
            </w:pPr>
          </w:p>
        </w:tc>
      </w:tr>
      <w:tr w:rsidR="00275F4D" w14:paraId="5B403689" w14:textId="77777777" w:rsidTr="0045574F">
        <w:trPr>
          <w:trHeight w:val="300"/>
          <w:jc w:val="center"/>
          <w:ins w:id="491" w:author="Skyworks" w:date="2023-09-22T12:01:00Z"/>
        </w:trPr>
        <w:tc>
          <w:tcPr>
            <w:tcW w:w="0" w:type="auto"/>
            <w:tcBorders>
              <w:top w:val="single" w:sz="4" w:space="0" w:color="auto"/>
              <w:left w:val="single" w:sz="4" w:space="0" w:color="auto"/>
              <w:bottom w:val="single" w:sz="4" w:space="0" w:color="auto"/>
              <w:right w:val="single" w:sz="4" w:space="0" w:color="auto"/>
            </w:tcBorders>
            <w:vAlign w:val="center"/>
          </w:tcPr>
          <w:p w14:paraId="4A429C4B" w14:textId="3C9CB8D5" w:rsidR="00275F4D" w:rsidRDefault="00275F4D" w:rsidP="00275F4D">
            <w:pPr>
              <w:pStyle w:val="TAC"/>
              <w:rPr>
                <w:ins w:id="492" w:author="Skyworks" w:date="2023-09-22T12:01:00Z"/>
                <w:kern w:val="2"/>
                <w:lang w:eastAsia="zh-CN"/>
              </w:rPr>
            </w:pPr>
            <w:ins w:id="493" w:author="Skyworks" w:date="2023-09-22T12:01:00Z">
              <w:r>
                <w:rPr>
                  <w:kern w:val="2"/>
                  <w:lang w:eastAsia="zh-CN"/>
                </w:rPr>
                <w:t>n5</w:t>
              </w:r>
            </w:ins>
          </w:p>
        </w:tc>
        <w:tc>
          <w:tcPr>
            <w:tcW w:w="0" w:type="auto"/>
            <w:vMerge w:val="restart"/>
            <w:tcBorders>
              <w:top w:val="single" w:sz="4" w:space="0" w:color="auto"/>
              <w:left w:val="single" w:sz="4" w:space="0" w:color="auto"/>
              <w:right w:val="single" w:sz="4" w:space="0" w:color="auto"/>
            </w:tcBorders>
            <w:vAlign w:val="center"/>
          </w:tcPr>
          <w:p w14:paraId="7872BDE9" w14:textId="534029DE" w:rsidR="00275F4D" w:rsidRPr="00275F4D" w:rsidRDefault="00275F4D">
            <w:pPr>
              <w:pStyle w:val="TAC"/>
              <w:rPr>
                <w:ins w:id="494" w:author="Skyworks" w:date="2023-09-22T12:01:00Z"/>
                <w:kern w:val="2"/>
                <w:lang w:eastAsia="zh-CN"/>
                <w:rPrChange w:id="495" w:author="Skyworks" w:date="2023-09-22T12:03:00Z">
                  <w:rPr>
                    <w:ins w:id="496" w:author="Skyworks" w:date="2023-09-22T12:01:00Z"/>
                    <w:rFonts w:ascii="Arial" w:eastAsia="SimSun" w:hAnsi="Arial"/>
                    <w:kern w:val="2"/>
                    <w:sz w:val="18"/>
                    <w:lang w:eastAsia="zh-CN"/>
                  </w:rPr>
                </w:rPrChange>
              </w:rPr>
              <w:pPrChange w:id="497" w:author="Skyworks" w:date="2023-09-22T12:03:00Z">
                <w:pPr/>
              </w:pPrChange>
            </w:pPr>
            <w:ins w:id="498" w:author="Skyworks" w:date="2023-09-22T12:03: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4EC9D96" w14:textId="5AC3EF2E" w:rsidR="00275F4D" w:rsidRDefault="00275F4D" w:rsidP="00275F4D">
            <w:pPr>
              <w:pStyle w:val="TAC"/>
              <w:rPr>
                <w:ins w:id="499" w:author="Skyworks" w:date="2023-09-22T12:01:00Z"/>
                <w:bCs/>
                <w:kern w:val="2"/>
                <w:lang w:eastAsia="zh-CN"/>
              </w:rPr>
            </w:pPr>
            <w:ins w:id="500" w:author="Skyworks" w:date="2023-09-22T12:01:00Z">
              <w:r>
                <w:rPr>
                  <w:bCs/>
                  <w:kern w:val="2"/>
                  <w:lang w:eastAsia="zh-CN"/>
                </w:rPr>
                <w:t>834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666CC4" w14:textId="29BB924D" w:rsidR="00275F4D" w:rsidRDefault="00275F4D" w:rsidP="00275F4D">
            <w:pPr>
              <w:pStyle w:val="TAC"/>
              <w:rPr>
                <w:ins w:id="501" w:author="Skyworks" w:date="2023-09-22T12:01:00Z"/>
                <w:bCs/>
                <w:kern w:val="2"/>
                <w:lang w:eastAsia="zh-CN"/>
              </w:rPr>
            </w:pPr>
            <w:ins w:id="502" w:author="Skyworks" w:date="2023-09-22T12:01: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8677CE9" w14:textId="1BE85E9B" w:rsidR="00275F4D" w:rsidRDefault="00275F4D" w:rsidP="00275F4D">
            <w:pPr>
              <w:pStyle w:val="TAC"/>
              <w:rPr>
                <w:ins w:id="503" w:author="Skyworks" w:date="2023-09-22T12:01:00Z"/>
                <w:bCs/>
                <w:kern w:val="2"/>
                <w:lang w:eastAsia="zh-CN"/>
              </w:rPr>
            </w:pPr>
            <w:ins w:id="504" w:author="Skyworks" w:date="2023-09-22T12:01: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2FCB17" w14:textId="3C82107D" w:rsidR="00275F4D" w:rsidRDefault="00275F4D" w:rsidP="00275F4D">
            <w:pPr>
              <w:pStyle w:val="TAC"/>
              <w:rPr>
                <w:ins w:id="505" w:author="Skyworks" w:date="2023-09-22T12:01:00Z"/>
                <w:bCs/>
                <w:kern w:val="2"/>
                <w:lang w:eastAsia="zh-CN"/>
              </w:rPr>
            </w:pPr>
            <w:ins w:id="506" w:author="Skyworks" w:date="2023-09-22T12:01:00Z">
              <w:r>
                <w:rPr>
                  <w:bCs/>
                  <w:kern w:val="2"/>
                  <w:lang w:eastAsia="zh-CN"/>
                </w:rPr>
                <w:t>20 (</w:t>
              </w:r>
              <w:proofErr w:type="spellStart"/>
              <w:r>
                <w:rPr>
                  <w:bCs/>
                  <w:kern w:val="2"/>
                  <w:lang w:eastAsia="zh-CN"/>
                </w:rPr>
                <w:t>RBstart</w:t>
              </w:r>
              <w:proofErr w:type="spellEnd"/>
              <w:r>
                <w:rPr>
                  <w:bCs/>
                  <w:kern w:val="2"/>
                  <w:lang w:eastAsia="zh-CN"/>
                </w:rPr>
                <w:t>=0)</w:t>
              </w:r>
            </w:ins>
          </w:p>
        </w:tc>
        <w:tc>
          <w:tcPr>
            <w:tcW w:w="0" w:type="auto"/>
            <w:vMerge w:val="restart"/>
            <w:tcBorders>
              <w:top w:val="single" w:sz="4" w:space="0" w:color="auto"/>
              <w:left w:val="single" w:sz="4" w:space="0" w:color="auto"/>
              <w:right w:val="single" w:sz="4" w:space="0" w:color="auto"/>
            </w:tcBorders>
            <w:vAlign w:val="center"/>
          </w:tcPr>
          <w:p w14:paraId="558F0007" w14:textId="4838DF5D" w:rsidR="00275F4D" w:rsidRPr="00275F4D" w:rsidRDefault="00275F4D">
            <w:pPr>
              <w:pStyle w:val="TAC"/>
              <w:rPr>
                <w:ins w:id="507" w:author="Skyworks" w:date="2023-09-22T12:01:00Z"/>
                <w:kern w:val="2"/>
                <w:lang w:eastAsia="zh-CN"/>
                <w:rPrChange w:id="508" w:author="Skyworks" w:date="2023-09-22T12:03:00Z">
                  <w:rPr>
                    <w:ins w:id="509" w:author="Skyworks" w:date="2023-09-22T12:01:00Z"/>
                    <w:rFonts w:ascii="Arial" w:eastAsia="SimSun" w:hAnsi="Arial"/>
                    <w:kern w:val="2"/>
                    <w:sz w:val="18"/>
                    <w:lang w:eastAsia="zh-CN"/>
                  </w:rPr>
                </w:rPrChange>
              </w:rPr>
              <w:pPrChange w:id="510" w:author="Skyworks" w:date="2023-09-22T12:03:00Z">
                <w:pPr/>
              </w:pPrChange>
            </w:pPr>
            <w:ins w:id="511" w:author="Skyworks" w:date="2023-09-22T12:03:00Z">
              <w:r>
                <w:rPr>
                  <w:kern w:val="2"/>
                  <w:lang w:eastAsia="zh-CN"/>
                </w:rPr>
                <w:t>788</w:t>
              </w:r>
            </w:ins>
          </w:p>
        </w:tc>
        <w:tc>
          <w:tcPr>
            <w:tcW w:w="0" w:type="auto"/>
            <w:vMerge w:val="restart"/>
            <w:tcBorders>
              <w:top w:val="single" w:sz="4" w:space="0" w:color="auto"/>
              <w:left w:val="single" w:sz="4" w:space="0" w:color="auto"/>
              <w:right w:val="single" w:sz="4" w:space="0" w:color="auto"/>
            </w:tcBorders>
            <w:vAlign w:val="center"/>
          </w:tcPr>
          <w:p w14:paraId="6A01021A" w14:textId="48DDD8D6" w:rsidR="00275F4D" w:rsidRPr="00275F4D" w:rsidRDefault="00275F4D">
            <w:pPr>
              <w:pStyle w:val="TAC"/>
              <w:rPr>
                <w:ins w:id="512" w:author="Skyworks" w:date="2023-09-22T12:01:00Z"/>
                <w:kern w:val="2"/>
                <w:lang w:eastAsia="zh-CN"/>
                <w:rPrChange w:id="513" w:author="Skyworks" w:date="2023-09-22T12:03:00Z">
                  <w:rPr>
                    <w:ins w:id="514" w:author="Skyworks" w:date="2023-09-22T12:01:00Z"/>
                    <w:rFonts w:ascii="Arial" w:eastAsia="SimSun" w:hAnsi="Arial"/>
                    <w:kern w:val="2"/>
                    <w:sz w:val="18"/>
                    <w:lang w:eastAsia="zh-CN"/>
                  </w:rPr>
                </w:rPrChange>
              </w:rPr>
              <w:pPrChange w:id="515" w:author="Skyworks" w:date="2023-09-22T12:03:00Z">
                <w:pPr/>
              </w:pPrChange>
            </w:pPr>
            <w:ins w:id="516" w:author="Skyworks" w:date="2023-09-22T12:03:00Z">
              <w:r>
                <w:rPr>
                  <w:bCs/>
                  <w:kern w:val="2"/>
                  <w:lang w:eastAsia="zh-CN"/>
                </w:rPr>
                <w:t>30</w:t>
              </w:r>
            </w:ins>
          </w:p>
        </w:tc>
        <w:tc>
          <w:tcPr>
            <w:tcW w:w="0" w:type="auto"/>
            <w:vMerge w:val="restart"/>
            <w:tcBorders>
              <w:top w:val="single" w:sz="4" w:space="0" w:color="auto"/>
              <w:left w:val="single" w:sz="4" w:space="0" w:color="auto"/>
              <w:right w:val="single" w:sz="4" w:space="0" w:color="auto"/>
            </w:tcBorders>
            <w:vAlign w:val="center"/>
          </w:tcPr>
          <w:p w14:paraId="43BA9F6C" w14:textId="01D472B9" w:rsidR="00275F4D" w:rsidRPr="00275F4D" w:rsidRDefault="00275F4D">
            <w:pPr>
              <w:pStyle w:val="TAC"/>
              <w:rPr>
                <w:ins w:id="517" w:author="Skyworks" w:date="2023-09-22T12:01:00Z"/>
                <w:kern w:val="2"/>
                <w:lang w:eastAsia="zh-CN"/>
                <w:rPrChange w:id="518" w:author="Skyworks" w:date="2023-09-22T12:03:00Z">
                  <w:rPr>
                    <w:ins w:id="519" w:author="Skyworks" w:date="2023-09-22T12:01:00Z"/>
                    <w:rFonts w:ascii="Arial" w:eastAsia="SimSun" w:hAnsi="Arial"/>
                    <w:bCs/>
                    <w:kern w:val="2"/>
                    <w:sz w:val="18"/>
                    <w:lang w:eastAsia="zh-CN"/>
                  </w:rPr>
                </w:rPrChange>
              </w:rPr>
              <w:pPrChange w:id="520" w:author="Skyworks" w:date="2023-09-22T12:03:00Z">
                <w:pPr/>
              </w:pPrChange>
            </w:pPr>
            <w:ins w:id="521" w:author="Skyworks" w:date="2023-09-22T12:03:00Z">
              <w:r>
                <w:rPr>
                  <w:rFonts w:eastAsia="MS Mincho"/>
                  <w:bCs/>
                  <w:kern w:val="2"/>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982D55D" w14:textId="51CC9EE5" w:rsidR="00275F4D" w:rsidRPr="00275F4D" w:rsidRDefault="00275F4D">
            <w:pPr>
              <w:pStyle w:val="TAC"/>
              <w:rPr>
                <w:ins w:id="522" w:author="Skyworks" w:date="2023-09-22T12:01:00Z"/>
                <w:bCs/>
                <w:kern w:val="2"/>
                <w:lang w:eastAsia="zh-CN"/>
                <w:rPrChange w:id="523" w:author="Skyworks" w:date="2023-09-22T12:02:00Z">
                  <w:rPr>
                    <w:ins w:id="524" w:author="Skyworks" w:date="2023-09-22T12:01:00Z"/>
                    <w:rFonts w:ascii="Arial" w:eastAsia="SimSun" w:hAnsi="Arial"/>
                    <w:bCs/>
                    <w:kern w:val="2"/>
                    <w:sz w:val="18"/>
                    <w:lang w:eastAsia="zh-CN"/>
                  </w:rPr>
                </w:rPrChange>
              </w:rPr>
              <w:pPrChange w:id="525" w:author="Skyworks" w:date="2023-09-22T12:02:00Z">
                <w:pPr/>
              </w:pPrChange>
            </w:pPr>
            <w:ins w:id="526" w:author="Skyworks" w:date="2023-09-22T12:02:00Z">
              <w:r>
                <w:rPr>
                  <w:bCs/>
                  <w:kern w:val="2"/>
                  <w:lang w:eastAsia="zh-CN"/>
                </w:rPr>
                <w:t>ACLR2</w:t>
              </w:r>
            </w:ins>
          </w:p>
        </w:tc>
      </w:tr>
      <w:tr w:rsidR="00275F4D" w14:paraId="3D3184CD" w14:textId="77777777" w:rsidTr="0045574F">
        <w:trPr>
          <w:trHeight w:val="300"/>
          <w:jc w:val="center"/>
          <w:ins w:id="527" w:author="Skyworks" w:date="2023-09-22T12:01:00Z"/>
        </w:trPr>
        <w:tc>
          <w:tcPr>
            <w:tcW w:w="0" w:type="auto"/>
            <w:tcBorders>
              <w:top w:val="single" w:sz="4" w:space="0" w:color="auto"/>
              <w:left w:val="single" w:sz="4" w:space="0" w:color="auto"/>
              <w:bottom w:val="single" w:sz="4" w:space="0" w:color="auto"/>
              <w:right w:val="single" w:sz="4" w:space="0" w:color="auto"/>
            </w:tcBorders>
            <w:vAlign w:val="center"/>
          </w:tcPr>
          <w:p w14:paraId="77479E3A" w14:textId="636BA0F7" w:rsidR="00275F4D" w:rsidRDefault="00275F4D" w:rsidP="00275F4D">
            <w:pPr>
              <w:pStyle w:val="TAC"/>
              <w:rPr>
                <w:ins w:id="528" w:author="Skyworks" w:date="2023-09-22T12:01:00Z"/>
                <w:kern w:val="2"/>
                <w:lang w:eastAsia="zh-CN"/>
              </w:rPr>
            </w:pPr>
            <w:ins w:id="529" w:author="Skyworks" w:date="2023-09-22T12:01:00Z">
              <w:r>
                <w:rPr>
                  <w:kern w:val="2"/>
                  <w:lang w:eastAsia="zh-CN"/>
                </w:rPr>
                <w:t>n28</w:t>
              </w:r>
            </w:ins>
          </w:p>
        </w:tc>
        <w:tc>
          <w:tcPr>
            <w:tcW w:w="0" w:type="auto"/>
            <w:vMerge/>
            <w:tcBorders>
              <w:left w:val="single" w:sz="4" w:space="0" w:color="auto"/>
              <w:bottom w:val="single" w:sz="4" w:space="0" w:color="auto"/>
              <w:right w:val="single" w:sz="4" w:space="0" w:color="auto"/>
            </w:tcBorders>
            <w:vAlign w:val="center"/>
          </w:tcPr>
          <w:p w14:paraId="118E1541" w14:textId="77777777" w:rsidR="00275F4D" w:rsidRPr="00275F4D" w:rsidRDefault="00275F4D">
            <w:pPr>
              <w:pStyle w:val="TAC"/>
              <w:rPr>
                <w:ins w:id="530" w:author="Skyworks" w:date="2023-09-22T12:01:00Z"/>
                <w:kern w:val="2"/>
                <w:lang w:eastAsia="zh-CN"/>
                <w:rPrChange w:id="531" w:author="Skyworks" w:date="2023-09-22T12:03:00Z">
                  <w:rPr>
                    <w:ins w:id="532" w:author="Skyworks" w:date="2023-09-22T12:01:00Z"/>
                    <w:rFonts w:ascii="Arial" w:eastAsia="SimSun" w:hAnsi="Arial"/>
                    <w:kern w:val="2"/>
                    <w:sz w:val="18"/>
                    <w:lang w:eastAsia="zh-CN"/>
                  </w:rPr>
                </w:rPrChange>
              </w:rPr>
              <w:pPrChange w:id="533" w:author="Skyworks" w:date="2023-09-22T12:03:00Z">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12D20D99" w14:textId="64BF5D61" w:rsidR="00275F4D" w:rsidRDefault="00275F4D" w:rsidP="00275F4D">
            <w:pPr>
              <w:pStyle w:val="TAC"/>
              <w:rPr>
                <w:ins w:id="534" w:author="Skyworks" w:date="2023-09-22T12:01:00Z"/>
                <w:bCs/>
                <w:kern w:val="2"/>
                <w:lang w:eastAsia="zh-CN"/>
              </w:rPr>
            </w:pPr>
            <w:ins w:id="535" w:author="Skyworks" w:date="2023-09-22T12:01: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6055CA" w14:textId="1C6E4781" w:rsidR="00275F4D" w:rsidRDefault="00275F4D" w:rsidP="00275F4D">
            <w:pPr>
              <w:pStyle w:val="TAC"/>
              <w:rPr>
                <w:ins w:id="536" w:author="Skyworks" w:date="2023-09-22T12:01:00Z"/>
                <w:bCs/>
                <w:kern w:val="2"/>
                <w:lang w:eastAsia="zh-CN"/>
              </w:rPr>
            </w:pPr>
            <w:ins w:id="537" w:author="Skyworks" w:date="2023-09-22T12:01: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DC7EA7E" w14:textId="4DB9DD9B" w:rsidR="00275F4D" w:rsidRDefault="00275F4D" w:rsidP="00275F4D">
            <w:pPr>
              <w:pStyle w:val="TAC"/>
              <w:rPr>
                <w:ins w:id="538" w:author="Skyworks" w:date="2023-09-22T12:01:00Z"/>
                <w:bCs/>
                <w:kern w:val="2"/>
                <w:lang w:eastAsia="zh-CN"/>
              </w:rPr>
            </w:pPr>
            <w:ins w:id="539" w:author="Skyworks" w:date="2023-09-22T12:01: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7BC1E3" w14:textId="6E77508F" w:rsidR="00275F4D" w:rsidRDefault="00275F4D" w:rsidP="00275F4D">
            <w:pPr>
              <w:pStyle w:val="TAC"/>
              <w:rPr>
                <w:ins w:id="540" w:author="Skyworks" w:date="2023-09-22T12:01:00Z"/>
                <w:bCs/>
                <w:kern w:val="2"/>
                <w:lang w:eastAsia="zh-CN"/>
              </w:rPr>
            </w:pPr>
            <w:ins w:id="541" w:author="Skyworks" w:date="2023-09-22T12:01:00Z">
              <w:r>
                <w:rPr>
                  <w:bCs/>
                  <w:kern w:val="2"/>
                  <w:lang w:eastAsia="zh-CN"/>
                </w:rPr>
                <w:t>25 (</w:t>
              </w:r>
              <w:proofErr w:type="spellStart"/>
              <w:r>
                <w:rPr>
                  <w:bCs/>
                  <w:kern w:val="2"/>
                  <w:lang w:eastAsia="zh-CN"/>
                </w:rPr>
                <w:t>RBstart</w:t>
              </w:r>
              <w:proofErr w:type="spellEnd"/>
              <w:r>
                <w:rPr>
                  <w:bCs/>
                  <w:kern w:val="2"/>
                  <w:lang w:eastAsia="zh-CN"/>
                </w:rPr>
                <w:t>=135)</w:t>
              </w:r>
            </w:ins>
          </w:p>
        </w:tc>
        <w:tc>
          <w:tcPr>
            <w:tcW w:w="0" w:type="auto"/>
            <w:vMerge/>
            <w:tcBorders>
              <w:left w:val="single" w:sz="4" w:space="0" w:color="auto"/>
              <w:bottom w:val="single" w:sz="4" w:space="0" w:color="auto"/>
              <w:right w:val="single" w:sz="4" w:space="0" w:color="auto"/>
            </w:tcBorders>
            <w:vAlign w:val="center"/>
          </w:tcPr>
          <w:p w14:paraId="6BC9DA55" w14:textId="77777777" w:rsidR="00275F4D" w:rsidRPr="00275F4D" w:rsidRDefault="00275F4D">
            <w:pPr>
              <w:pStyle w:val="TAC"/>
              <w:rPr>
                <w:ins w:id="542" w:author="Skyworks" w:date="2023-09-22T12:01:00Z"/>
                <w:kern w:val="2"/>
                <w:lang w:eastAsia="zh-CN"/>
                <w:rPrChange w:id="543" w:author="Skyworks" w:date="2023-09-22T12:03:00Z">
                  <w:rPr>
                    <w:ins w:id="544" w:author="Skyworks" w:date="2023-09-22T12:01:00Z"/>
                    <w:rFonts w:ascii="Arial" w:eastAsia="SimSun" w:hAnsi="Arial"/>
                    <w:kern w:val="2"/>
                    <w:sz w:val="18"/>
                    <w:lang w:eastAsia="zh-CN"/>
                  </w:rPr>
                </w:rPrChange>
              </w:rPr>
              <w:pPrChange w:id="545" w:author="Skyworks" w:date="2023-09-22T12:03:00Z">
                <w:pPr/>
              </w:pPrChange>
            </w:pPr>
          </w:p>
        </w:tc>
        <w:tc>
          <w:tcPr>
            <w:tcW w:w="0" w:type="auto"/>
            <w:vMerge/>
            <w:tcBorders>
              <w:left w:val="single" w:sz="4" w:space="0" w:color="auto"/>
              <w:bottom w:val="single" w:sz="4" w:space="0" w:color="auto"/>
              <w:right w:val="single" w:sz="4" w:space="0" w:color="auto"/>
            </w:tcBorders>
            <w:vAlign w:val="center"/>
          </w:tcPr>
          <w:p w14:paraId="39C9E9E9" w14:textId="77777777" w:rsidR="00275F4D" w:rsidRPr="00275F4D" w:rsidRDefault="00275F4D">
            <w:pPr>
              <w:pStyle w:val="TAC"/>
              <w:rPr>
                <w:ins w:id="546" w:author="Skyworks" w:date="2023-09-22T12:01:00Z"/>
                <w:kern w:val="2"/>
                <w:lang w:eastAsia="zh-CN"/>
                <w:rPrChange w:id="547" w:author="Skyworks" w:date="2023-09-22T12:03:00Z">
                  <w:rPr>
                    <w:ins w:id="548" w:author="Skyworks" w:date="2023-09-22T12:01:00Z"/>
                    <w:rFonts w:ascii="Arial" w:eastAsia="SimSun" w:hAnsi="Arial"/>
                    <w:kern w:val="2"/>
                    <w:sz w:val="18"/>
                    <w:lang w:eastAsia="zh-CN"/>
                  </w:rPr>
                </w:rPrChange>
              </w:rPr>
              <w:pPrChange w:id="549" w:author="Skyworks" w:date="2023-09-22T12:03:00Z">
                <w:pPr/>
              </w:pPrChange>
            </w:pPr>
          </w:p>
        </w:tc>
        <w:tc>
          <w:tcPr>
            <w:tcW w:w="0" w:type="auto"/>
            <w:vMerge/>
            <w:tcBorders>
              <w:left w:val="single" w:sz="4" w:space="0" w:color="auto"/>
              <w:bottom w:val="single" w:sz="4" w:space="0" w:color="auto"/>
              <w:right w:val="single" w:sz="4" w:space="0" w:color="auto"/>
            </w:tcBorders>
            <w:vAlign w:val="center"/>
          </w:tcPr>
          <w:p w14:paraId="121F7361" w14:textId="77777777" w:rsidR="00275F4D" w:rsidRPr="00275F4D" w:rsidRDefault="00275F4D">
            <w:pPr>
              <w:pStyle w:val="TAC"/>
              <w:rPr>
                <w:ins w:id="550" w:author="Skyworks" w:date="2023-09-22T12:01:00Z"/>
                <w:kern w:val="2"/>
                <w:lang w:eastAsia="zh-CN"/>
                <w:rPrChange w:id="551" w:author="Skyworks" w:date="2023-09-22T12:03:00Z">
                  <w:rPr>
                    <w:ins w:id="552" w:author="Skyworks" w:date="2023-09-22T12:01:00Z"/>
                    <w:rFonts w:ascii="Arial" w:eastAsia="SimSun" w:hAnsi="Arial"/>
                    <w:bCs/>
                    <w:kern w:val="2"/>
                    <w:sz w:val="18"/>
                    <w:lang w:eastAsia="zh-CN"/>
                  </w:rPr>
                </w:rPrChange>
              </w:rPr>
              <w:pPrChange w:id="553" w:author="Skyworks" w:date="2023-09-22T12:03:00Z">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B99FAA5" w14:textId="5D7C36C5" w:rsidR="00275F4D" w:rsidRPr="00275F4D" w:rsidRDefault="00275F4D">
            <w:pPr>
              <w:pStyle w:val="TAC"/>
              <w:rPr>
                <w:ins w:id="554" w:author="Skyworks" w:date="2023-09-22T12:01:00Z"/>
                <w:bCs/>
                <w:kern w:val="2"/>
                <w:lang w:eastAsia="zh-CN"/>
                <w:rPrChange w:id="555" w:author="Skyworks" w:date="2023-09-22T12:02:00Z">
                  <w:rPr>
                    <w:ins w:id="556" w:author="Skyworks" w:date="2023-09-22T12:01:00Z"/>
                    <w:rFonts w:ascii="Arial" w:eastAsia="SimSun" w:hAnsi="Arial"/>
                    <w:bCs/>
                    <w:kern w:val="2"/>
                    <w:sz w:val="18"/>
                    <w:lang w:eastAsia="zh-CN"/>
                  </w:rPr>
                </w:rPrChange>
              </w:rPr>
              <w:pPrChange w:id="557" w:author="Skyworks" w:date="2023-09-22T12:02:00Z">
                <w:pPr/>
              </w:pPrChange>
            </w:pPr>
            <w:ins w:id="558" w:author="Skyworks" w:date="2023-09-22T12:02:00Z">
              <w:r>
                <w:rPr>
                  <w:bCs/>
                  <w:kern w:val="2"/>
                  <w:lang w:eastAsia="zh-CN"/>
                </w:rPr>
                <w:t>ACLR1</w:t>
              </w:r>
            </w:ins>
          </w:p>
        </w:tc>
      </w:tr>
      <w:tr w:rsidR="00275F4D" w14:paraId="0949F01E" w14:textId="77777777" w:rsidTr="00275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Skyworks" w:date="2023-09-2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5"/>
          <w:jc w:val="center"/>
          <w:ins w:id="560" w:author="Skyworks" w:date="2023-09-22T12:01:00Z"/>
          <w:trPrChange w:id="561" w:author="Skyworks" w:date="2023-09-22T12:06: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62" w:author="Skyworks" w:date="2023-09-22T12:0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774C7E" w14:textId="0B719129" w:rsidR="00275F4D" w:rsidRDefault="00275F4D" w:rsidP="00275F4D">
            <w:pPr>
              <w:pStyle w:val="TAC"/>
              <w:rPr>
                <w:ins w:id="563" w:author="Skyworks" w:date="2023-09-22T12:01:00Z"/>
                <w:kern w:val="2"/>
                <w:lang w:eastAsia="zh-CN"/>
              </w:rPr>
            </w:pPr>
            <w:ins w:id="564" w:author="Skyworks" w:date="2023-09-22T12:05:00Z">
              <w:r>
                <w:rPr>
                  <w:kern w:val="2"/>
                  <w:lang w:eastAsia="zh-CN"/>
                </w:rPr>
                <w:t>n26</w:t>
              </w:r>
            </w:ins>
          </w:p>
        </w:tc>
        <w:tc>
          <w:tcPr>
            <w:tcW w:w="0" w:type="auto"/>
            <w:vMerge w:val="restart"/>
            <w:tcBorders>
              <w:top w:val="single" w:sz="4" w:space="0" w:color="auto"/>
              <w:left w:val="single" w:sz="4" w:space="0" w:color="auto"/>
              <w:right w:val="single" w:sz="4" w:space="0" w:color="auto"/>
            </w:tcBorders>
            <w:vAlign w:val="center"/>
            <w:tcPrChange w:id="565" w:author="Skyworks" w:date="2023-09-22T12:06:00Z">
              <w:tcPr>
                <w:tcW w:w="0" w:type="auto"/>
                <w:gridSpan w:val="2"/>
                <w:vMerge w:val="restart"/>
                <w:tcBorders>
                  <w:top w:val="single" w:sz="4" w:space="0" w:color="auto"/>
                  <w:left w:val="single" w:sz="4" w:space="0" w:color="auto"/>
                  <w:right w:val="single" w:sz="4" w:space="0" w:color="auto"/>
                </w:tcBorders>
                <w:vAlign w:val="center"/>
              </w:tcPr>
            </w:tcPrChange>
          </w:tcPr>
          <w:p w14:paraId="64BE83E5" w14:textId="196DA482" w:rsidR="00275F4D" w:rsidRPr="00275F4D" w:rsidRDefault="00275F4D">
            <w:pPr>
              <w:pStyle w:val="TAC"/>
              <w:rPr>
                <w:ins w:id="566" w:author="Skyworks" w:date="2023-09-22T12:01:00Z"/>
                <w:kern w:val="2"/>
                <w:lang w:eastAsia="zh-CN"/>
                <w:rPrChange w:id="567" w:author="Skyworks" w:date="2023-09-22T12:03:00Z">
                  <w:rPr>
                    <w:ins w:id="568" w:author="Skyworks" w:date="2023-09-22T12:01:00Z"/>
                    <w:rFonts w:ascii="Arial" w:eastAsia="SimSun" w:hAnsi="Arial"/>
                    <w:kern w:val="2"/>
                    <w:sz w:val="18"/>
                    <w:lang w:eastAsia="zh-CN"/>
                  </w:rPr>
                </w:rPrChange>
              </w:rPr>
              <w:pPrChange w:id="569" w:author="Skyworks" w:date="2023-09-22T12:03:00Z">
                <w:pPr/>
              </w:pPrChange>
            </w:pPr>
            <w:ins w:id="570" w:author="Skyworks" w:date="2023-09-22T12:04: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571" w:author="Skyworks" w:date="2023-09-22T12:0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D6C76C" w14:textId="7B44698B" w:rsidR="00275F4D" w:rsidRDefault="00275F4D" w:rsidP="00275F4D">
            <w:pPr>
              <w:pStyle w:val="TAC"/>
              <w:rPr>
                <w:ins w:id="572" w:author="Skyworks" w:date="2023-09-22T12:01:00Z"/>
                <w:bCs/>
                <w:kern w:val="2"/>
                <w:lang w:eastAsia="zh-CN"/>
              </w:rPr>
            </w:pPr>
            <w:ins w:id="573" w:author="Skyworks" w:date="2023-09-22T12:04:00Z">
              <w:r>
                <w:rPr>
                  <w:bCs/>
                  <w:kern w:val="2"/>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Change w:id="574" w:author="Skyworks" w:date="2023-09-22T12:06: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9AD7543" w14:textId="1FF98FE3" w:rsidR="00275F4D" w:rsidRDefault="00275F4D" w:rsidP="00275F4D">
            <w:pPr>
              <w:pStyle w:val="TAC"/>
              <w:rPr>
                <w:ins w:id="575" w:author="Skyworks" w:date="2023-09-22T12:01:00Z"/>
                <w:bCs/>
                <w:kern w:val="2"/>
                <w:lang w:eastAsia="zh-CN"/>
              </w:rPr>
            </w:pPr>
            <w:ins w:id="576" w:author="Skyworks" w:date="2023-09-22T12:04: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577" w:author="Skyworks" w:date="2023-09-22T12:0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789570" w14:textId="4411AAF1" w:rsidR="00275F4D" w:rsidRDefault="00275F4D" w:rsidP="00275F4D">
            <w:pPr>
              <w:pStyle w:val="TAC"/>
              <w:rPr>
                <w:ins w:id="578" w:author="Skyworks" w:date="2023-09-22T12:01:00Z"/>
                <w:bCs/>
                <w:kern w:val="2"/>
                <w:lang w:eastAsia="zh-CN"/>
              </w:rPr>
            </w:pPr>
            <w:ins w:id="579" w:author="Skyworks" w:date="2023-09-22T12:04: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580" w:author="Skyworks" w:date="2023-09-22T12:06: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309942C" w14:textId="74D7B138" w:rsidR="00275F4D" w:rsidRDefault="00275F4D" w:rsidP="00275F4D">
            <w:pPr>
              <w:pStyle w:val="TAC"/>
              <w:rPr>
                <w:ins w:id="581" w:author="Skyworks" w:date="2023-09-22T12:01:00Z"/>
                <w:bCs/>
                <w:kern w:val="2"/>
                <w:lang w:eastAsia="zh-CN"/>
              </w:rPr>
            </w:pPr>
            <w:ins w:id="582" w:author="Skyworks" w:date="2023-09-22T12:04:00Z">
              <w:r>
                <w:rPr>
                  <w:bCs/>
                  <w:kern w:val="2"/>
                  <w:lang w:eastAsia="zh-CN"/>
                </w:rPr>
                <w:t>20 (</w:t>
              </w:r>
              <w:proofErr w:type="spellStart"/>
              <w:r>
                <w:rPr>
                  <w:bCs/>
                  <w:kern w:val="2"/>
                  <w:lang w:eastAsia="zh-CN"/>
                </w:rPr>
                <w:t>RBstart</w:t>
              </w:r>
              <w:proofErr w:type="spellEnd"/>
              <w:r>
                <w:rPr>
                  <w:bCs/>
                  <w:kern w:val="2"/>
                  <w:lang w:eastAsia="zh-CN"/>
                </w:rPr>
                <w:t>=0)</w:t>
              </w:r>
            </w:ins>
          </w:p>
        </w:tc>
        <w:tc>
          <w:tcPr>
            <w:tcW w:w="0" w:type="auto"/>
            <w:vMerge w:val="restart"/>
            <w:tcBorders>
              <w:top w:val="single" w:sz="4" w:space="0" w:color="auto"/>
              <w:left w:val="single" w:sz="4" w:space="0" w:color="auto"/>
              <w:right w:val="single" w:sz="4" w:space="0" w:color="auto"/>
            </w:tcBorders>
            <w:vAlign w:val="center"/>
            <w:tcPrChange w:id="583" w:author="Skyworks" w:date="2023-09-22T12:06:00Z">
              <w:tcPr>
                <w:tcW w:w="0" w:type="auto"/>
                <w:gridSpan w:val="2"/>
                <w:vMerge w:val="restart"/>
                <w:tcBorders>
                  <w:top w:val="single" w:sz="4" w:space="0" w:color="auto"/>
                  <w:left w:val="single" w:sz="4" w:space="0" w:color="auto"/>
                  <w:right w:val="single" w:sz="4" w:space="0" w:color="auto"/>
                </w:tcBorders>
                <w:vAlign w:val="center"/>
              </w:tcPr>
            </w:tcPrChange>
          </w:tcPr>
          <w:p w14:paraId="61863572" w14:textId="6B85597A" w:rsidR="00275F4D" w:rsidRPr="00275F4D" w:rsidRDefault="00275F4D">
            <w:pPr>
              <w:pStyle w:val="TAC"/>
              <w:rPr>
                <w:ins w:id="584" w:author="Skyworks" w:date="2023-09-22T12:01:00Z"/>
                <w:kern w:val="2"/>
                <w:lang w:eastAsia="zh-CN"/>
                <w:rPrChange w:id="585" w:author="Skyworks" w:date="2023-09-22T12:03:00Z">
                  <w:rPr>
                    <w:ins w:id="586" w:author="Skyworks" w:date="2023-09-22T12:01:00Z"/>
                    <w:rFonts w:ascii="Arial" w:eastAsia="SimSun" w:hAnsi="Arial"/>
                    <w:kern w:val="2"/>
                    <w:sz w:val="18"/>
                    <w:lang w:eastAsia="zh-CN"/>
                  </w:rPr>
                </w:rPrChange>
              </w:rPr>
              <w:pPrChange w:id="587" w:author="Skyworks" w:date="2023-09-22T12:03:00Z">
                <w:pPr/>
              </w:pPrChange>
            </w:pPr>
            <w:ins w:id="588" w:author="Skyworks" w:date="2023-09-22T12:04:00Z">
              <w:r>
                <w:rPr>
                  <w:kern w:val="2"/>
                  <w:lang w:eastAsia="zh-CN"/>
                </w:rPr>
                <w:t>788</w:t>
              </w:r>
            </w:ins>
          </w:p>
        </w:tc>
        <w:tc>
          <w:tcPr>
            <w:tcW w:w="0" w:type="auto"/>
            <w:vMerge w:val="restart"/>
            <w:tcBorders>
              <w:top w:val="single" w:sz="4" w:space="0" w:color="auto"/>
              <w:left w:val="single" w:sz="4" w:space="0" w:color="auto"/>
              <w:right w:val="single" w:sz="4" w:space="0" w:color="auto"/>
            </w:tcBorders>
            <w:vAlign w:val="center"/>
            <w:tcPrChange w:id="589" w:author="Skyworks" w:date="2023-09-22T12:06:00Z">
              <w:tcPr>
                <w:tcW w:w="0" w:type="auto"/>
                <w:gridSpan w:val="2"/>
                <w:vMerge w:val="restart"/>
                <w:tcBorders>
                  <w:top w:val="single" w:sz="4" w:space="0" w:color="auto"/>
                  <w:left w:val="single" w:sz="4" w:space="0" w:color="auto"/>
                  <w:right w:val="single" w:sz="4" w:space="0" w:color="auto"/>
                </w:tcBorders>
                <w:vAlign w:val="center"/>
              </w:tcPr>
            </w:tcPrChange>
          </w:tcPr>
          <w:p w14:paraId="74BD51F8" w14:textId="75C69F3E" w:rsidR="00275F4D" w:rsidRPr="00275F4D" w:rsidRDefault="00275F4D">
            <w:pPr>
              <w:pStyle w:val="TAC"/>
              <w:rPr>
                <w:ins w:id="590" w:author="Skyworks" w:date="2023-09-22T12:01:00Z"/>
                <w:kern w:val="2"/>
                <w:lang w:eastAsia="zh-CN"/>
                <w:rPrChange w:id="591" w:author="Skyworks" w:date="2023-09-22T12:03:00Z">
                  <w:rPr>
                    <w:ins w:id="592" w:author="Skyworks" w:date="2023-09-22T12:01:00Z"/>
                    <w:rFonts w:ascii="Arial" w:eastAsia="SimSun" w:hAnsi="Arial"/>
                    <w:kern w:val="2"/>
                    <w:sz w:val="18"/>
                    <w:lang w:eastAsia="zh-CN"/>
                  </w:rPr>
                </w:rPrChange>
              </w:rPr>
              <w:pPrChange w:id="593" w:author="Skyworks" w:date="2023-09-22T12:03:00Z">
                <w:pPr/>
              </w:pPrChange>
            </w:pPr>
            <w:ins w:id="594" w:author="Skyworks" w:date="2023-09-22T12:04:00Z">
              <w:r>
                <w:rPr>
                  <w:bCs/>
                  <w:kern w:val="2"/>
                  <w:lang w:eastAsia="zh-CN"/>
                </w:rPr>
                <w:t>30</w:t>
              </w:r>
            </w:ins>
          </w:p>
        </w:tc>
        <w:tc>
          <w:tcPr>
            <w:tcW w:w="0" w:type="auto"/>
            <w:vMerge w:val="restart"/>
            <w:tcBorders>
              <w:top w:val="single" w:sz="4" w:space="0" w:color="auto"/>
              <w:left w:val="single" w:sz="4" w:space="0" w:color="auto"/>
              <w:right w:val="single" w:sz="4" w:space="0" w:color="auto"/>
            </w:tcBorders>
            <w:vAlign w:val="center"/>
            <w:tcPrChange w:id="595" w:author="Skyworks" w:date="2023-09-22T12:06:00Z">
              <w:tcPr>
                <w:tcW w:w="0" w:type="auto"/>
                <w:vMerge w:val="restart"/>
                <w:tcBorders>
                  <w:top w:val="single" w:sz="4" w:space="0" w:color="auto"/>
                  <w:left w:val="single" w:sz="4" w:space="0" w:color="auto"/>
                  <w:right w:val="single" w:sz="4" w:space="0" w:color="auto"/>
                </w:tcBorders>
                <w:vAlign w:val="center"/>
              </w:tcPr>
            </w:tcPrChange>
          </w:tcPr>
          <w:p w14:paraId="1DFE8517" w14:textId="02BB809E" w:rsidR="00275F4D" w:rsidRPr="00275F4D" w:rsidRDefault="00275F4D">
            <w:pPr>
              <w:pStyle w:val="TAC"/>
              <w:rPr>
                <w:ins w:id="596" w:author="Skyworks" w:date="2023-09-22T12:01:00Z"/>
                <w:kern w:val="2"/>
                <w:lang w:eastAsia="zh-CN"/>
                <w:rPrChange w:id="597" w:author="Skyworks" w:date="2023-09-22T12:03:00Z">
                  <w:rPr>
                    <w:ins w:id="598" w:author="Skyworks" w:date="2023-09-22T12:01:00Z"/>
                    <w:rFonts w:ascii="Arial" w:eastAsia="SimSun" w:hAnsi="Arial"/>
                    <w:bCs/>
                    <w:kern w:val="2"/>
                    <w:sz w:val="18"/>
                    <w:lang w:eastAsia="zh-CN"/>
                  </w:rPr>
                </w:rPrChange>
              </w:rPr>
              <w:pPrChange w:id="599" w:author="Skyworks" w:date="2023-09-22T12:03:00Z">
                <w:pPr/>
              </w:pPrChange>
            </w:pPr>
            <w:ins w:id="600" w:author="Skyworks" w:date="2023-09-22T12:07:00Z">
              <w:r>
                <w:rPr>
                  <w:rFonts w:eastAsia="MS Mincho"/>
                  <w:bCs/>
                  <w:kern w:val="2"/>
                  <w:lang w:eastAsia="zh-CN"/>
                </w:rPr>
                <w:t>[1</w:t>
              </w:r>
            </w:ins>
            <w:ins w:id="601" w:author="Skyworks" w:date="2023-09-22T12:04:00Z">
              <w:r>
                <w:rPr>
                  <w:rFonts w:eastAsia="MS Mincho"/>
                  <w:bCs/>
                  <w:kern w:val="2"/>
                  <w:lang w:eastAsia="zh-CN"/>
                </w:rPr>
                <w:t>3.</w:t>
              </w:r>
            </w:ins>
            <w:ins w:id="602" w:author="Skyworks" w:date="2023-09-22T12:07:00Z">
              <w:r>
                <w:rPr>
                  <w:rFonts w:eastAsia="MS Mincho"/>
                  <w:bCs/>
                  <w:kern w:val="2"/>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603" w:author="Skyworks" w:date="2023-09-22T12:06:00Z">
              <w:tcPr>
                <w:tcW w:w="0" w:type="auto"/>
                <w:tcBorders>
                  <w:top w:val="single" w:sz="4" w:space="0" w:color="auto"/>
                  <w:left w:val="single" w:sz="4" w:space="0" w:color="auto"/>
                  <w:bottom w:val="single" w:sz="4" w:space="0" w:color="auto"/>
                  <w:right w:val="single" w:sz="4" w:space="0" w:color="auto"/>
                </w:tcBorders>
                <w:vAlign w:val="center"/>
              </w:tcPr>
            </w:tcPrChange>
          </w:tcPr>
          <w:p w14:paraId="48448FB5" w14:textId="6DAD1E3D" w:rsidR="00275F4D" w:rsidRPr="00275F4D" w:rsidRDefault="00275F4D">
            <w:pPr>
              <w:pStyle w:val="TAC"/>
              <w:rPr>
                <w:ins w:id="604" w:author="Skyworks" w:date="2023-09-22T12:01:00Z"/>
                <w:bCs/>
                <w:kern w:val="2"/>
                <w:lang w:eastAsia="zh-CN"/>
                <w:rPrChange w:id="605" w:author="Skyworks" w:date="2023-09-22T12:06:00Z">
                  <w:rPr>
                    <w:ins w:id="606" w:author="Skyworks" w:date="2023-09-22T12:01:00Z"/>
                    <w:rFonts w:ascii="Arial" w:eastAsia="SimSun" w:hAnsi="Arial"/>
                    <w:bCs/>
                    <w:kern w:val="2"/>
                    <w:sz w:val="18"/>
                    <w:lang w:eastAsia="zh-CN"/>
                  </w:rPr>
                </w:rPrChange>
              </w:rPr>
              <w:pPrChange w:id="607" w:author="Skyworks" w:date="2023-09-22T12:06:00Z">
                <w:pPr/>
              </w:pPrChange>
            </w:pPr>
            <w:ins w:id="608" w:author="Skyworks" w:date="2023-09-22T12:06:00Z">
              <w:r>
                <w:rPr>
                  <w:bCs/>
                  <w:kern w:val="2"/>
                  <w:lang w:eastAsia="zh-CN"/>
                </w:rPr>
                <w:t>ACLR1</w:t>
              </w:r>
            </w:ins>
          </w:p>
        </w:tc>
      </w:tr>
      <w:tr w:rsidR="00275F4D" w14:paraId="04B45D78" w14:textId="77777777" w:rsidTr="0045574F">
        <w:trPr>
          <w:trHeight w:val="300"/>
          <w:jc w:val="center"/>
          <w:ins w:id="609" w:author="Skyworks" w:date="2023-09-22T12:01:00Z"/>
        </w:trPr>
        <w:tc>
          <w:tcPr>
            <w:tcW w:w="0" w:type="auto"/>
            <w:tcBorders>
              <w:top w:val="single" w:sz="4" w:space="0" w:color="auto"/>
              <w:left w:val="single" w:sz="4" w:space="0" w:color="auto"/>
              <w:bottom w:val="single" w:sz="4" w:space="0" w:color="auto"/>
              <w:right w:val="single" w:sz="4" w:space="0" w:color="auto"/>
            </w:tcBorders>
            <w:vAlign w:val="center"/>
          </w:tcPr>
          <w:p w14:paraId="70FF646E" w14:textId="20C12BCA" w:rsidR="00275F4D" w:rsidRDefault="00275F4D" w:rsidP="00275F4D">
            <w:pPr>
              <w:pStyle w:val="TAC"/>
              <w:rPr>
                <w:ins w:id="610" w:author="Skyworks" w:date="2023-09-22T12:01:00Z"/>
                <w:kern w:val="2"/>
                <w:lang w:eastAsia="zh-CN"/>
              </w:rPr>
            </w:pPr>
            <w:ins w:id="611" w:author="Skyworks" w:date="2023-09-22T12:04:00Z">
              <w:r>
                <w:rPr>
                  <w:kern w:val="2"/>
                  <w:lang w:eastAsia="zh-CN"/>
                </w:rPr>
                <w:t>n28</w:t>
              </w:r>
            </w:ins>
          </w:p>
        </w:tc>
        <w:tc>
          <w:tcPr>
            <w:tcW w:w="0" w:type="auto"/>
            <w:vMerge/>
            <w:tcBorders>
              <w:left w:val="single" w:sz="4" w:space="0" w:color="auto"/>
              <w:bottom w:val="single" w:sz="4" w:space="0" w:color="auto"/>
              <w:right w:val="single" w:sz="4" w:space="0" w:color="auto"/>
            </w:tcBorders>
            <w:vAlign w:val="center"/>
          </w:tcPr>
          <w:p w14:paraId="10BCBB1D" w14:textId="77777777" w:rsidR="00275F4D" w:rsidRDefault="00275F4D" w:rsidP="00275F4D">
            <w:pPr>
              <w:rPr>
                <w:ins w:id="612" w:author="Skyworks" w:date="2023-09-22T12:01:00Z"/>
                <w:rFonts w:ascii="Arial" w:eastAsia="SimSun"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2F16C" w14:textId="11B6B11A" w:rsidR="00275F4D" w:rsidRDefault="00275F4D" w:rsidP="00275F4D">
            <w:pPr>
              <w:pStyle w:val="TAC"/>
              <w:rPr>
                <w:ins w:id="613" w:author="Skyworks" w:date="2023-09-22T12:01:00Z"/>
                <w:bCs/>
                <w:kern w:val="2"/>
                <w:lang w:eastAsia="zh-CN"/>
              </w:rPr>
            </w:pPr>
            <w:ins w:id="614" w:author="Skyworks" w:date="2023-09-22T12:04: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D48450" w14:textId="28B4DA62" w:rsidR="00275F4D" w:rsidRDefault="00275F4D" w:rsidP="00275F4D">
            <w:pPr>
              <w:pStyle w:val="TAC"/>
              <w:rPr>
                <w:ins w:id="615" w:author="Skyworks" w:date="2023-09-22T12:01:00Z"/>
                <w:bCs/>
                <w:kern w:val="2"/>
                <w:lang w:eastAsia="zh-CN"/>
              </w:rPr>
            </w:pPr>
            <w:ins w:id="616" w:author="Skyworks" w:date="2023-09-22T12:04: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4E4E739" w14:textId="3D2AB453" w:rsidR="00275F4D" w:rsidRDefault="00275F4D" w:rsidP="00275F4D">
            <w:pPr>
              <w:pStyle w:val="TAC"/>
              <w:rPr>
                <w:ins w:id="617" w:author="Skyworks" w:date="2023-09-22T12:01:00Z"/>
                <w:bCs/>
                <w:kern w:val="2"/>
                <w:lang w:eastAsia="zh-CN"/>
              </w:rPr>
            </w:pPr>
            <w:ins w:id="618" w:author="Skyworks" w:date="2023-09-22T12:04: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8760C8" w14:textId="2A549C03" w:rsidR="00275F4D" w:rsidRDefault="00275F4D" w:rsidP="00275F4D">
            <w:pPr>
              <w:pStyle w:val="TAC"/>
              <w:rPr>
                <w:ins w:id="619" w:author="Skyworks" w:date="2023-09-22T12:01:00Z"/>
                <w:bCs/>
                <w:kern w:val="2"/>
                <w:lang w:eastAsia="zh-CN"/>
              </w:rPr>
            </w:pPr>
            <w:ins w:id="620" w:author="Skyworks" w:date="2023-09-22T12:04:00Z">
              <w:r>
                <w:rPr>
                  <w:bCs/>
                  <w:kern w:val="2"/>
                  <w:lang w:eastAsia="zh-CN"/>
                </w:rPr>
                <w:t>25 (</w:t>
              </w:r>
              <w:proofErr w:type="spellStart"/>
              <w:r>
                <w:rPr>
                  <w:bCs/>
                  <w:kern w:val="2"/>
                  <w:lang w:eastAsia="zh-CN"/>
                </w:rPr>
                <w:t>RBstart</w:t>
              </w:r>
              <w:proofErr w:type="spellEnd"/>
              <w:r>
                <w:rPr>
                  <w:bCs/>
                  <w:kern w:val="2"/>
                  <w:lang w:eastAsia="zh-CN"/>
                </w:rPr>
                <w:t>=135)</w:t>
              </w:r>
            </w:ins>
          </w:p>
        </w:tc>
        <w:tc>
          <w:tcPr>
            <w:tcW w:w="0" w:type="auto"/>
            <w:vMerge/>
            <w:tcBorders>
              <w:left w:val="single" w:sz="4" w:space="0" w:color="auto"/>
              <w:bottom w:val="single" w:sz="4" w:space="0" w:color="auto"/>
              <w:right w:val="single" w:sz="4" w:space="0" w:color="auto"/>
            </w:tcBorders>
            <w:vAlign w:val="center"/>
          </w:tcPr>
          <w:p w14:paraId="4098A1DD" w14:textId="77777777" w:rsidR="00275F4D" w:rsidRDefault="00275F4D" w:rsidP="00275F4D">
            <w:pPr>
              <w:rPr>
                <w:ins w:id="621" w:author="Skyworks" w:date="2023-09-22T12:01:00Z"/>
                <w:rFonts w:ascii="Arial" w:eastAsia="SimSun" w:hAnsi="Arial"/>
                <w:kern w:val="2"/>
                <w:sz w:val="18"/>
                <w:lang w:eastAsia="zh-CN"/>
              </w:rPr>
            </w:pPr>
          </w:p>
        </w:tc>
        <w:tc>
          <w:tcPr>
            <w:tcW w:w="0" w:type="auto"/>
            <w:vMerge/>
            <w:tcBorders>
              <w:left w:val="single" w:sz="4" w:space="0" w:color="auto"/>
              <w:bottom w:val="single" w:sz="4" w:space="0" w:color="auto"/>
              <w:right w:val="single" w:sz="4" w:space="0" w:color="auto"/>
            </w:tcBorders>
            <w:vAlign w:val="center"/>
          </w:tcPr>
          <w:p w14:paraId="3A866085" w14:textId="77777777" w:rsidR="00275F4D" w:rsidRDefault="00275F4D" w:rsidP="00275F4D">
            <w:pPr>
              <w:rPr>
                <w:ins w:id="622" w:author="Skyworks" w:date="2023-09-22T12:01:00Z"/>
                <w:rFonts w:ascii="Arial" w:eastAsia="SimSun" w:hAnsi="Arial"/>
                <w:kern w:val="2"/>
                <w:sz w:val="18"/>
                <w:lang w:eastAsia="zh-CN"/>
              </w:rPr>
            </w:pPr>
          </w:p>
        </w:tc>
        <w:tc>
          <w:tcPr>
            <w:tcW w:w="0" w:type="auto"/>
            <w:vMerge/>
            <w:tcBorders>
              <w:left w:val="single" w:sz="4" w:space="0" w:color="auto"/>
              <w:bottom w:val="single" w:sz="4" w:space="0" w:color="auto"/>
              <w:right w:val="single" w:sz="4" w:space="0" w:color="auto"/>
            </w:tcBorders>
            <w:vAlign w:val="center"/>
          </w:tcPr>
          <w:p w14:paraId="5031A1DC" w14:textId="77777777" w:rsidR="00275F4D" w:rsidRDefault="00275F4D" w:rsidP="00275F4D">
            <w:pPr>
              <w:rPr>
                <w:ins w:id="623" w:author="Skyworks" w:date="2023-09-22T12:01:00Z"/>
                <w:rFonts w:ascii="Arial" w:eastAsia="SimSun" w:hAnsi="Arial"/>
                <w:bCs/>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B6312" w14:textId="179D9B82" w:rsidR="00275F4D" w:rsidRPr="00275F4D" w:rsidRDefault="00275F4D">
            <w:pPr>
              <w:pStyle w:val="TAC"/>
              <w:rPr>
                <w:ins w:id="624" w:author="Skyworks" w:date="2023-09-22T12:01:00Z"/>
                <w:bCs/>
                <w:kern w:val="2"/>
                <w:lang w:eastAsia="zh-CN"/>
                <w:rPrChange w:id="625" w:author="Skyworks" w:date="2023-09-22T12:06:00Z">
                  <w:rPr>
                    <w:ins w:id="626" w:author="Skyworks" w:date="2023-09-22T12:01:00Z"/>
                    <w:rFonts w:ascii="Arial" w:eastAsia="SimSun" w:hAnsi="Arial"/>
                    <w:bCs/>
                    <w:kern w:val="2"/>
                    <w:sz w:val="18"/>
                    <w:lang w:eastAsia="zh-CN"/>
                  </w:rPr>
                </w:rPrChange>
              </w:rPr>
              <w:pPrChange w:id="627" w:author="Skyworks" w:date="2023-09-22T12:06:00Z">
                <w:pPr/>
              </w:pPrChange>
            </w:pPr>
            <w:ins w:id="628" w:author="Skyworks" w:date="2023-09-22T12:06:00Z">
              <w:r>
                <w:rPr>
                  <w:bCs/>
                  <w:kern w:val="2"/>
                  <w:lang w:eastAsia="zh-CN"/>
                </w:rPr>
                <w:t>ACLR1</w:t>
              </w:r>
            </w:ins>
          </w:p>
        </w:tc>
      </w:tr>
    </w:tbl>
    <w:p w14:paraId="32E15592" w14:textId="77777777" w:rsidR="00136CF1" w:rsidRDefault="00136CF1" w:rsidP="00136CF1">
      <w:pPr>
        <w:rPr>
          <w:ins w:id="629" w:author="Skyworks" w:date="2023-09-22T11:56:00Z"/>
          <w:rFonts w:asciiTheme="minorHAnsi" w:hAnsiTheme="minorHAnsi" w:cstheme="minorBidi"/>
          <w:kern w:val="2"/>
          <w:sz w:val="21"/>
          <w:szCs w:val="22"/>
          <w:lang w:eastAsia="zh-CN"/>
        </w:rPr>
      </w:pPr>
    </w:p>
    <w:p w14:paraId="55239873" w14:textId="77777777" w:rsidR="00314395" w:rsidRDefault="00314395">
      <w:pPr>
        <w:pStyle w:val="Heading2"/>
        <w:rPr>
          <w:rFonts w:cs="Arial"/>
          <w:color w:val="FF0000"/>
          <w:szCs w:val="32"/>
        </w:rPr>
      </w:pPr>
    </w:p>
    <w:p w14:paraId="519C5482" w14:textId="77777777" w:rsidR="00314395" w:rsidRDefault="00F732B3">
      <w:pPr>
        <w:pStyle w:val="Heading2"/>
        <w:rPr>
          <w:rFonts w:cs="Arial"/>
          <w:color w:val="FF0000"/>
          <w:szCs w:val="32"/>
        </w:rPr>
      </w:pPr>
      <w:r>
        <w:rPr>
          <w:rFonts w:cs="Arial"/>
          <w:color w:val="FF0000"/>
          <w:szCs w:val="32"/>
        </w:rPr>
        <w:t>&lt;&lt;&lt; END OF CHANGES &gt;&gt;&gt;</w:t>
      </w:r>
    </w:p>
    <w:p w14:paraId="7562EC2B" w14:textId="77777777" w:rsidR="00314395" w:rsidRDefault="00314395"/>
    <w:p w14:paraId="6F0B31DE" w14:textId="77777777" w:rsidR="00314395" w:rsidRDefault="00314395"/>
    <w:sectPr w:rsidR="00314395">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1777C" w14:textId="77777777" w:rsidR="00790AED" w:rsidRDefault="00790AED">
      <w:pPr>
        <w:spacing w:after="0"/>
      </w:pPr>
      <w:r>
        <w:separator/>
      </w:r>
    </w:p>
  </w:endnote>
  <w:endnote w:type="continuationSeparator" w:id="0">
    <w:p w14:paraId="0D74741A" w14:textId="77777777" w:rsidR="00790AED" w:rsidRDefault="00790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LineDraw">
    <w:altName w:val="Segoe Print"/>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7186F" w14:textId="77777777" w:rsidR="00790AED" w:rsidRDefault="00790AED">
      <w:pPr>
        <w:spacing w:after="0"/>
      </w:pPr>
      <w:r>
        <w:separator/>
      </w:r>
    </w:p>
  </w:footnote>
  <w:footnote w:type="continuationSeparator" w:id="0">
    <w:p w14:paraId="6BEFD250" w14:textId="77777777" w:rsidR="00790AED" w:rsidRDefault="00790A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3B118" w14:textId="77777777" w:rsidR="00B60D72" w:rsidRDefault="00B60D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3"/>
  </w:num>
  <w:num w:numId="7">
    <w:abstractNumId w:val="9"/>
  </w:num>
  <w:num w:numId="8">
    <w:abstractNumId w:val="19"/>
  </w:num>
  <w:num w:numId="9">
    <w:abstractNumId w:val="21"/>
  </w:num>
  <w:num w:numId="10">
    <w:abstractNumId w:val="22"/>
  </w:num>
  <w:num w:numId="11">
    <w:abstractNumId w:val="10"/>
  </w:num>
  <w:num w:numId="12">
    <w:abstractNumId w:val="11"/>
  </w:num>
  <w:num w:numId="13">
    <w:abstractNumId w:val="8"/>
  </w:num>
  <w:num w:numId="14">
    <w:abstractNumId w:val="16"/>
  </w:num>
  <w:num w:numId="15">
    <w:abstractNumId w:val="1"/>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num>
  <w:num w:numId="23">
    <w:abstractNumId w:val="23"/>
  </w:num>
  <w:num w:numId="24">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7E"/>
    <w:rsid w:val="00010BAF"/>
    <w:rsid w:val="00015954"/>
    <w:rsid w:val="00016C5B"/>
    <w:rsid w:val="00022E4A"/>
    <w:rsid w:val="0003104D"/>
    <w:rsid w:val="00071660"/>
    <w:rsid w:val="0007652A"/>
    <w:rsid w:val="000942EF"/>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3D6B"/>
    <w:rsid w:val="000E5C4C"/>
    <w:rsid w:val="000F48B8"/>
    <w:rsid w:val="001056A2"/>
    <w:rsid w:val="00110BCC"/>
    <w:rsid w:val="001166CF"/>
    <w:rsid w:val="00120A06"/>
    <w:rsid w:val="00136CF1"/>
    <w:rsid w:val="00145D43"/>
    <w:rsid w:val="00150BEF"/>
    <w:rsid w:val="0017506C"/>
    <w:rsid w:val="0019116A"/>
    <w:rsid w:val="00192C46"/>
    <w:rsid w:val="00192F76"/>
    <w:rsid w:val="001A08B3"/>
    <w:rsid w:val="001A5BE9"/>
    <w:rsid w:val="001A7B60"/>
    <w:rsid w:val="001B1511"/>
    <w:rsid w:val="001B2252"/>
    <w:rsid w:val="001B52F0"/>
    <w:rsid w:val="001B7A2C"/>
    <w:rsid w:val="001B7A65"/>
    <w:rsid w:val="001C00AC"/>
    <w:rsid w:val="001D61DE"/>
    <w:rsid w:val="001E21E1"/>
    <w:rsid w:val="001E3324"/>
    <w:rsid w:val="001E41F3"/>
    <w:rsid w:val="001F464C"/>
    <w:rsid w:val="001F7F9A"/>
    <w:rsid w:val="00200559"/>
    <w:rsid w:val="0020226C"/>
    <w:rsid w:val="00207779"/>
    <w:rsid w:val="00210A3C"/>
    <w:rsid w:val="00213237"/>
    <w:rsid w:val="002157B3"/>
    <w:rsid w:val="002372CC"/>
    <w:rsid w:val="00246194"/>
    <w:rsid w:val="0026004D"/>
    <w:rsid w:val="00261ED7"/>
    <w:rsid w:val="002640DD"/>
    <w:rsid w:val="002655A7"/>
    <w:rsid w:val="00275D12"/>
    <w:rsid w:val="00275F4D"/>
    <w:rsid w:val="002829C5"/>
    <w:rsid w:val="00284546"/>
    <w:rsid w:val="00284FEB"/>
    <w:rsid w:val="002860C4"/>
    <w:rsid w:val="002A5DA9"/>
    <w:rsid w:val="002B0EF2"/>
    <w:rsid w:val="002B253C"/>
    <w:rsid w:val="002B5741"/>
    <w:rsid w:val="002B61C3"/>
    <w:rsid w:val="002C12C4"/>
    <w:rsid w:val="002C1F01"/>
    <w:rsid w:val="002E2305"/>
    <w:rsid w:val="002E472E"/>
    <w:rsid w:val="002E7D24"/>
    <w:rsid w:val="002F7A5B"/>
    <w:rsid w:val="00300C87"/>
    <w:rsid w:val="0030494B"/>
    <w:rsid w:val="00305409"/>
    <w:rsid w:val="00306FE0"/>
    <w:rsid w:val="00314395"/>
    <w:rsid w:val="003152B3"/>
    <w:rsid w:val="00331E3E"/>
    <w:rsid w:val="0035382D"/>
    <w:rsid w:val="003609EF"/>
    <w:rsid w:val="0036231A"/>
    <w:rsid w:val="00373282"/>
    <w:rsid w:val="00374DD4"/>
    <w:rsid w:val="0038585D"/>
    <w:rsid w:val="0038766E"/>
    <w:rsid w:val="00396669"/>
    <w:rsid w:val="003A6508"/>
    <w:rsid w:val="003A6942"/>
    <w:rsid w:val="003D50F2"/>
    <w:rsid w:val="003D68D1"/>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5574F"/>
    <w:rsid w:val="00461EAA"/>
    <w:rsid w:val="0046362A"/>
    <w:rsid w:val="00464901"/>
    <w:rsid w:val="00465C95"/>
    <w:rsid w:val="00491548"/>
    <w:rsid w:val="00492805"/>
    <w:rsid w:val="00495C74"/>
    <w:rsid w:val="004A5A6C"/>
    <w:rsid w:val="004B75B7"/>
    <w:rsid w:val="004C66D8"/>
    <w:rsid w:val="004C76EE"/>
    <w:rsid w:val="004D10D9"/>
    <w:rsid w:val="004D33A9"/>
    <w:rsid w:val="005141D9"/>
    <w:rsid w:val="0051524F"/>
    <w:rsid w:val="0051580D"/>
    <w:rsid w:val="00523825"/>
    <w:rsid w:val="00534F23"/>
    <w:rsid w:val="00537E33"/>
    <w:rsid w:val="00547111"/>
    <w:rsid w:val="00564B44"/>
    <w:rsid w:val="00565F61"/>
    <w:rsid w:val="0056721C"/>
    <w:rsid w:val="00570789"/>
    <w:rsid w:val="00592D74"/>
    <w:rsid w:val="0059453D"/>
    <w:rsid w:val="005A4F05"/>
    <w:rsid w:val="005A696B"/>
    <w:rsid w:val="005B4A6A"/>
    <w:rsid w:val="005D52BD"/>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40EE"/>
    <w:rsid w:val="00665C47"/>
    <w:rsid w:val="00671A76"/>
    <w:rsid w:val="0067503C"/>
    <w:rsid w:val="00677AC7"/>
    <w:rsid w:val="00695808"/>
    <w:rsid w:val="006B278F"/>
    <w:rsid w:val="006B46FB"/>
    <w:rsid w:val="006C5984"/>
    <w:rsid w:val="006D066B"/>
    <w:rsid w:val="006E0187"/>
    <w:rsid w:val="006E21FB"/>
    <w:rsid w:val="006F5D98"/>
    <w:rsid w:val="007011B4"/>
    <w:rsid w:val="00743BCA"/>
    <w:rsid w:val="00767063"/>
    <w:rsid w:val="00771096"/>
    <w:rsid w:val="0077343D"/>
    <w:rsid w:val="00773F0A"/>
    <w:rsid w:val="00776D8F"/>
    <w:rsid w:val="007831D4"/>
    <w:rsid w:val="00790AED"/>
    <w:rsid w:val="007917FD"/>
    <w:rsid w:val="00792342"/>
    <w:rsid w:val="007977A8"/>
    <w:rsid w:val="007B4D9D"/>
    <w:rsid w:val="007B512A"/>
    <w:rsid w:val="007B5F94"/>
    <w:rsid w:val="007C2097"/>
    <w:rsid w:val="007D42C5"/>
    <w:rsid w:val="007D6A07"/>
    <w:rsid w:val="007E39C5"/>
    <w:rsid w:val="007F4045"/>
    <w:rsid w:val="007F4B72"/>
    <w:rsid w:val="007F7259"/>
    <w:rsid w:val="008040A8"/>
    <w:rsid w:val="0081173A"/>
    <w:rsid w:val="00822991"/>
    <w:rsid w:val="0082347C"/>
    <w:rsid w:val="008279FA"/>
    <w:rsid w:val="00861401"/>
    <w:rsid w:val="008626E7"/>
    <w:rsid w:val="00870EE7"/>
    <w:rsid w:val="008748E8"/>
    <w:rsid w:val="00876634"/>
    <w:rsid w:val="008863B9"/>
    <w:rsid w:val="008A2398"/>
    <w:rsid w:val="008A45A6"/>
    <w:rsid w:val="008A4C8E"/>
    <w:rsid w:val="008C283F"/>
    <w:rsid w:val="008C38EF"/>
    <w:rsid w:val="008D1DD8"/>
    <w:rsid w:val="008D3CCC"/>
    <w:rsid w:val="008E2A39"/>
    <w:rsid w:val="008E7740"/>
    <w:rsid w:val="008F3789"/>
    <w:rsid w:val="008F399A"/>
    <w:rsid w:val="008F4465"/>
    <w:rsid w:val="008F686C"/>
    <w:rsid w:val="009016AA"/>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0A7E"/>
    <w:rsid w:val="009E3297"/>
    <w:rsid w:val="009F35A5"/>
    <w:rsid w:val="009F734F"/>
    <w:rsid w:val="00A07E88"/>
    <w:rsid w:val="00A114F3"/>
    <w:rsid w:val="00A11621"/>
    <w:rsid w:val="00A11AA7"/>
    <w:rsid w:val="00A15DBF"/>
    <w:rsid w:val="00A246B6"/>
    <w:rsid w:val="00A42C09"/>
    <w:rsid w:val="00A46504"/>
    <w:rsid w:val="00A47E70"/>
    <w:rsid w:val="00A50243"/>
    <w:rsid w:val="00A505E2"/>
    <w:rsid w:val="00A50CF0"/>
    <w:rsid w:val="00A5455D"/>
    <w:rsid w:val="00A63639"/>
    <w:rsid w:val="00A741F8"/>
    <w:rsid w:val="00A7671C"/>
    <w:rsid w:val="00A8392E"/>
    <w:rsid w:val="00A8761D"/>
    <w:rsid w:val="00A91F76"/>
    <w:rsid w:val="00A94C89"/>
    <w:rsid w:val="00A977E4"/>
    <w:rsid w:val="00AA2CBC"/>
    <w:rsid w:val="00AA4E00"/>
    <w:rsid w:val="00AC1A9A"/>
    <w:rsid w:val="00AC2EC4"/>
    <w:rsid w:val="00AC4135"/>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7771"/>
    <w:rsid w:val="00B41B12"/>
    <w:rsid w:val="00B51CF8"/>
    <w:rsid w:val="00B5660F"/>
    <w:rsid w:val="00B60D72"/>
    <w:rsid w:val="00B6400E"/>
    <w:rsid w:val="00B64242"/>
    <w:rsid w:val="00B674BC"/>
    <w:rsid w:val="00B67B97"/>
    <w:rsid w:val="00B75116"/>
    <w:rsid w:val="00B75D9D"/>
    <w:rsid w:val="00B82A3C"/>
    <w:rsid w:val="00B92925"/>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BA2"/>
    <w:rsid w:val="00C816B8"/>
    <w:rsid w:val="00C84685"/>
    <w:rsid w:val="00C870F6"/>
    <w:rsid w:val="00C93E9D"/>
    <w:rsid w:val="00C95985"/>
    <w:rsid w:val="00CA2654"/>
    <w:rsid w:val="00CA78EE"/>
    <w:rsid w:val="00CC5026"/>
    <w:rsid w:val="00CC68D0"/>
    <w:rsid w:val="00CD5D38"/>
    <w:rsid w:val="00CD6D8A"/>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DF6BDC"/>
    <w:rsid w:val="00E12E25"/>
    <w:rsid w:val="00E13591"/>
    <w:rsid w:val="00E13843"/>
    <w:rsid w:val="00E13F3D"/>
    <w:rsid w:val="00E213CA"/>
    <w:rsid w:val="00E34898"/>
    <w:rsid w:val="00E363EA"/>
    <w:rsid w:val="00E413B1"/>
    <w:rsid w:val="00E41D00"/>
    <w:rsid w:val="00E44634"/>
    <w:rsid w:val="00E56AFA"/>
    <w:rsid w:val="00E723D5"/>
    <w:rsid w:val="00E72F72"/>
    <w:rsid w:val="00E73629"/>
    <w:rsid w:val="00E94B4A"/>
    <w:rsid w:val="00E96EC5"/>
    <w:rsid w:val="00EA7BD4"/>
    <w:rsid w:val="00EB09B7"/>
    <w:rsid w:val="00EB6458"/>
    <w:rsid w:val="00EB6F3E"/>
    <w:rsid w:val="00EE7D7C"/>
    <w:rsid w:val="00EF3CF7"/>
    <w:rsid w:val="00F02F48"/>
    <w:rsid w:val="00F07F5B"/>
    <w:rsid w:val="00F13ACF"/>
    <w:rsid w:val="00F25D98"/>
    <w:rsid w:val="00F26853"/>
    <w:rsid w:val="00F300FB"/>
    <w:rsid w:val="00F44FE7"/>
    <w:rsid w:val="00F453F1"/>
    <w:rsid w:val="00F51036"/>
    <w:rsid w:val="00F51997"/>
    <w:rsid w:val="00F563F7"/>
    <w:rsid w:val="00F71386"/>
    <w:rsid w:val="00F732B3"/>
    <w:rsid w:val="00F749EC"/>
    <w:rsid w:val="00F84276"/>
    <w:rsid w:val="00F860DF"/>
    <w:rsid w:val="00F91471"/>
    <w:rsid w:val="00F93F20"/>
    <w:rsid w:val="00F9571E"/>
    <w:rsid w:val="00F95B90"/>
    <w:rsid w:val="00F97D55"/>
    <w:rsid w:val="00FA69A2"/>
    <w:rsid w:val="00FB0ECB"/>
    <w:rsid w:val="00FB6386"/>
    <w:rsid w:val="00FB700F"/>
    <w:rsid w:val="00FD250D"/>
    <w:rsid w:val="00FD6C50"/>
    <w:rsid w:val="00FE155A"/>
    <w:rsid w:val="00FF4AA6"/>
    <w:rsid w:val="0219783B"/>
    <w:rsid w:val="02546479"/>
    <w:rsid w:val="02824F3B"/>
    <w:rsid w:val="03B17755"/>
    <w:rsid w:val="056D2523"/>
    <w:rsid w:val="05A91BD8"/>
    <w:rsid w:val="077816B5"/>
    <w:rsid w:val="082E57F6"/>
    <w:rsid w:val="08D407F5"/>
    <w:rsid w:val="0901700D"/>
    <w:rsid w:val="0C7E6491"/>
    <w:rsid w:val="0DB23023"/>
    <w:rsid w:val="0DCB6EAB"/>
    <w:rsid w:val="0E226420"/>
    <w:rsid w:val="0E2B3BD0"/>
    <w:rsid w:val="0E426AC8"/>
    <w:rsid w:val="0F0453EF"/>
    <w:rsid w:val="0F9C50C7"/>
    <w:rsid w:val="0FED09B8"/>
    <w:rsid w:val="105F568C"/>
    <w:rsid w:val="11AA4F1A"/>
    <w:rsid w:val="11B602EB"/>
    <w:rsid w:val="12A73EFE"/>
    <w:rsid w:val="12D46D72"/>
    <w:rsid w:val="12F002AC"/>
    <w:rsid w:val="13640053"/>
    <w:rsid w:val="139151D2"/>
    <w:rsid w:val="13AB2E04"/>
    <w:rsid w:val="14080095"/>
    <w:rsid w:val="14AB537C"/>
    <w:rsid w:val="150678FF"/>
    <w:rsid w:val="15E56115"/>
    <w:rsid w:val="16DA6555"/>
    <w:rsid w:val="17451411"/>
    <w:rsid w:val="17AD6B66"/>
    <w:rsid w:val="17B07996"/>
    <w:rsid w:val="19355AF9"/>
    <w:rsid w:val="195102C1"/>
    <w:rsid w:val="19D829C2"/>
    <w:rsid w:val="1A8145B8"/>
    <w:rsid w:val="1AD139F9"/>
    <w:rsid w:val="1B41208F"/>
    <w:rsid w:val="1B9E48A9"/>
    <w:rsid w:val="1BFE1C06"/>
    <w:rsid w:val="1CCE5973"/>
    <w:rsid w:val="1D6C1792"/>
    <w:rsid w:val="1E730F02"/>
    <w:rsid w:val="1E870D71"/>
    <w:rsid w:val="21137913"/>
    <w:rsid w:val="21784E5C"/>
    <w:rsid w:val="21A317B7"/>
    <w:rsid w:val="22047305"/>
    <w:rsid w:val="23C15346"/>
    <w:rsid w:val="24A50A4C"/>
    <w:rsid w:val="25361F1A"/>
    <w:rsid w:val="25605CAA"/>
    <w:rsid w:val="265C4496"/>
    <w:rsid w:val="2700412E"/>
    <w:rsid w:val="283C7AAB"/>
    <w:rsid w:val="293556E2"/>
    <w:rsid w:val="2A40615F"/>
    <w:rsid w:val="2A533372"/>
    <w:rsid w:val="2AF439C6"/>
    <w:rsid w:val="2B022790"/>
    <w:rsid w:val="2B5900FC"/>
    <w:rsid w:val="2BD24D4F"/>
    <w:rsid w:val="2CBC0DD1"/>
    <w:rsid w:val="2EA36C41"/>
    <w:rsid w:val="2F89790B"/>
    <w:rsid w:val="2FCE4B7C"/>
    <w:rsid w:val="2FE13008"/>
    <w:rsid w:val="30FB1602"/>
    <w:rsid w:val="310B159F"/>
    <w:rsid w:val="312239B9"/>
    <w:rsid w:val="327A4D38"/>
    <w:rsid w:val="32987C57"/>
    <w:rsid w:val="32D51BB7"/>
    <w:rsid w:val="330824A2"/>
    <w:rsid w:val="33421E24"/>
    <w:rsid w:val="33F62D7B"/>
    <w:rsid w:val="34070152"/>
    <w:rsid w:val="34283E98"/>
    <w:rsid w:val="36553A7E"/>
    <w:rsid w:val="37033BB1"/>
    <w:rsid w:val="376F710D"/>
    <w:rsid w:val="37701673"/>
    <w:rsid w:val="37B81FC8"/>
    <w:rsid w:val="39483DAD"/>
    <w:rsid w:val="39706954"/>
    <w:rsid w:val="3BF16C2A"/>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B059A6"/>
    <w:rsid w:val="4A696433"/>
    <w:rsid w:val="4B492C9C"/>
    <w:rsid w:val="4B775CB8"/>
    <w:rsid w:val="4C0F7C6E"/>
    <w:rsid w:val="4DB948E9"/>
    <w:rsid w:val="4DC91291"/>
    <w:rsid w:val="4F7D3461"/>
    <w:rsid w:val="4FD218F3"/>
    <w:rsid w:val="4FD67990"/>
    <w:rsid w:val="505251D7"/>
    <w:rsid w:val="5063722C"/>
    <w:rsid w:val="506E47E2"/>
    <w:rsid w:val="508442DB"/>
    <w:rsid w:val="514F0C6D"/>
    <w:rsid w:val="51884FF4"/>
    <w:rsid w:val="51E75998"/>
    <w:rsid w:val="51FE6107"/>
    <w:rsid w:val="52DB39BC"/>
    <w:rsid w:val="54911CC0"/>
    <w:rsid w:val="54E63994"/>
    <w:rsid w:val="574E0DEE"/>
    <w:rsid w:val="57836DBD"/>
    <w:rsid w:val="57997F78"/>
    <w:rsid w:val="585433E7"/>
    <w:rsid w:val="5872548E"/>
    <w:rsid w:val="59C21E80"/>
    <w:rsid w:val="59E40C18"/>
    <w:rsid w:val="5A933C59"/>
    <w:rsid w:val="5A9624AE"/>
    <w:rsid w:val="5A972DEE"/>
    <w:rsid w:val="5AA575C5"/>
    <w:rsid w:val="5AAA0CED"/>
    <w:rsid w:val="5B6F4381"/>
    <w:rsid w:val="5B733C9C"/>
    <w:rsid w:val="5B9D0EB5"/>
    <w:rsid w:val="5D791C12"/>
    <w:rsid w:val="5E2A07C3"/>
    <w:rsid w:val="5E6F4518"/>
    <w:rsid w:val="60012ACE"/>
    <w:rsid w:val="600C3F8E"/>
    <w:rsid w:val="603A2738"/>
    <w:rsid w:val="618A6593"/>
    <w:rsid w:val="624B7D78"/>
    <w:rsid w:val="624E63F8"/>
    <w:rsid w:val="63F11675"/>
    <w:rsid w:val="641C4149"/>
    <w:rsid w:val="642B10E5"/>
    <w:rsid w:val="64CA0CAD"/>
    <w:rsid w:val="6506415A"/>
    <w:rsid w:val="65116FBF"/>
    <w:rsid w:val="655A3518"/>
    <w:rsid w:val="66925CC0"/>
    <w:rsid w:val="66F530B4"/>
    <w:rsid w:val="670C6B41"/>
    <w:rsid w:val="68156277"/>
    <w:rsid w:val="68610607"/>
    <w:rsid w:val="6A0E1555"/>
    <w:rsid w:val="6A411874"/>
    <w:rsid w:val="6A7774C1"/>
    <w:rsid w:val="6B7E2BDF"/>
    <w:rsid w:val="6C1A4B93"/>
    <w:rsid w:val="6C481435"/>
    <w:rsid w:val="6C6F7EAA"/>
    <w:rsid w:val="6CF20837"/>
    <w:rsid w:val="6DCE303D"/>
    <w:rsid w:val="6E3852C6"/>
    <w:rsid w:val="6E8120FC"/>
    <w:rsid w:val="6E9E49DA"/>
    <w:rsid w:val="6EA76FBE"/>
    <w:rsid w:val="6F745CB0"/>
    <w:rsid w:val="6FFF6C44"/>
    <w:rsid w:val="70A409DA"/>
    <w:rsid w:val="71270F2D"/>
    <w:rsid w:val="71A32175"/>
    <w:rsid w:val="72136BF9"/>
    <w:rsid w:val="72971A9B"/>
    <w:rsid w:val="72F25D6F"/>
    <w:rsid w:val="741E320F"/>
    <w:rsid w:val="74A13452"/>
    <w:rsid w:val="75391013"/>
    <w:rsid w:val="75CA0DCE"/>
    <w:rsid w:val="760F0B64"/>
    <w:rsid w:val="76CA45EA"/>
    <w:rsid w:val="780A6E1B"/>
    <w:rsid w:val="78865C72"/>
    <w:rsid w:val="790563D9"/>
    <w:rsid w:val="79107881"/>
    <w:rsid w:val="79766DFE"/>
    <w:rsid w:val="79946034"/>
    <w:rsid w:val="79E03146"/>
    <w:rsid w:val="7A006A3A"/>
    <w:rsid w:val="7D00187C"/>
    <w:rsid w:val="7E222EA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4D392"/>
  <w15:docId w15:val="{96F879AB-B09C-4D6D-BBAD-6D1CBAF5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spacing w:after="0"/>
      <w:ind w:left="851"/>
    </w:pPr>
    <w:rPr>
      <w:rFonts w:eastAsia="MS Mincho"/>
      <w:lang w:val="it-IT" w:eastAsia="en-GB"/>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
    <w:basedOn w:val="Normal"/>
    <w:next w:val="Normal"/>
    <w:link w:val="CaptionChar"/>
    <w:uiPriority w:val="35"/>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uiPriority w:val="99"/>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link w:val="Heading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locked/>
    <w:rPr>
      <w:rFonts w:ascii="Arial" w:hAnsi="Arial"/>
      <w:b/>
      <w:sz w:val="18"/>
      <w:lang w:val="en-GB" w:eastAsia="en-US"/>
    </w:rPr>
  </w:style>
  <w:style w:type="paragraph" w:customStyle="1" w:styleId="11">
    <w:name w:val="修订1"/>
    <w:hidden/>
    <w:semiHidden/>
    <w:qFormat/>
    <w:rPr>
      <w:lang w:val="en-GB"/>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Pr>
      <w:rFonts w:ascii="Times New Roman" w:hAnsi="Times New Roman"/>
      <w:lang w:val="en-GB"/>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标题 1 Char1,1 Char,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S Mincho" w:hAnsi="Times New Roman"/>
      <w:lang w:val="en-GB" w:eastAsia="en-US"/>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35"/>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val="en-GB" w:eastAsia="ko-KR"/>
    </w:rPr>
  </w:style>
  <w:style w:type="paragraph" w:customStyle="1" w:styleId="-PAGE-">
    <w:name w:val="- PAGE -"/>
    <w:uiPriority w:val="99"/>
    <w:qFormat/>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eastAsia="ko-KR"/>
    </w:rPr>
  </w:style>
  <w:style w:type="paragraph" w:customStyle="1" w:styleId="Createdon">
    <w:name w:val="Created on"/>
    <w:uiPriority w:val="99"/>
    <w:qFormat/>
    <w:rPr>
      <w:rFonts w:eastAsia="MS Mincho"/>
      <w:sz w:val="24"/>
      <w:szCs w:val="24"/>
      <w:lang w:val="en-GB" w:eastAsia="ko-KR"/>
    </w:rPr>
  </w:style>
  <w:style w:type="paragraph" w:customStyle="1" w:styleId="Lastprinted">
    <w:name w:val="Last printed"/>
    <w:uiPriority w:val="99"/>
    <w:qFormat/>
    <w:rPr>
      <w:rFonts w:eastAsia="MS Mincho"/>
      <w:sz w:val="24"/>
      <w:szCs w:val="24"/>
      <w:lang w:val="en-GB" w:eastAsia="ko-KR"/>
    </w:rPr>
  </w:style>
  <w:style w:type="paragraph" w:customStyle="1" w:styleId="Lastsavedby">
    <w:name w:val="Last saved by"/>
    <w:uiPriority w:val="99"/>
    <w:qFormat/>
    <w:rPr>
      <w:rFonts w:eastAsia="MS Mincho"/>
      <w:sz w:val="24"/>
      <w:szCs w:val="24"/>
      <w:lang w:val="en-GB" w:eastAsia="ko-KR"/>
    </w:rPr>
  </w:style>
  <w:style w:type="paragraph" w:customStyle="1" w:styleId="Filename">
    <w:name w:val="Filename"/>
    <w:uiPriority w:val="99"/>
    <w:qFormat/>
    <w:rPr>
      <w:rFonts w:eastAsia="MS Mincho"/>
      <w:sz w:val="24"/>
      <w:szCs w:val="24"/>
      <w:lang w:val="en-GB" w:eastAsia="ko-KR"/>
    </w:rPr>
  </w:style>
  <w:style w:type="paragraph" w:customStyle="1" w:styleId="Filenameandpath">
    <w:name w:val="Filename and path"/>
    <w:uiPriority w:val="99"/>
    <w:qFormat/>
    <w:rPr>
      <w:rFonts w:eastAsia="MS Mincho"/>
      <w:sz w:val="24"/>
      <w:szCs w:val="24"/>
      <w:lang w:val="en-GB" w:eastAsia="ko-KR"/>
    </w:rPr>
  </w:style>
  <w:style w:type="paragraph" w:customStyle="1" w:styleId="AuthorPageDate">
    <w:name w:val="Author  Page #  Date"/>
    <w:uiPriority w:val="99"/>
    <w:qFormat/>
    <w:rPr>
      <w:rFonts w:eastAsia="MS Mincho"/>
      <w:sz w:val="24"/>
      <w:szCs w:val="24"/>
      <w:lang w:val="en-GB" w:eastAsia="ko-KR"/>
    </w:rPr>
  </w:style>
  <w:style w:type="paragraph" w:customStyle="1" w:styleId="ConfidentialPageDate">
    <w:name w:val="Confidential  Page #  Date"/>
    <w:uiPriority w:val="99"/>
    <w:qFormat/>
    <w:rPr>
      <w:rFonts w:eastAsia="MS Mincho"/>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uiPriority w:val="99"/>
    <w:qFormat/>
    <w:rPr>
      <w:rFonts w:ascii="Arial" w:eastAsiaTheme="minorEastAsia"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val="en-GB"/>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uiPriority w:val="99"/>
    <w:semiHidden/>
    <w:qFormat/>
    <w:rPr>
      <w:rFonts w:eastAsia="Batang"/>
      <w:lang w:val="en-G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semiHidden/>
    <w:qFormat/>
    <w:rPr>
      <w:rFonts w:eastAsia="Batang"/>
      <w:lang w:val="en-GB"/>
    </w:rPr>
  </w:style>
  <w:style w:type="paragraph" w:customStyle="1" w:styleId="TOC111">
    <w:name w:val="TOC 标题1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eastAsia="MS Mincho"/>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Pr>
      <w:rFonts w:eastAsia="Batang"/>
      <w:lang w:val="en-GB"/>
    </w:rPr>
  </w:style>
  <w:style w:type="paragraph" w:customStyle="1" w:styleId="a6">
    <w:name w:val="変更箇所"/>
    <w:hidden/>
    <w:semiHidden/>
    <w:qFormat/>
    <w:rPr>
      <w:rFonts w:eastAsia="MS Mincho"/>
      <w:lang w:val="en-GB"/>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eastAsia="zh-CN"/>
    </w:rPr>
  </w:style>
  <w:style w:type="paragraph" w:customStyle="1" w:styleId="font5">
    <w:name w:val="font5"/>
    <w:basedOn w:val="Normal"/>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Pr>
      <w:rFonts w:eastAsia="Batang"/>
      <w:lang w:val="en-GB"/>
    </w:rPr>
  </w:style>
  <w:style w:type="paragraph" w:customStyle="1" w:styleId="Style95">
    <w:name w:val="_Style 95"/>
    <w:uiPriority w:val="99"/>
    <w:semiHidden/>
    <w:qFormat/>
    <w:pPr>
      <w:spacing w:after="160" w:line="256" w:lineRule="auto"/>
    </w:pPr>
    <w:rPr>
      <w:rFonts w:ascii="CG Times (WN)" w:eastAsia="Times New Roman" w:hAnsi="CG Times (WN)"/>
      <w:lang w:val="en-GB"/>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rPr>
  </w:style>
  <w:style w:type="character" w:customStyle="1" w:styleId="Style104">
    <w:name w:val="_Style 104"/>
    <w:uiPriority w:val="31"/>
    <w:qFormat/>
    <w:rPr>
      <w:smallCaps/>
      <w:color w:val="5A5A5A"/>
    </w:rPr>
  </w:style>
  <w:style w:type="table" w:customStyle="1" w:styleId="TableGrid9">
    <w:name w:val="Table Grid9"/>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rPr>
  </w:style>
  <w:style w:type="paragraph" w:customStyle="1" w:styleId="1c">
    <w:name w:val="変更箇所1"/>
    <w:semiHidden/>
    <w:qFormat/>
    <w:pPr>
      <w:autoSpaceDN w:val="0"/>
    </w:pPr>
    <w:rPr>
      <w:rFonts w:eastAsia="MS Mincho"/>
      <w:lang w:val="en-GB"/>
    </w:rPr>
  </w:style>
  <w:style w:type="paragraph" w:customStyle="1" w:styleId="25">
    <w:name w:val="変更箇所2"/>
    <w:semiHidden/>
    <w:qFormat/>
    <w:pPr>
      <w:autoSpaceDN w:val="0"/>
    </w:pPr>
    <w:rPr>
      <w:rFonts w:eastAsia="MS Mincho"/>
      <w:lang w:val="en-GB"/>
    </w:rPr>
  </w:style>
  <w:style w:type="paragraph" w:customStyle="1" w:styleId="122">
    <w:name w:val="修订12"/>
    <w:hidden/>
    <w:semiHidden/>
    <w:qFormat/>
    <w:rPr>
      <w:rFonts w:eastAsia="Batang"/>
      <w:lang w:val="en-GB"/>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a7">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Pr>
      <w:rFonts w:ascii="Times New Roman" w:eastAsia="Times New Roman" w:hAnsi="Times New Roman"/>
      <w:lang w:val="en-GB" w:eastAsia="en-GB"/>
    </w:rPr>
  </w:style>
  <w:style w:type="character" w:customStyle="1" w:styleId="a8">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rPr>
  </w:style>
  <w:style w:type="paragraph" w:customStyle="1" w:styleId="a9">
    <w:name w:val="文稿标题"/>
    <w:basedOn w:val="Normal"/>
    <w:uiPriority w:val="99"/>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pPr>
      <w:jc w:val="center"/>
    </w:p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rPr>
  </w:style>
  <w:style w:type="paragraph" w:customStyle="1" w:styleId="Agreement">
    <w:name w:val="Agreement"/>
    <w:basedOn w:val="Normal"/>
    <w:next w:val="Normal"/>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rPr>
    <w:tblPr/>
  </w:style>
  <w:style w:type="table" w:customStyle="1" w:styleId="Tabellengitternetz1112">
    <w:name w:val="Tabellengitternetz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Pr>
      <w:b/>
      <w:bCs/>
      <w:i/>
      <w:iCs/>
      <w:color w:val="4F81BD"/>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Pr>
      <w:rFonts w:eastAsia="Batang"/>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aliases w:val="footnote text41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e">
    <w:name w:val="未处理的提及1"/>
    <w:basedOn w:val="DefaultParagraphFont"/>
    <w:uiPriority w:val="99"/>
    <w:semiHidden/>
    <w:qFormat/>
    <w:rPr>
      <w:color w:val="605E5C"/>
      <w:shd w:val="clear" w:color="auto" w:fill="E1DFDD"/>
    </w:rPr>
  </w:style>
  <w:style w:type="character" w:customStyle="1" w:styleId="ac">
    <w:name w:val="首标题"/>
    <w:qFormat/>
    <w:rPr>
      <w:rFonts w:ascii="Arial" w:eastAsia="SimSun" w:hAnsi="Arial"/>
      <w:sz w:val="24"/>
      <w:lang w:val="en-US" w:eastAsia="zh-CN" w:bidi="ar-SA"/>
    </w:rPr>
  </w:style>
  <w:style w:type="character" w:customStyle="1" w:styleId="B1Car">
    <w:name w:val="B1+ Car"/>
    <w:link w:val="B1"/>
    <w:qFormat/>
    <w:rPr>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rPr>
  </w:style>
  <w:style w:type="table" w:customStyle="1" w:styleId="TableGrid19">
    <w:name w:val="Table Grid19"/>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rPr>
    <w:tblPr/>
  </w:style>
  <w:style w:type="table" w:customStyle="1" w:styleId="TableGrid58">
    <w:name w:val="Table Grid58"/>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rPr>
    <w:tblPr/>
  </w:style>
  <w:style w:type="table" w:customStyle="1" w:styleId="TableGrid515">
    <w:name w:val="Table Grid5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rPr>
    <w:tblPr/>
  </w:style>
  <w:style w:type="table" w:customStyle="1" w:styleId="Tabellengitternetz11121">
    <w:name w:val="Tabellengitternetz1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rPr>
    <w:tblPr/>
  </w:style>
  <w:style w:type="table" w:customStyle="1" w:styleId="TableGrid59">
    <w:name w:val="Table Grid59"/>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rPr>
    <w:tblPr/>
  </w:style>
  <w:style w:type="table" w:customStyle="1" w:styleId="TableGrid516">
    <w:name w:val="Table Grid5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rPr>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rPr>
    <w:tblPr/>
  </w:style>
  <w:style w:type="table" w:customStyle="1" w:styleId="TableGrid510">
    <w:name w:val="Table Grid510"/>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rPr>
    <w:tblPr/>
  </w:style>
  <w:style w:type="table" w:customStyle="1" w:styleId="TableGrid517">
    <w:name w:val="Table Grid5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rPr>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eastAsia="MS Mincho"/>
    </w:rPr>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rPr>
    <w:tblPr/>
  </w:style>
  <w:style w:type="table" w:customStyle="1" w:styleId="TableGrid581">
    <w:name w:val="Table Grid581"/>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rPr>
    <w:tblPr/>
  </w:style>
  <w:style w:type="table" w:customStyle="1" w:styleId="TableGrid5151">
    <w:name w:val="Table Grid5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rPr>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rPr>
    <w:tblPr/>
  </w:style>
  <w:style w:type="table" w:customStyle="1" w:styleId="TableGrid591">
    <w:name w:val="Table Grid591"/>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rPr>
    <w:tblPr/>
  </w:style>
  <w:style w:type="table" w:customStyle="1" w:styleId="TableGrid5161">
    <w:name w:val="Table Grid5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Pr>
      <w:lang w:val="en-GB"/>
    </w:rPr>
  </w:style>
  <w:style w:type="character" w:customStyle="1" w:styleId="SubtleReference2">
    <w:name w:val="Subtle Reference2"/>
    <w:uiPriority w:val="31"/>
    <w:qFormat/>
    <w:rPr>
      <w:smallCaps/>
      <w:color w:val="5A5A5A"/>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Pr>
      <w:b/>
      <w:bCs/>
      <w:i/>
      <w:iCs/>
      <w:color w:val="4F81BD"/>
    </w:rPr>
  </w:style>
  <w:style w:type="paragraph" w:customStyle="1" w:styleId="4a">
    <w:name w:val="修订4"/>
    <w:hidden/>
    <w:semiHidden/>
    <w:qFormat/>
    <w:rPr>
      <w:rFonts w:eastAsia="Batang"/>
      <w:lang w:val="en-GB"/>
    </w:rPr>
  </w:style>
  <w:style w:type="table" w:customStyle="1" w:styleId="Tabellenraster1">
    <w:name w:val="Tabellenraster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24">
    <w:name w:val="网格型 12"/>
    <w:basedOn w:val="TableNormal"/>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qFormat/>
    <w:pPr>
      <w:autoSpaceDN w:val="0"/>
      <w:spacing w:after="220"/>
    </w:pPr>
    <w:rPr>
      <w:rFonts w:ascii="Arial" w:eastAsia="Malgun Gothic" w:hAnsi="Arial"/>
      <w:sz w:val="22"/>
      <w:lang w:val="en-US"/>
    </w:rPr>
  </w:style>
  <w:style w:type="paragraph" w:customStyle="1" w:styleId="ad">
    <w:name w:val="??"/>
    <w:qFormat/>
    <w:pPr>
      <w:widowControl w:val="0"/>
      <w:autoSpaceDN w:val="0"/>
    </w:pPr>
    <w:rPr>
      <w:rFonts w:eastAsia="Malgun Gothic"/>
    </w:rPr>
  </w:style>
  <w:style w:type="paragraph" w:customStyle="1" w:styleId="2a">
    <w:name w:val="??? 2"/>
    <w:basedOn w:val="ad"/>
    <w:next w:val="ad"/>
    <w:qFormat/>
    <w:pPr>
      <w:keepNext/>
    </w:pPr>
    <w:rPr>
      <w:rFonts w:ascii="Arial" w:hAnsi="Arial"/>
      <w:b/>
      <w:sz w:val="24"/>
    </w:rPr>
  </w:style>
  <w:style w:type="paragraph" w:customStyle="1" w:styleId="Norma">
    <w:name w:val="Norma"/>
    <w:basedOn w:val="Heading1"/>
    <w:qFormat/>
    <w:pPr>
      <w:overflowPunct w:val="0"/>
      <w:autoSpaceDE w:val="0"/>
      <w:autoSpaceDN w:val="0"/>
      <w:adjustRightInd w:val="0"/>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pPr>
      <w:overflowPunct w:val="0"/>
      <w:autoSpaceDE w:val="0"/>
      <w:autoSpaceDN w:val="0"/>
      <w:adjustRightInd w:val="0"/>
    </w:pPr>
    <w:rPr>
      <w:rFonts w:eastAsia="Malgun Gothic" w:cs="Arial"/>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Normal"/>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Pr>
      <w:rFonts w:ascii="Arial" w:hAnsi="Arial" w:cs="Arial" w:hint="default"/>
      <w:sz w:val="28"/>
      <w:lang w:val="en-GB" w:eastAsia="en-US"/>
    </w:rPr>
  </w:style>
  <w:style w:type="table" w:customStyle="1" w:styleId="TableClassic23">
    <w:name w:val="Table Classic 23"/>
    <w:basedOn w:val="TableNormal"/>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13237"/>
    <w:rPr>
      <w:color w:val="605E5C"/>
      <w:shd w:val="clear" w:color="auto" w:fill="E1DFDD"/>
    </w:rPr>
  </w:style>
  <w:style w:type="character" w:styleId="SubtleReference">
    <w:name w:val="Subtle Reference"/>
    <w:uiPriority w:val="31"/>
    <w:qFormat/>
    <w:rsid w:val="00213237"/>
    <w:rPr>
      <w:smallCaps/>
      <w:color w:val="5A5A5A"/>
    </w:rPr>
  </w:style>
  <w:style w:type="paragraph" w:styleId="Revision">
    <w:name w:val="Revision"/>
    <w:hidden/>
    <w:uiPriority w:val="99"/>
    <w:semiHidden/>
    <w:qFormat/>
    <w:rsid w:val="00213237"/>
    <w:rPr>
      <w:lang w:val="en-GB"/>
    </w:rPr>
  </w:style>
  <w:style w:type="paragraph" w:styleId="TOCHeading">
    <w:name w:val="TOC Heading"/>
    <w:basedOn w:val="Heading1"/>
    <w:next w:val="Normal"/>
    <w:uiPriority w:val="39"/>
    <w:unhideWhenUsed/>
    <w:qFormat/>
    <w:rsid w:val="002132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3237"/>
    <w:rPr>
      <w:b/>
      <w:lang w:val="en-GB" w:eastAsia="en-GB" w:bidi="ar-SA"/>
    </w:rPr>
  </w:style>
  <w:style w:type="paragraph" w:customStyle="1" w:styleId="ae">
    <w:name w:val="修订"/>
    <w:hidden/>
    <w:semiHidden/>
    <w:qFormat/>
    <w:rsid w:val="00213237"/>
    <w:rPr>
      <w:rFonts w:eastAsia="Batang"/>
      <w:lang w:val="en-GB"/>
    </w:rPr>
  </w:style>
  <w:style w:type="character" w:styleId="IntenseEmphasis">
    <w:name w:val="Intense Emphasis"/>
    <w:uiPriority w:val="21"/>
    <w:qFormat/>
    <w:rsid w:val="00213237"/>
    <w:rPr>
      <w:b/>
      <w:bCs/>
      <w:i/>
      <w:iCs/>
      <w:color w:val="4F81BD"/>
    </w:rPr>
  </w:style>
  <w:style w:type="numbering" w:customStyle="1" w:styleId="LFO19">
    <w:name w:val="LFO19"/>
    <w:basedOn w:val="NoList"/>
    <w:rsid w:val="00213237"/>
    <w:pPr>
      <w:numPr>
        <w:numId w:val="16"/>
      </w:numPr>
    </w:pPr>
  </w:style>
  <w:style w:type="paragraph" w:customStyle="1" w:styleId="h7">
    <w:name w:val="h7"/>
    <w:basedOn w:val="H6"/>
    <w:rsid w:val="00213237"/>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1323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323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323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32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323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3237"/>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3237"/>
    <w:rPr>
      <w:lang w:val="en-GB" w:eastAsia="ja-JP" w:bidi="ar-SA"/>
    </w:rPr>
  </w:style>
  <w:style w:type="paragraph" w:customStyle="1" w:styleId="1Char5">
    <w:name w:val="(文字) (文字)1 Char (文字) (文字)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213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3237"/>
    <w:rPr>
      <w:rFonts w:ascii="Calibri Light" w:hAnsi="Calibri Light"/>
      <w:lang w:val="nb-NO" w:eastAsia="ja-JP" w:bidi="ar-SA"/>
    </w:rPr>
  </w:style>
  <w:style w:type="paragraph" w:customStyle="1" w:styleId="CharCharCharCharCharChar5">
    <w:name w:val="Char Char Char Char Char Char5"/>
    <w:semiHidden/>
    <w:rsid w:val="00213237"/>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3237"/>
    <w:rPr>
      <w:rFonts w:ascii="Intel Clear" w:hAnsi="Intel Clear" w:cs="Intel Clear"/>
      <w:shd w:val="clear" w:color="auto" w:fill="000080"/>
      <w:lang w:val="en-GB" w:eastAsia="en-US"/>
    </w:rPr>
  </w:style>
  <w:style w:type="character" w:customStyle="1" w:styleId="ZchnZchn55">
    <w:name w:val="Zchn Zchn55"/>
    <w:rsid w:val="00213237"/>
    <w:rPr>
      <w:rFonts w:ascii="Calibri Light" w:eastAsia="Calibri Light" w:hAnsi="Calibri Light"/>
      <w:lang w:val="nb-NO" w:eastAsia="en-US" w:bidi="ar-SA"/>
    </w:rPr>
  </w:style>
  <w:style w:type="character" w:customStyle="1" w:styleId="CharChar105">
    <w:name w:val="Char Char105"/>
    <w:semiHidden/>
    <w:rsid w:val="00213237"/>
    <w:rPr>
      <w:rFonts w:ascii="Intel Clear" w:hAnsi="Intel Clear"/>
      <w:lang w:val="en-GB" w:eastAsia="en-US"/>
    </w:rPr>
  </w:style>
  <w:style w:type="character" w:customStyle="1" w:styleId="CharChar95">
    <w:name w:val="Char Char95"/>
    <w:semiHidden/>
    <w:rsid w:val="00213237"/>
    <w:rPr>
      <w:rFonts w:ascii="Intel Clear" w:hAnsi="Intel Clear" w:cs="Intel Clear"/>
      <w:sz w:val="16"/>
      <w:szCs w:val="16"/>
      <w:lang w:val="en-GB" w:eastAsia="en-US"/>
    </w:rPr>
  </w:style>
  <w:style w:type="character" w:customStyle="1" w:styleId="CharChar85">
    <w:name w:val="Char Char85"/>
    <w:semiHidden/>
    <w:rsid w:val="00213237"/>
    <w:rPr>
      <w:rFonts w:ascii="Intel Clear" w:hAnsi="Intel Clear"/>
      <w:b/>
      <w:bCs/>
      <w:lang w:val="en-GB" w:eastAsia="en-US"/>
    </w:rPr>
  </w:style>
  <w:style w:type="paragraph" w:customStyle="1" w:styleId="1CharChar1Char5">
    <w:name w:val="(文字) (文字)1 Char (文字) (文字) Char (文字) (文字)1 Char (文字) (文字)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3237"/>
    <w:rPr>
      <w:rFonts w:ascii="Intel Clear" w:hAnsi="Intel Clear"/>
      <w:sz w:val="36"/>
      <w:lang w:val="en-GB" w:eastAsia="en-US" w:bidi="ar-SA"/>
    </w:rPr>
  </w:style>
  <w:style w:type="character" w:customStyle="1" w:styleId="CharChar285">
    <w:name w:val="Char Char285"/>
    <w:rsid w:val="00213237"/>
    <w:rPr>
      <w:rFonts w:ascii="Intel Clear" w:hAnsi="Intel Clear"/>
      <w:sz w:val="32"/>
      <w:lang w:val="en-GB"/>
    </w:rPr>
  </w:style>
  <w:style w:type="paragraph" w:customStyle="1" w:styleId="CharCharCharCharChar4">
    <w:name w:val="Char Char Char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3237"/>
    <w:rPr>
      <w:lang w:val="en-GB" w:eastAsia="ja-JP" w:bidi="ar-SA"/>
    </w:rPr>
  </w:style>
  <w:style w:type="paragraph" w:customStyle="1" w:styleId="1Char4">
    <w:name w:val="(文字) (文字)1 Char (文字) (文字)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213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3237"/>
    <w:rPr>
      <w:rFonts w:ascii="Calibri Light" w:hAnsi="Calibri Light"/>
      <w:lang w:val="nb-NO" w:eastAsia="ja-JP" w:bidi="ar-SA"/>
    </w:rPr>
  </w:style>
  <w:style w:type="paragraph" w:customStyle="1" w:styleId="CharCharCharCharCharChar4">
    <w:name w:val="Char Char Char Char Char Char4"/>
    <w:semiHidden/>
    <w:rsid w:val="00213237"/>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3237"/>
    <w:rPr>
      <w:rFonts w:ascii="Intel Clear" w:hAnsi="Intel Clear" w:cs="Intel Clear"/>
      <w:shd w:val="clear" w:color="auto" w:fill="000080"/>
      <w:lang w:val="en-GB" w:eastAsia="en-US"/>
    </w:rPr>
  </w:style>
  <w:style w:type="character" w:customStyle="1" w:styleId="ZchnZchn54">
    <w:name w:val="Zchn Zchn54"/>
    <w:rsid w:val="00213237"/>
    <w:rPr>
      <w:rFonts w:ascii="Calibri Light" w:eastAsia="Calibri Light" w:hAnsi="Calibri Light"/>
      <w:lang w:val="nb-NO" w:eastAsia="en-US" w:bidi="ar-SA"/>
    </w:rPr>
  </w:style>
  <w:style w:type="character" w:customStyle="1" w:styleId="CharChar104">
    <w:name w:val="Char Char104"/>
    <w:semiHidden/>
    <w:rsid w:val="00213237"/>
    <w:rPr>
      <w:rFonts w:ascii="Intel Clear" w:hAnsi="Intel Clear"/>
      <w:lang w:val="en-GB" w:eastAsia="en-US"/>
    </w:rPr>
  </w:style>
  <w:style w:type="character" w:customStyle="1" w:styleId="CharChar94">
    <w:name w:val="Char Char94"/>
    <w:semiHidden/>
    <w:rsid w:val="00213237"/>
    <w:rPr>
      <w:rFonts w:ascii="Intel Clear" w:hAnsi="Intel Clear" w:cs="Intel Clear"/>
      <w:sz w:val="16"/>
      <w:szCs w:val="16"/>
      <w:lang w:val="en-GB" w:eastAsia="en-US"/>
    </w:rPr>
  </w:style>
  <w:style w:type="character" w:customStyle="1" w:styleId="CharChar84">
    <w:name w:val="Char Char84"/>
    <w:semiHidden/>
    <w:rsid w:val="00213237"/>
    <w:rPr>
      <w:rFonts w:ascii="Intel Clear" w:hAnsi="Intel Clear"/>
      <w:b/>
      <w:bCs/>
      <w:lang w:val="en-GB" w:eastAsia="en-US"/>
    </w:rPr>
  </w:style>
  <w:style w:type="paragraph" w:customStyle="1" w:styleId="1CharChar1Char4">
    <w:name w:val="(文字) (文字)1 Char (文字) (文字) Char (文字) (文字)1 Char (文字) (文字)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3237"/>
    <w:rPr>
      <w:rFonts w:ascii="Intel Clear" w:hAnsi="Intel Clear"/>
      <w:sz w:val="36"/>
      <w:lang w:val="en-GB" w:eastAsia="en-US" w:bidi="ar-SA"/>
    </w:rPr>
  </w:style>
  <w:style w:type="character" w:customStyle="1" w:styleId="CharChar284">
    <w:name w:val="Char Char284"/>
    <w:rsid w:val="00213237"/>
    <w:rPr>
      <w:rFonts w:ascii="Intel Clear" w:hAnsi="Intel Clear"/>
      <w:sz w:val="32"/>
      <w:lang w:val="en-GB"/>
    </w:rPr>
  </w:style>
  <w:style w:type="paragraph" w:customStyle="1" w:styleId="CharCharCharCharChar3">
    <w:name w:val="Char Char Char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213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3237"/>
    <w:rPr>
      <w:rFonts w:ascii="Calibri Light" w:hAnsi="Calibri Light"/>
      <w:lang w:val="nb-NO" w:eastAsia="ja-JP" w:bidi="ar-SA"/>
    </w:rPr>
  </w:style>
  <w:style w:type="paragraph" w:customStyle="1" w:styleId="CharCharCharCharCharChar3">
    <w:name w:val="Char Char Char Char Char Char3"/>
    <w:semiHidden/>
    <w:rsid w:val="00213237"/>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3237"/>
    <w:rPr>
      <w:rFonts w:ascii="Intel Clear" w:hAnsi="Intel Clear" w:cs="Intel Clear"/>
      <w:shd w:val="clear" w:color="auto" w:fill="000080"/>
      <w:lang w:val="en-GB" w:eastAsia="en-US"/>
    </w:rPr>
  </w:style>
  <w:style w:type="character" w:customStyle="1" w:styleId="ZchnZchn53">
    <w:name w:val="Zchn Zchn53"/>
    <w:rsid w:val="00213237"/>
    <w:rPr>
      <w:rFonts w:ascii="Calibri Light" w:eastAsia="Calibri Light" w:hAnsi="Calibri Light"/>
      <w:lang w:val="nb-NO" w:eastAsia="en-US" w:bidi="ar-SA"/>
    </w:rPr>
  </w:style>
  <w:style w:type="character" w:customStyle="1" w:styleId="CharChar103">
    <w:name w:val="Char Char103"/>
    <w:semiHidden/>
    <w:rsid w:val="00213237"/>
    <w:rPr>
      <w:rFonts w:ascii="Intel Clear" w:hAnsi="Intel Clear"/>
      <w:lang w:val="en-GB" w:eastAsia="en-US"/>
    </w:rPr>
  </w:style>
  <w:style w:type="character" w:customStyle="1" w:styleId="CharChar93">
    <w:name w:val="Char Char93"/>
    <w:semiHidden/>
    <w:rsid w:val="00213237"/>
    <w:rPr>
      <w:rFonts w:ascii="Intel Clear" w:hAnsi="Intel Clear" w:cs="Intel Clear"/>
      <w:sz w:val="16"/>
      <w:szCs w:val="16"/>
      <w:lang w:val="en-GB" w:eastAsia="en-US"/>
    </w:rPr>
  </w:style>
  <w:style w:type="character" w:customStyle="1" w:styleId="CharChar83">
    <w:name w:val="Char Char83"/>
    <w:semiHidden/>
    <w:rsid w:val="00213237"/>
    <w:rPr>
      <w:rFonts w:ascii="Intel Clear" w:hAnsi="Intel Clear"/>
      <w:b/>
      <w:bCs/>
      <w:lang w:val="en-GB" w:eastAsia="en-US"/>
    </w:rPr>
  </w:style>
  <w:style w:type="paragraph" w:customStyle="1" w:styleId="1CharChar1Char3">
    <w:name w:val="(文字) (文字)1 Char (文字) (文字) Char (文字) (文字)1 Char (文字) (文字)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3237"/>
    <w:rPr>
      <w:rFonts w:ascii="Intel Clear" w:hAnsi="Intel Clear"/>
      <w:sz w:val="36"/>
      <w:lang w:val="en-GB" w:eastAsia="en-US" w:bidi="ar-SA"/>
    </w:rPr>
  </w:style>
  <w:style w:type="character" w:customStyle="1" w:styleId="CharChar283">
    <w:name w:val="Char Char283"/>
    <w:rsid w:val="00213237"/>
    <w:rPr>
      <w:rFonts w:ascii="Intel Clear" w:hAnsi="Intel Clear"/>
      <w:sz w:val="32"/>
      <w:lang w:val="en-GB"/>
    </w:rPr>
  </w:style>
  <w:style w:type="paragraph" w:customStyle="1" w:styleId="95">
    <w:name w:val="目录 95"/>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652">
    <w:name w:val="Table Grid652"/>
    <w:basedOn w:val="TableNormal"/>
    <w:qFormat/>
    <w:rsid w:val="0021323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21323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323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323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323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1323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32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323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291956">
      <w:bodyDiv w:val="1"/>
      <w:marLeft w:val="0"/>
      <w:marRight w:val="0"/>
      <w:marTop w:val="0"/>
      <w:marBottom w:val="0"/>
      <w:divBdr>
        <w:top w:val="none" w:sz="0" w:space="0" w:color="auto"/>
        <w:left w:val="none" w:sz="0" w:space="0" w:color="auto"/>
        <w:bottom w:val="none" w:sz="0" w:space="0" w:color="auto"/>
        <w:right w:val="none" w:sz="0" w:space="0" w:color="auto"/>
      </w:divBdr>
    </w:div>
    <w:div w:id="548961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E579-67A2-48FD-A925-DB24C283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46</Pages>
  <Words>12030</Words>
  <Characters>68574</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Skyworks</cp:lastModifiedBy>
  <cp:revision>3</cp:revision>
  <cp:lastPrinted>2411-12-31T15:59:00Z</cp:lastPrinted>
  <dcterms:created xsi:type="dcterms:W3CDTF">2023-09-27T10:18:00Z</dcterms:created>
  <dcterms:modified xsi:type="dcterms:W3CDTF">2023-09-27T12:43:00Z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FCCD73EF464B47578F517FDB518D2347</vt:lpwstr>
  </property>
</Properties>
</file>